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F9C28" w14:textId="106D616D" w:rsidR="003C3A5D" w:rsidRDefault="003C3A5D" w:rsidP="003C3A5D">
      <w:pPr>
        <w:pStyle w:val="CRCoverPage"/>
        <w:tabs>
          <w:tab w:val="right" w:pos="9639"/>
        </w:tabs>
        <w:spacing w:after="0"/>
        <w:rPr>
          <w:b/>
          <w:i/>
          <w:noProof/>
          <w:sz w:val="28"/>
        </w:rPr>
      </w:pPr>
      <w:r>
        <w:rPr>
          <w:b/>
          <w:noProof/>
          <w:sz w:val="24"/>
        </w:rPr>
        <w:t>3GPP TSG-CT WG4 Meeting #126</w:t>
      </w:r>
      <w:r>
        <w:rPr>
          <w:b/>
          <w:i/>
          <w:noProof/>
          <w:sz w:val="28"/>
        </w:rPr>
        <w:tab/>
      </w:r>
      <w:r>
        <w:rPr>
          <w:b/>
          <w:noProof/>
          <w:sz w:val="24"/>
        </w:rPr>
        <w:t>C4-245</w:t>
      </w:r>
      <w:r w:rsidR="00652062">
        <w:rPr>
          <w:b/>
          <w:noProof/>
          <w:sz w:val="24"/>
        </w:rPr>
        <w:t>074</w:t>
      </w:r>
    </w:p>
    <w:p w14:paraId="02F6704B" w14:textId="77777777" w:rsidR="003C3A5D" w:rsidRDefault="003C3A5D" w:rsidP="003C3A5D">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E567DF" w14:paraId="3999489E" w14:textId="77777777" w:rsidTr="00547111">
        <w:tc>
          <w:tcPr>
            <w:tcW w:w="142" w:type="dxa"/>
            <w:tcBorders>
              <w:left w:val="single" w:sz="4" w:space="0" w:color="auto"/>
            </w:tcBorders>
          </w:tcPr>
          <w:p w14:paraId="4DDA7F40" w14:textId="77777777" w:rsidR="00E567DF" w:rsidRDefault="00E567DF" w:rsidP="00E567DF">
            <w:pPr>
              <w:pStyle w:val="CRCoverPage"/>
              <w:spacing w:after="0"/>
              <w:jc w:val="right"/>
              <w:rPr>
                <w:noProof/>
              </w:rPr>
            </w:pPr>
          </w:p>
        </w:tc>
        <w:tc>
          <w:tcPr>
            <w:tcW w:w="1559" w:type="dxa"/>
            <w:shd w:val="pct30" w:color="FFFF00" w:fill="auto"/>
          </w:tcPr>
          <w:p w14:paraId="52508B66" w14:textId="2B65F52B" w:rsidR="00E567DF" w:rsidRPr="003C3A5D" w:rsidRDefault="00454737" w:rsidP="00E567DF">
            <w:pPr>
              <w:pStyle w:val="CRCoverPage"/>
              <w:spacing w:after="0"/>
              <w:jc w:val="right"/>
              <w:rPr>
                <w:b/>
                <w:bCs/>
                <w:noProof/>
                <w:sz w:val="28"/>
                <w:szCs w:val="28"/>
              </w:rPr>
            </w:pPr>
            <w:r>
              <w:rPr>
                <w:b/>
                <w:bCs/>
                <w:sz w:val="28"/>
                <w:szCs w:val="28"/>
              </w:rPr>
              <w:t>29.571</w:t>
            </w:r>
          </w:p>
        </w:tc>
        <w:tc>
          <w:tcPr>
            <w:tcW w:w="709" w:type="dxa"/>
          </w:tcPr>
          <w:p w14:paraId="77009707" w14:textId="14BA0A0F" w:rsidR="00E567DF" w:rsidRPr="003C3A5D" w:rsidRDefault="00E567DF" w:rsidP="00E567DF">
            <w:pPr>
              <w:pStyle w:val="CRCoverPage"/>
              <w:spacing w:after="0"/>
              <w:jc w:val="center"/>
              <w:rPr>
                <w:b/>
                <w:bCs/>
                <w:noProof/>
                <w:sz w:val="28"/>
                <w:szCs w:val="28"/>
              </w:rPr>
            </w:pPr>
            <w:r w:rsidRPr="003C3A5D">
              <w:rPr>
                <w:b/>
                <w:bCs/>
                <w:noProof/>
                <w:sz w:val="28"/>
                <w:szCs w:val="28"/>
              </w:rPr>
              <w:t>CR</w:t>
            </w:r>
          </w:p>
        </w:tc>
        <w:tc>
          <w:tcPr>
            <w:tcW w:w="1276" w:type="dxa"/>
            <w:shd w:val="pct30" w:color="FFFF00" w:fill="auto"/>
          </w:tcPr>
          <w:p w14:paraId="6CAED29D" w14:textId="1AA96E00" w:rsidR="00E567DF" w:rsidRPr="003C3A5D" w:rsidRDefault="00ED59C8" w:rsidP="00E567DF">
            <w:pPr>
              <w:pStyle w:val="CRCoverPage"/>
              <w:spacing w:after="0"/>
              <w:rPr>
                <w:b/>
                <w:bCs/>
                <w:noProof/>
                <w:sz w:val="28"/>
                <w:szCs w:val="28"/>
              </w:rPr>
            </w:pPr>
            <w:r w:rsidRPr="003C3A5D">
              <w:rPr>
                <w:b/>
                <w:bCs/>
                <w:noProof/>
                <w:sz w:val="28"/>
                <w:szCs w:val="28"/>
              </w:rPr>
              <w:t>0592</w:t>
            </w:r>
          </w:p>
        </w:tc>
        <w:tc>
          <w:tcPr>
            <w:tcW w:w="709" w:type="dxa"/>
          </w:tcPr>
          <w:p w14:paraId="09D2C09B" w14:textId="5D3B9387" w:rsidR="00E567DF" w:rsidRPr="003C3A5D" w:rsidRDefault="00E567DF" w:rsidP="00E567DF">
            <w:pPr>
              <w:pStyle w:val="CRCoverPage"/>
              <w:tabs>
                <w:tab w:val="right" w:pos="625"/>
              </w:tabs>
              <w:spacing w:after="0"/>
              <w:jc w:val="center"/>
              <w:rPr>
                <w:b/>
                <w:bCs/>
                <w:noProof/>
                <w:sz w:val="28"/>
                <w:szCs w:val="28"/>
              </w:rPr>
            </w:pPr>
            <w:r w:rsidRPr="003C3A5D">
              <w:rPr>
                <w:b/>
                <w:bCs/>
                <w:noProof/>
                <w:sz w:val="28"/>
                <w:szCs w:val="28"/>
              </w:rPr>
              <w:t>rev</w:t>
            </w:r>
          </w:p>
        </w:tc>
        <w:tc>
          <w:tcPr>
            <w:tcW w:w="992" w:type="dxa"/>
            <w:shd w:val="pct30" w:color="FFFF00" w:fill="auto"/>
          </w:tcPr>
          <w:p w14:paraId="7533BF9D" w14:textId="03C4077B" w:rsidR="00E567DF" w:rsidRPr="003C3A5D" w:rsidRDefault="003C3A5D" w:rsidP="00E567DF">
            <w:pPr>
              <w:pStyle w:val="CRCoverPage"/>
              <w:spacing w:after="0"/>
              <w:jc w:val="center"/>
              <w:rPr>
                <w:b/>
                <w:bCs/>
                <w:noProof/>
                <w:sz w:val="28"/>
                <w:szCs w:val="28"/>
              </w:rPr>
            </w:pPr>
            <w:r w:rsidRPr="003C3A5D">
              <w:rPr>
                <w:b/>
                <w:bCs/>
                <w:noProof/>
                <w:sz w:val="28"/>
                <w:szCs w:val="28"/>
              </w:rPr>
              <w:t>1</w:t>
            </w:r>
          </w:p>
        </w:tc>
        <w:tc>
          <w:tcPr>
            <w:tcW w:w="2410" w:type="dxa"/>
          </w:tcPr>
          <w:p w14:paraId="5D4AEAE9" w14:textId="2445D915" w:rsidR="00E567DF" w:rsidRPr="003C3A5D" w:rsidRDefault="00E567DF" w:rsidP="00E567DF">
            <w:pPr>
              <w:pStyle w:val="CRCoverPage"/>
              <w:tabs>
                <w:tab w:val="right" w:pos="1825"/>
              </w:tabs>
              <w:spacing w:after="0"/>
              <w:jc w:val="center"/>
              <w:rPr>
                <w:b/>
                <w:bCs/>
                <w:noProof/>
                <w:sz w:val="28"/>
                <w:szCs w:val="28"/>
              </w:rPr>
            </w:pPr>
            <w:r w:rsidRPr="003C3A5D">
              <w:rPr>
                <w:b/>
                <w:bCs/>
                <w:noProof/>
                <w:sz w:val="28"/>
                <w:szCs w:val="28"/>
              </w:rPr>
              <w:t>Current version:</w:t>
            </w:r>
          </w:p>
        </w:tc>
        <w:tc>
          <w:tcPr>
            <w:tcW w:w="1701" w:type="dxa"/>
            <w:shd w:val="pct30" w:color="FFFF00" w:fill="auto"/>
          </w:tcPr>
          <w:p w14:paraId="1E22D6AC" w14:textId="06D2D53F" w:rsidR="00E567DF" w:rsidRPr="003C3A5D" w:rsidRDefault="00ED59C8" w:rsidP="00E567DF">
            <w:pPr>
              <w:pStyle w:val="CRCoverPage"/>
              <w:spacing w:after="0"/>
              <w:jc w:val="center"/>
              <w:rPr>
                <w:b/>
                <w:bCs/>
                <w:noProof/>
                <w:sz w:val="28"/>
                <w:szCs w:val="28"/>
              </w:rPr>
            </w:pPr>
            <w:r w:rsidRPr="003C3A5D">
              <w:rPr>
                <w:b/>
                <w:bCs/>
                <w:sz w:val="28"/>
                <w:szCs w:val="28"/>
              </w:rPr>
              <w:t>19.0.0</w:t>
            </w:r>
          </w:p>
        </w:tc>
        <w:tc>
          <w:tcPr>
            <w:tcW w:w="143" w:type="dxa"/>
            <w:tcBorders>
              <w:right w:val="single" w:sz="4" w:space="0" w:color="auto"/>
            </w:tcBorders>
          </w:tcPr>
          <w:p w14:paraId="399238C9" w14:textId="77777777" w:rsidR="00E567DF" w:rsidRDefault="00E567DF" w:rsidP="00E567D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567DF" w14:paraId="58300953" w14:textId="77777777" w:rsidTr="00547111">
        <w:tc>
          <w:tcPr>
            <w:tcW w:w="1843" w:type="dxa"/>
            <w:tcBorders>
              <w:top w:val="single" w:sz="4" w:space="0" w:color="auto"/>
              <w:left w:val="single" w:sz="4" w:space="0" w:color="auto"/>
            </w:tcBorders>
          </w:tcPr>
          <w:p w14:paraId="05B2F3A2" w14:textId="77777777" w:rsidR="00E567DF" w:rsidRDefault="00E567DF" w:rsidP="00E567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3D0AB" w:rsidR="00E567DF" w:rsidRDefault="00E567DF" w:rsidP="00E567DF">
            <w:pPr>
              <w:pStyle w:val="CRCoverPage"/>
              <w:spacing w:after="0"/>
              <w:ind w:left="100"/>
              <w:rPr>
                <w:noProof/>
              </w:rPr>
            </w:pPr>
            <w:r>
              <w:t xml:space="preserve">Correction of </w:t>
            </w:r>
            <w:proofErr w:type="spellStart"/>
            <w:r>
              <w:t>RtpHeaderExtInfo</w:t>
            </w:r>
            <w:proofErr w:type="spellEnd"/>
          </w:p>
        </w:tc>
      </w:tr>
      <w:tr w:rsidR="00E567DF" w14:paraId="05C08479" w14:textId="77777777" w:rsidTr="00547111">
        <w:tc>
          <w:tcPr>
            <w:tcW w:w="1843" w:type="dxa"/>
            <w:tcBorders>
              <w:left w:val="single" w:sz="4" w:space="0" w:color="auto"/>
            </w:tcBorders>
          </w:tcPr>
          <w:p w14:paraId="45E29F53" w14:textId="77777777" w:rsidR="00E567DF" w:rsidRDefault="00E567DF" w:rsidP="00E567DF">
            <w:pPr>
              <w:pStyle w:val="CRCoverPage"/>
              <w:spacing w:after="0"/>
              <w:rPr>
                <w:b/>
                <w:i/>
                <w:noProof/>
                <w:sz w:val="8"/>
                <w:szCs w:val="8"/>
              </w:rPr>
            </w:pPr>
          </w:p>
        </w:tc>
        <w:tc>
          <w:tcPr>
            <w:tcW w:w="7797" w:type="dxa"/>
            <w:gridSpan w:val="10"/>
            <w:tcBorders>
              <w:right w:val="single" w:sz="4" w:space="0" w:color="auto"/>
            </w:tcBorders>
          </w:tcPr>
          <w:p w14:paraId="22071BC1" w14:textId="77777777" w:rsidR="00E567DF" w:rsidRDefault="00E567DF" w:rsidP="00E567DF">
            <w:pPr>
              <w:pStyle w:val="CRCoverPage"/>
              <w:spacing w:after="0"/>
              <w:rPr>
                <w:noProof/>
                <w:sz w:val="8"/>
                <w:szCs w:val="8"/>
              </w:rPr>
            </w:pPr>
          </w:p>
        </w:tc>
      </w:tr>
      <w:tr w:rsidR="00E567DF" w14:paraId="46D5D7C2" w14:textId="77777777" w:rsidTr="00547111">
        <w:tc>
          <w:tcPr>
            <w:tcW w:w="1843" w:type="dxa"/>
            <w:tcBorders>
              <w:left w:val="single" w:sz="4" w:space="0" w:color="auto"/>
            </w:tcBorders>
          </w:tcPr>
          <w:p w14:paraId="45A6C2C4" w14:textId="77777777" w:rsidR="00E567DF" w:rsidRDefault="00E567DF" w:rsidP="00E567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827D4" w:rsidR="00E567DF" w:rsidRDefault="00E567DF" w:rsidP="00E567DF">
            <w:pPr>
              <w:pStyle w:val="CRCoverPage"/>
              <w:spacing w:after="0"/>
              <w:ind w:left="100"/>
              <w:rPr>
                <w:noProof/>
              </w:rPr>
            </w:pPr>
            <w:r>
              <w:t>Lenovo</w:t>
            </w:r>
          </w:p>
        </w:tc>
      </w:tr>
      <w:tr w:rsidR="00E567DF" w14:paraId="4196B218" w14:textId="77777777" w:rsidTr="00547111">
        <w:tc>
          <w:tcPr>
            <w:tcW w:w="1843" w:type="dxa"/>
            <w:tcBorders>
              <w:left w:val="single" w:sz="4" w:space="0" w:color="auto"/>
            </w:tcBorders>
          </w:tcPr>
          <w:p w14:paraId="14C300BA" w14:textId="77777777" w:rsidR="00E567DF" w:rsidRDefault="00E567DF" w:rsidP="00E567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C69CEC" w:rsidR="00E567DF" w:rsidRDefault="00E567DF" w:rsidP="00E567DF">
            <w:pPr>
              <w:pStyle w:val="CRCoverPage"/>
              <w:spacing w:after="0"/>
              <w:ind w:left="100"/>
              <w:rPr>
                <w:noProof/>
              </w:rPr>
            </w:pPr>
            <w:r w:rsidRPr="000F1998">
              <w:t>C</w:t>
            </w:r>
            <w:r w:rsidR="00CD2BDC">
              <w:t>T</w:t>
            </w:r>
            <w:r w:rsidRPr="000F1998">
              <w:t>4</w:t>
            </w:r>
          </w:p>
        </w:tc>
      </w:tr>
      <w:tr w:rsidR="00E567DF" w14:paraId="76303739" w14:textId="77777777" w:rsidTr="00547111">
        <w:tc>
          <w:tcPr>
            <w:tcW w:w="1843" w:type="dxa"/>
            <w:tcBorders>
              <w:left w:val="single" w:sz="4" w:space="0" w:color="auto"/>
            </w:tcBorders>
          </w:tcPr>
          <w:p w14:paraId="4D3B1657" w14:textId="77777777" w:rsidR="00E567DF" w:rsidRDefault="00E567DF" w:rsidP="00E567DF">
            <w:pPr>
              <w:pStyle w:val="CRCoverPage"/>
              <w:spacing w:after="0"/>
              <w:rPr>
                <w:b/>
                <w:i/>
                <w:noProof/>
                <w:sz w:val="8"/>
                <w:szCs w:val="8"/>
              </w:rPr>
            </w:pPr>
          </w:p>
        </w:tc>
        <w:tc>
          <w:tcPr>
            <w:tcW w:w="7797" w:type="dxa"/>
            <w:gridSpan w:val="10"/>
            <w:tcBorders>
              <w:right w:val="single" w:sz="4" w:space="0" w:color="auto"/>
            </w:tcBorders>
          </w:tcPr>
          <w:p w14:paraId="6ED4D65A" w14:textId="77777777" w:rsidR="00E567DF" w:rsidRDefault="00E567DF" w:rsidP="00E567DF">
            <w:pPr>
              <w:pStyle w:val="CRCoverPage"/>
              <w:spacing w:after="0"/>
              <w:rPr>
                <w:noProof/>
                <w:sz w:val="8"/>
                <w:szCs w:val="8"/>
              </w:rPr>
            </w:pPr>
          </w:p>
        </w:tc>
      </w:tr>
      <w:tr w:rsidR="00E567DF" w14:paraId="50563E52" w14:textId="77777777" w:rsidTr="00547111">
        <w:tc>
          <w:tcPr>
            <w:tcW w:w="1843" w:type="dxa"/>
            <w:tcBorders>
              <w:left w:val="single" w:sz="4" w:space="0" w:color="auto"/>
            </w:tcBorders>
          </w:tcPr>
          <w:p w14:paraId="32C381B7" w14:textId="77777777" w:rsidR="00E567DF" w:rsidRDefault="00E567DF" w:rsidP="00E567D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120D910" w:rsidR="00E567DF" w:rsidRDefault="00E567DF" w:rsidP="00E567DF">
            <w:pPr>
              <w:pStyle w:val="CRCoverPage"/>
              <w:spacing w:after="0"/>
              <w:ind w:left="100"/>
              <w:rPr>
                <w:noProof/>
              </w:rPr>
            </w:pPr>
            <w:r>
              <w:rPr>
                <w:noProof/>
              </w:rPr>
              <w:t>XRM</w:t>
            </w:r>
          </w:p>
        </w:tc>
        <w:tc>
          <w:tcPr>
            <w:tcW w:w="567" w:type="dxa"/>
            <w:tcBorders>
              <w:left w:val="nil"/>
            </w:tcBorders>
          </w:tcPr>
          <w:p w14:paraId="61A86BCF" w14:textId="77777777" w:rsidR="00E567DF" w:rsidRDefault="00E567DF" w:rsidP="00E567DF">
            <w:pPr>
              <w:pStyle w:val="CRCoverPage"/>
              <w:spacing w:after="0"/>
              <w:ind w:right="100"/>
              <w:rPr>
                <w:noProof/>
              </w:rPr>
            </w:pPr>
          </w:p>
        </w:tc>
        <w:tc>
          <w:tcPr>
            <w:tcW w:w="1417" w:type="dxa"/>
            <w:gridSpan w:val="3"/>
            <w:tcBorders>
              <w:left w:val="nil"/>
            </w:tcBorders>
          </w:tcPr>
          <w:p w14:paraId="153CBFB1" w14:textId="77777777" w:rsidR="00E567DF" w:rsidRDefault="00E567DF" w:rsidP="00E567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A48213" w:rsidR="00E567DF" w:rsidRDefault="00E567DF" w:rsidP="00E567DF">
            <w:pPr>
              <w:pStyle w:val="CRCoverPage"/>
              <w:spacing w:after="0"/>
              <w:ind w:left="100"/>
              <w:rPr>
                <w:noProof/>
              </w:rPr>
            </w:pPr>
            <w:r>
              <w:t>2024-09-30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628F59" w:rsidR="001E41F3" w:rsidRPr="00E567DF" w:rsidRDefault="00E567DF" w:rsidP="00D24991">
            <w:pPr>
              <w:pStyle w:val="CRCoverPage"/>
              <w:spacing w:after="0"/>
              <w:ind w:left="100" w:right="-609"/>
              <w:rPr>
                <w:b/>
                <w:bCs/>
                <w:noProof/>
              </w:rPr>
            </w:pPr>
            <w:r w:rsidRPr="00E567DF">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AEDF79" w:rsidR="001E41F3" w:rsidRDefault="00E567D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0B0B51" w:rsidR="001E41F3" w:rsidRDefault="00E567DF">
            <w:pPr>
              <w:pStyle w:val="CRCoverPage"/>
              <w:spacing w:after="0"/>
              <w:ind w:left="100"/>
              <w:rPr>
                <w:noProof/>
              </w:rPr>
            </w:pPr>
            <w:r>
              <w:rPr>
                <w:noProof/>
              </w:rPr>
              <w:t>RtpHeaderExtInfo data model is currently not capturing latest agreements on the optional attribute fields that may be present in RTP Header Extension for PDU Set marking, as defined in Release 18 TS 26.522, V18.1.0.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56179C" w:rsidR="001E41F3" w:rsidRDefault="00E567DF" w:rsidP="00E567DF">
            <w:pPr>
              <w:pStyle w:val="CRCoverPage"/>
              <w:spacing w:after="0"/>
              <w:ind w:left="100"/>
            </w:pPr>
            <w:r>
              <w:rPr>
                <w:noProof/>
              </w:rPr>
              <w:t xml:space="preserve">The optional information element </w:t>
            </w:r>
            <w:r w:rsidRPr="00E44404">
              <w:rPr>
                <w:i/>
                <w:iCs/>
                <w:noProof/>
              </w:rPr>
              <w:t>pduSetPduCountActive</w:t>
            </w:r>
            <w:r>
              <w:rPr>
                <w:noProof/>
              </w:rPr>
              <w:t xml:space="preserve"> is added to the RtpHeaderExtInfo data model. </w:t>
            </w:r>
            <w:r>
              <w:t xml:space="preserve">The </w:t>
            </w:r>
            <w:proofErr w:type="spellStart"/>
            <w:r>
              <w:t>pduSetPduCountActive</w:t>
            </w:r>
            <w:proofErr w:type="spellEnd"/>
            <w:r>
              <w:t xml:space="preserve"> is of Boolean data type and indicates the presence of the </w:t>
            </w:r>
            <w:r>
              <w:rPr>
                <w:noProof/>
              </w:rPr>
              <w:t>optional attribute “</w:t>
            </w:r>
            <w:r>
              <w:t>Number of PDUs in the PDU Set [NPDS]” field in the RTP HE for PDU Set marking as specified in TS 26.522.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6450D6" w14:textId="77777777" w:rsidR="00E567DF" w:rsidRDefault="00E567DF" w:rsidP="00E567DF">
            <w:pPr>
              <w:pStyle w:val="CRCoverPage"/>
              <w:numPr>
                <w:ilvl w:val="0"/>
                <w:numId w:val="1"/>
              </w:numPr>
              <w:spacing w:after="0"/>
              <w:rPr>
                <w:noProof/>
              </w:rPr>
            </w:pPr>
            <w:r>
              <w:rPr>
                <w:noProof/>
              </w:rPr>
              <w:t>Lack of support for AF to indicate PCF/NEF correctly the ProtocolDescription with PDU Set marking</w:t>
            </w:r>
          </w:p>
          <w:p w14:paraId="5C4BEB44" w14:textId="60615944" w:rsidR="001E41F3" w:rsidRDefault="00E567DF" w:rsidP="00E567DF">
            <w:pPr>
              <w:pStyle w:val="CRCoverPage"/>
              <w:numPr>
                <w:ilvl w:val="0"/>
                <w:numId w:val="1"/>
              </w:numPr>
              <w:spacing w:after="0"/>
              <w:rPr>
                <w:noProof/>
              </w:rPr>
            </w:pPr>
            <w:r>
              <w:rPr>
                <w:noProof/>
              </w:rPr>
              <w:t>Lack of support for correct and complete UPF parsing of PDU Set marking RTP Header Extension.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A6A48" w:rsidR="001E41F3" w:rsidRDefault="00E567DF">
            <w:pPr>
              <w:pStyle w:val="CRCoverPage"/>
              <w:spacing w:after="0"/>
              <w:ind w:left="100"/>
              <w:rPr>
                <w:noProof/>
              </w:rPr>
            </w:pPr>
            <w:r>
              <w:rPr>
                <w:noProof/>
              </w:rPr>
              <w:t>5.5.4.14, 5.5.4.14A,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E3D865" w14:textId="77777777" w:rsidR="00E567DF" w:rsidRDefault="00E567DF" w:rsidP="00E567DF">
      <w:pPr>
        <w:pStyle w:val="Changefirst"/>
        <w:pBdr>
          <w:top w:val="single" w:sz="12" w:space="0" w:color="FF0000"/>
        </w:pBdr>
      </w:pPr>
      <w:bookmarkStart w:id="1" w:name="_Toc153803067"/>
      <w:r>
        <w:lastRenderedPageBreak/>
        <w:t>First change</w:t>
      </w:r>
      <w:bookmarkEnd w:id="1"/>
    </w:p>
    <w:p w14:paraId="0FAA4E5B" w14:textId="77777777" w:rsidR="00E567DF" w:rsidRDefault="00E567DF" w:rsidP="00E567DF">
      <w:pPr>
        <w:pStyle w:val="Heading4"/>
      </w:pPr>
      <w:bookmarkStart w:id="2" w:name="_Toc153885423"/>
      <w:bookmarkStart w:id="3" w:name="_Toc177548964"/>
      <w:r>
        <w:t>5.5.4.14</w:t>
      </w:r>
      <w:r>
        <w:tab/>
        <w:t xml:space="preserve">Type </w:t>
      </w:r>
      <w:proofErr w:type="spellStart"/>
      <w:r>
        <w:t>RtpHeaderExtInfo</w:t>
      </w:r>
      <w:bookmarkEnd w:id="2"/>
      <w:bookmarkEnd w:id="3"/>
      <w:proofErr w:type="spellEnd"/>
    </w:p>
    <w:p w14:paraId="138CA56B" w14:textId="77777777" w:rsidR="00E567DF" w:rsidRDefault="00E567DF" w:rsidP="00E567DF">
      <w:pPr>
        <w:pStyle w:val="TH"/>
      </w:pPr>
      <w:r>
        <w:t xml:space="preserve">Table 5.5.4.14-1: Definition of type </w:t>
      </w:r>
      <w:proofErr w:type="spellStart"/>
      <w:r>
        <w:t>RtpHeaderExtInfo</w:t>
      </w:r>
      <w:proofErr w:type="spellEnd"/>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09"/>
        <w:gridCol w:w="1854"/>
        <w:gridCol w:w="360"/>
        <w:gridCol w:w="1093"/>
        <w:gridCol w:w="3779"/>
      </w:tblGrid>
      <w:tr w:rsidR="00E567DF" w14:paraId="0338E2F5" w14:textId="77777777" w:rsidTr="00E567DF">
        <w:trPr>
          <w:cantSplit/>
          <w:jc w:val="center"/>
        </w:trPr>
        <w:tc>
          <w:tcPr>
            <w:tcW w:w="2409" w:type="dxa"/>
            <w:tcBorders>
              <w:top w:val="single" w:sz="6" w:space="0" w:color="auto"/>
              <w:left w:val="single" w:sz="6" w:space="0" w:color="auto"/>
              <w:bottom w:val="single" w:sz="6" w:space="0" w:color="auto"/>
              <w:right w:val="single" w:sz="6" w:space="0" w:color="auto"/>
            </w:tcBorders>
            <w:shd w:val="clear" w:color="auto" w:fill="C0C0C0"/>
            <w:hideMark/>
          </w:tcPr>
          <w:p w14:paraId="15B2C1BB" w14:textId="77777777" w:rsidR="00E567DF" w:rsidRDefault="00E567DF">
            <w:pPr>
              <w:pStyle w:val="TAH"/>
            </w:pPr>
            <w:r>
              <w:t>Attribute name</w:t>
            </w:r>
          </w:p>
        </w:tc>
        <w:tc>
          <w:tcPr>
            <w:tcW w:w="1854" w:type="dxa"/>
            <w:tcBorders>
              <w:top w:val="single" w:sz="6" w:space="0" w:color="auto"/>
              <w:left w:val="single" w:sz="6" w:space="0" w:color="auto"/>
              <w:bottom w:val="single" w:sz="6" w:space="0" w:color="auto"/>
              <w:right w:val="single" w:sz="6" w:space="0" w:color="auto"/>
            </w:tcBorders>
            <w:shd w:val="clear" w:color="auto" w:fill="C0C0C0"/>
            <w:hideMark/>
          </w:tcPr>
          <w:p w14:paraId="05BEDDD5" w14:textId="77777777" w:rsidR="00E567DF" w:rsidRDefault="00E567DF">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0650DF04" w14:textId="77777777" w:rsidR="00E567DF" w:rsidRDefault="00E567DF">
            <w:pPr>
              <w:pStyle w:val="TAH"/>
            </w:pPr>
            <w:r>
              <w:t>P</w:t>
            </w:r>
          </w:p>
        </w:tc>
        <w:tc>
          <w:tcPr>
            <w:tcW w:w="1093" w:type="dxa"/>
            <w:tcBorders>
              <w:top w:val="single" w:sz="6" w:space="0" w:color="auto"/>
              <w:left w:val="single" w:sz="6" w:space="0" w:color="auto"/>
              <w:bottom w:val="single" w:sz="6" w:space="0" w:color="auto"/>
              <w:right w:val="single" w:sz="6" w:space="0" w:color="auto"/>
            </w:tcBorders>
            <w:shd w:val="clear" w:color="auto" w:fill="C0C0C0"/>
            <w:hideMark/>
          </w:tcPr>
          <w:p w14:paraId="67885D7D" w14:textId="77777777" w:rsidR="00E567DF" w:rsidRDefault="00E567DF">
            <w:pPr>
              <w:pStyle w:val="TAH"/>
            </w:pPr>
            <w:r>
              <w:t>Cardinality</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757777B9" w14:textId="77777777" w:rsidR="00E567DF" w:rsidRDefault="00E567DF">
            <w:pPr>
              <w:pStyle w:val="TAH"/>
            </w:pPr>
            <w:r>
              <w:t>Description</w:t>
            </w:r>
          </w:p>
        </w:tc>
      </w:tr>
      <w:tr w:rsidR="00E567DF" w14:paraId="6ECA81B0" w14:textId="77777777" w:rsidTr="00E567DF">
        <w:trPr>
          <w:cantSplit/>
          <w:jc w:val="center"/>
        </w:trPr>
        <w:tc>
          <w:tcPr>
            <w:tcW w:w="2409" w:type="dxa"/>
            <w:tcBorders>
              <w:top w:val="single" w:sz="6" w:space="0" w:color="auto"/>
              <w:left w:val="single" w:sz="6" w:space="0" w:color="auto"/>
              <w:bottom w:val="single" w:sz="6" w:space="0" w:color="auto"/>
              <w:right w:val="single" w:sz="6" w:space="0" w:color="auto"/>
            </w:tcBorders>
            <w:hideMark/>
          </w:tcPr>
          <w:p w14:paraId="3867701A" w14:textId="77777777" w:rsidR="00E567DF" w:rsidRDefault="00E567DF">
            <w:pPr>
              <w:pStyle w:val="TAL"/>
            </w:pPr>
            <w:proofErr w:type="spellStart"/>
            <w:r>
              <w:t>rtpHeaderExtType</w:t>
            </w:r>
            <w:proofErr w:type="spellEnd"/>
          </w:p>
        </w:tc>
        <w:tc>
          <w:tcPr>
            <w:tcW w:w="1854" w:type="dxa"/>
            <w:tcBorders>
              <w:top w:val="single" w:sz="6" w:space="0" w:color="auto"/>
              <w:left w:val="single" w:sz="6" w:space="0" w:color="auto"/>
              <w:bottom w:val="single" w:sz="6" w:space="0" w:color="auto"/>
              <w:right w:val="single" w:sz="6" w:space="0" w:color="auto"/>
            </w:tcBorders>
            <w:hideMark/>
          </w:tcPr>
          <w:p w14:paraId="73445788" w14:textId="77777777" w:rsidR="00E567DF" w:rsidRDefault="00E567DF">
            <w:pPr>
              <w:pStyle w:val="TAL"/>
            </w:pPr>
            <w:proofErr w:type="spellStart"/>
            <w:r>
              <w:t>RtpHeaderExtType</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1FDEF531" w14:textId="77777777" w:rsidR="00E567DF" w:rsidRDefault="00E567DF">
            <w:pPr>
              <w:pStyle w:val="TAL"/>
              <w:rPr>
                <w:lang w:eastAsia="zh-CN"/>
              </w:rPr>
            </w:pPr>
            <w:r>
              <w:rPr>
                <w:lang w:eastAsia="zh-CN"/>
              </w:rPr>
              <w:t>C</w:t>
            </w:r>
          </w:p>
        </w:tc>
        <w:tc>
          <w:tcPr>
            <w:tcW w:w="1093" w:type="dxa"/>
            <w:tcBorders>
              <w:top w:val="single" w:sz="6" w:space="0" w:color="auto"/>
              <w:left w:val="single" w:sz="6" w:space="0" w:color="auto"/>
              <w:bottom w:val="single" w:sz="6" w:space="0" w:color="auto"/>
              <w:right w:val="single" w:sz="6" w:space="0" w:color="auto"/>
            </w:tcBorders>
            <w:hideMark/>
          </w:tcPr>
          <w:p w14:paraId="47712B26" w14:textId="77777777" w:rsidR="00E567DF" w:rsidRDefault="00E567DF">
            <w:pPr>
              <w:pStyle w:val="TAL"/>
              <w:rPr>
                <w:lang w:eastAsia="en-GB"/>
              </w:rPr>
            </w:pPr>
            <w:r>
              <w:t>0..1</w:t>
            </w:r>
          </w:p>
        </w:tc>
        <w:tc>
          <w:tcPr>
            <w:tcW w:w="3779" w:type="dxa"/>
            <w:tcBorders>
              <w:top w:val="single" w:sz="6" w:space="0" w:color="auto"/>
              <w:left w:val="single" w:sz="6" w:space="0" w:color="auto"/>
              <w:bottom w:val="single" w:sz="6" w:space="0" w:color="auto"/>
              <w:right w:val="single" w:sz="6" w:space="0" w:color="auto"/>
            </w:tcBorders>
          </w:tcPr>
          <w:p w14:paraId="5B911C2E" w14:textId="77777777" w:rsidR="00E567DF" w:rsidRDefault="00E567DF">
            <w:pPr>
              <w:pStyle w:val="TAL"/>
            </w:pPr>
            <w:r>
              <w:t>This IE shall be present if RTP or SRTP is used and the RTP payload packets contains a RTP Header Extension that can be used for PDU Set identification and/or End of Data Burst marking.</w:t>
            </w:r>
          </w:p>
          <w:p w14:paraId="68F30692" w14:textId="77777777" w:rsidR="00E567DF" w:rsidRDefault="00E567DF">
            <w:pPr>
              <w:pStyle w:val="TAL"/>
            </w:pPr>
          </w:p>
          <w:p w14:paraId="4E500487" w14:textId="77777777" w:rsidR="00E567DF" w:rsidRDefault="00E567DF">
            <w:pPr>
              <w:pStyle w:val="TAL"/>
            </w:pPr>
            <w:r>
              <w:t>When present, it shall indicate the RTP header extension type.</w:t>
            </w:r>
          </w:p>
        </w:tc>
      </w:tr>
      <w:tr w:rsidR="00E567DF" w14:paraId="629E707B" w14:textId="77777777" w:rsidTr="00E567DF">
        <w:trPr>
          <w:cantSplit/>
          <w:jc w:val="center"/>
        </w:trPr>
        <w:tc>
          <w:tcPr>
            <w:tcW w:w="2409" w:type="dxa"/>
            <w:tcBorders>
              <w:top w:val="single" w:sz="6" w:space="0" w:color="auto"/>
              <w:left w:val="single" w:sz="6" w:space="0" w:color="auto"/>
              <w:bottom w:val="single" w:sz="6" w:space="0" w:color="auto"/>
              <w:right w:val="single" w:sz="6" w:space="0" w:color="auto"/>
            </w:tcBorders>
            <w:hideMark/>
          </w:tcPr>
          <w:p w14:paraId="69DE2430" w14:textId="77777777" w:rsidR="00E567DF" w:rsidRDefault="00E567DF">
            <w:pPr>
              <w:pStyle w:val="TAL"/>
            </w:pPr>
            <w:proofErr w:type="spellStart"/>
            <w:r>
              <w:t>rtpHeaderExtId</w:t>
            </w:r>
            <w:proofErr w:type="spellEnd"/>
          </w:p>
        </w:tc>
        <w:tc>
          <w:tcPr>
            <w:tcW w:w="1854" w:type="dxa"/>
            <w:tcBorders>
              <w:top w:val="single" w:sz="6" w:space="0" w:color="auto"/>
              <w:left w:val="single" w:sz="6" w:space="0" w:color="auto"/>
              <w:bottom w:val="single" w:sz="6" w:space="0" w:color="auto"/>
              <w:right w:val="single" w:sz="6" w:space="0" w:color="auto"/>
            </w:tcBorders>
            <w:hideMark/>
          </w:tcPr>
          <w:p w14:paraId="0A1F2AF8" w14:textId="77777777" w:rsidR="00E567DF" w:rsidRDefault="00E567DF">
            <w:pPr>
              <w:pStyle w:val="TAL"/>
            </w:pPr>
            <w:r>
              <w:t>integer</w:t>
            </w:r>
          </w:p>
        </w:tc>
        <w:tc>
          <w:tcPr>
            <w:tcW w:w="360" w:type="dxa"/>
            <w:tcBorders>
              <w:top w:val="single" w:sz="6" w:space="0" w:color="auto"/>
              <w:left w:val="single" w:sz="6" w:space="0" w:color="auto"/>
              <w:bottom w:val="single" w:sz="6" w:space="0" w:color="auto"/>
              <w:right w:val="single" w:sz="6" w:space="0" w:color="auto"/>
            </w:tcBorders>
            <w:hideMark/>
          </w:tcPr>
          <w:p w14:paraId="68C0244A" w14:textId="77777777" w:rsidR="00E567DF" w:rsidRDefault="00E567DF">
            <w:pPr>
              <w:pStyle w:val="TAL"/>
              <w:rPr>
                <w:lang w:eastAsia="zh-CN"/>
              </w:rPr>
            </w:pPr>
            <w:r>
              <w:rPr>
                <w:lang w:eastAsia="zh-CN"/>
              </w:rPr>
              <w:t>C</w:t>
            </w:r>
          </w:p>
        </w:tc>
        <w:tc>
          <w:tcPr>
            <w:tcW w:w="1093" w:type="dxa"/>
            <w:tcBorders>
              <w:top w:val="single" w:sz="6" w:space="0" w:color="auto"/>
              <w:left w:val="single" w:sz="6" w:space="0" w:color="auto"/>
              <w:bottom w:val="single" w:sz="6" w:space="0" w:color="auto"/>
              <w:right w:val="single" w:sz="6" w:space="0" w:color="auto"/>
            </w:tcBorders>
            <w:hideMark/>
          </w:tcPr>
          <w:p w14:paraId="2E3D0D91" w14:textId="77777777" w:rsidR="00E567DF" w:rsidRDefault="00E567DF">
            <w:pPr>
              <w:pStyle w:val="TAL"/>
              <w:rPr>
                <w:lang w:eastAsia="en-GB"/>
              </w:rPr>
            </w:pPr>
            <w:r>
              <w:t>0..1</w:t>
            </w:r>
          </w:p>
        </w:tc>
        <w:tc>
          <w:tcPr>
            <w:tcW w:w="3779" w:type="dxa"/>
            <w:tcBorders>
              <w:top w:val="single" w:sz="6" w:space="0" w:color="auto"/>
              <w:left w:val="single" w:sz="6" w:space="0" w:color="auto"/>
              <w:bottom w:val="single" w:sz="6" w:space="0" w:color="auto"/>
              <w:right w:val="single" w:sz="6" w:space="0" w:color="auto"/>
            </w:tcBorders>
          </w:tcPr>
          <w:p w14:paraId="773E2F9E" w14:textId="77777777" w:rsidR="00E567DF" w:rsidRDefault="00E567DF">
            <w:pPr>
              <w:pStyle w:val="TAL"/>
            </w:pPr>
            <w:r>
              <w:t>Integer between and including 1 and 255.</w:t>
            </w:r>
          </w:p>
          <w:p w14:paraId="27B5A63A" w14:textId="77777777" w:rsidR="00E567DF" w:rsidRDefault="00E567DF">
            <w:pPr>
              <w:pStyle w:val="TAL"/>
            </w:pPr>
          </w:p>
          <w:p w14:paraId="7EB6D336" w14:textId="77777777" w:rsidR="00E567DF" w:rsidRDefault="00E567DF">
            <w:pPr>
              <w:pStyle w:val="TAL"/>
            </w:pPr>
            <w:r>
              <w:t xml:space="preserve">This IE shall be present if the </w:t>
            </w:r>
            <w:proofErr w:type="spellStart"/>
            <w:r>
              <w:t>rtpHeaderExtType</w:t>
            </w:r>
            <w:proofErr w:type="spellEnd"/>
            <w:r>
              <w:t xml:space="preserve"> IE is present.</w:t>
            </w:r>
          </w:p>
          <w:p w14:paraId="46D1BE25" w14:textId="77777777" w:rsidR="00E567DF" w:rsidRDefault="00E567DF">
            <w:pPr>
              <w:pStyle w:val="TAL"/>
            </w:pPr>
          </w:p>
          <w:p w14:paraId="77787146" w14:textId="77777777" w:rsidR="00E567DF" w:rsidRDefault="00E567DF">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 IETF RFC 8285 [60].</w:t>
            </w:r>
          </w:p>
        </w:tc>
      </w:tr>
      <w:tr w:rsidR="00E567DF" w14:paraId="71BD0484" w14:textId="77777777" w:rsidTr="00E567DF">
        <w:trPr>
          <w:cantSplit/>
          <w:jc w:val="center"/>
        </w:trPr>
        <w:tc>
          <w:tcPr>
            <w:tcW w:w="2409" w:type="dxa"/>
            <w:tcBorders>
              <w:top w:val="single" w:sz="6" w:space="0" w:color="auto"/>
              <w:left w:val="single" w:sz="6" w:space="0" w:color="auto"/>
              <w:bottom w:val="single" w:sz="6" w:space="0" w:color="auto"/>
              <w:right w:val="single" w:sz="6" w:space="0" w:color="auto"/>
            </w:tcBorders>
            <w:hideMark/>
          </w:tcPr>
          <w:p w14:paraId="734E07CE" w14:textId="77777777" w:rsidR="00E567DF" w:rsidRDefault="00E567DF">
            <w:pPr>
              <w:pStyle w:val="TAL"/>
            </w:pPr>
            <w:proofErr w:type="spellStart"/>
            <w:r>
              <w:t>longFormat</w:t>
            </w:r>
            <w:proofErr w:type="spellEnd"/>
          </w:p>
        </w:tc>
        <w:tc>
          <w:tcPr>
            <w:tcW w:w="1854" w:type="dxa"/>
            <w:tcBorders>
              <w:top w:val="single" w:sz="6" w:space="0" w:color="auto"/>
              <w:left w:val="single" w:sz="6" w:space="0" w:color="auto"/>
              <w:bottom w:val="single" w:sz="6" w:space="0" w:color="auto"/>
              <w:right w:val="single" w:sz="6" w:space="0" w:color="auto"/>
            </w:tcBorders>
            <w:hideMark/>
          </w:tcPr>
          <w:p w14:paraId="138E63F9" w14:textId="77777777" w:rsidR="00E567DF" w:rsidRDefault="00E567DF">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589DFDEE" w14:textId="77777777" w:rsidR="00E567DF" w:rsidRDefault="00E567DF">
            <w:pPr>
              <w:pStyle w:val="TAL"/>
              <w:rPr>
                <w:lang w:eastAsia="zh-CN"/>
              </w:rPr>
            </w:pPr>
            <w:r>
              <w:rPr>
                <w:lang w:eastAsia="zh-CN"/>
              </w:rPr>
              <w:t>O</w:t>
            </w:r>
          </w:p>
        </w:tc>
        <w:tc>
          <w:tcPr>
            <w:tcW w:w="1093" w:type="dxa"/>
            <w:tcBorders>
              <w:top w:val="single" w:sz="6" w:space="0" w:color="auto"/>
              <w:left w:val="single" w:sz="6" w:space="0" w:color="auto"/>
              <w:bottom w:val="single" w:sz="6" w:space="0" w:color="auto"/>
              <w:right w:val="single" w:sz="6" w:space="0" w:color="auto"/>
            </w:tcBorders>
            <w:hideMark/>
          </w:tcPr>
          <w:p w14:paraId="40236F53" w14:textId="77777777" w:rsidR="00E567DF" w:rsidRDefault="00E567DF">
            <w:pPr>
              <w:pStyle w:val="TAL"/>
              <w:rPr>
                <w:lang w:eastAsia="en-GB"/>
              </w:rPr>
            </w:pPr>
            <w:r>
              <w:t>0..1</w:t>
            </w:r>
          </w:p>
        </w:tc>
        <w:tc>
          <w:tcPr>
            <w:tcW w:w="3779" w:type="dxa"/>
            <w:tcBorders>
              <w:top w:val="single" w:sz="6" w:space="0" w:color="auto"/>
              <w:left w:val="single" w:sz="6" w:space="0" w:color="auto"/>
              <w:bottom w:val="single" w:sz="6" w:space="0" w:color="auto"/>
              <w:right w:val="single" w:sz="6" w:space="0" w:color="auto"/>
            </w:tcBorders>
          </w:tcPr>
          <w:p w14:paraId="2A729128" w14:textId="77777777" w:rsidR="00E567DF" w:rsidRDefault="00E567DF">
            <w:pPr>
              <w:pStyle w:val="TAL"/>
              <w:rPr>
                <w:rFonts w:cs="Arial"/>
              </w:rPr>
            </w:pPr>
            <w:r>
              <w:rPr>
                <w:rFonts w:cs="Arial"/>
              </w:rPr>
              <w:t>When present, this IE shall indicate if a short or a long header extension format is used.</w:t>
            </w:r>
          </w:p>
          <w:p w14:paraId="08376262" w14:textId="77777777" w:rsidR="00E567DF" w:rsidRDefault="00E567DF">
            <w:pPr>
              <w:pStyle w:val="TAL"/>
              <w:rPr>
                <w:rFonts w:cs="Arial"/>
              </w:rPr>
            </w:pPr>
          </w:p>
          <w:p w14:paraId="4FC5FB94" w14:textId="77777777" w:rsidR="00E567DF" w:rsidRDefault="00E567DF">
            <w:pPr>
              <w:pStyle w:val="TAL"/>
              <w:rPr>
                <w:rFonts w:cs="Arial"/>
              </w:rPr>
            </w:pPr>
            <w:r>
              <w:rPr>
                <w:rFonts w:cs="Arial"/>
              </w:rPr>
              <w:t xml:space="preserve">true: </w:t>
            </w:r>
            <w:r>
              <w:rPr>
                <w:noProof/>
              </w:rPr>
              <w:t>2-byte (long) format</w:t>
            </w:r>
            <w:r>
              <w:rPr>
                <w:rFonts w:cs="Arial"/>
              </w:rPr>
              <w:t xml:space="preserve"> is </w:t>
            </w:r>
            <w:proofErr w:type="gramStart"/>
            <w:r>
              <w:rPr>
                <w:rFonts w:cs="Arial"/>
              </w:rPr>
              <w:t>used</w:t>
            </w:r>
            <w:proofErr w:type="gramEnd"/>
          </w:p>
          <w:p w14:paraId="79513C85" w14:textId="77777777" w:rsidR="00E567DF" w:rsidRDefault="00E567DF">
            <w:pPr>
              <w:pStyle w:val="TAL"/>
              <w:rPr>
                <w:rFonts w:cs="Arial"/>
              </w:rPr>
            </w:pPr>
            <w:r>
              <w:rPr>
                <w:rFonts w:cs="Arial"/>
              </w:rPr>
              <w:t xml:space="preserve">false: </w:t>
            </w:r>
            <w:r>
              <w:rPr>
                <w:noProof/>
              </w:rPr>
              <w:t>1-byte (short) format is used</w:t>
            </w:r>
          </w:p>
          <w:p w14:paraId="3C8BBFC4" w14:textId="77777777" w:rsidR="00E567DF" w:rsidRDefault="00E567DF">
            <w:pPr>
              <w:pStyle w:val="TAL"/>
              <w:rPr>
                <w:rFonts w:cs="Arial"/>
              </w:rPr>
            </w:pPr>
          </w:p>
          <w:p w14:paraId="58488902" w14:textId="77777777" w:rsidR="00E567DF" w:rsidRDefault="00E567DF">
            <w:pPr>
              <w:pStyle w:val="TAL"/>
            </w:pPr>
            <w:r>
              <w:rPr>
                <w:rFonts w:cs="Arial"/>
              </w:rPr>
              <w:t>The absence of this IE means that this information is not known.</w:t>
            </w:r>
          </w:p>
        </w:tc>
      </w:tr>
      <w:tr w:rsidR="00E567DF" w14:paraId="1C591F04" w14:textId="77777777" w:rsidTr="00E567DF">
        <w:trPr>
          <w:cantSplit/>
          <w:jc w:val="center"/>
        </w:trPr>
        <w:tc>
          <w:tcPr>
            <w:tcW w:w="2409" w:type="dxa"/>
            <w:tcBorders>
              <w:top w:val="single" w:sz="6" w:space="0" w:color="auto"/>
              <w:left w:val="single" w:sz="6" w:space="0" w:color="auto"/>
              <w:bottom w:val="single" w:sz="6" w:space="0" w:color="auto"/>
              <w:right w:val="single" w:sz="6" w:space="0" w:color="auto"/>
            </w:tcBorders>
            <w:hideMark/>
          </w:tcPr>
          <w:p w14:paraId="7B632047" w14:textId="77777777" w:rsidR="00E567DF" w:rsidRDefault="00E567DF">
            <w:pPr>
              <w:pStyle w:val="TAL"/>
            </w:pPr>
            <w:proofErr w:type="spellStart"/>
            <w:r>
              <w:t>pduSetSizeActive</w:t>
            </w:r>
            <w:proofErr w:type="spellEnd"/>
          </w:p>
        </w:tc>
        <w:tc>
          <w:tcPr>
            <w:tcW w:w="1854" w:type="dxa"/>
            <w:tcBorders>
              <w:top w:val="single" w:sz="6" w:space="0" w:color="auto"/>
              <w:left w:val="single" w:sz="6" w:space="0" w:color="auto"/>
              <w:bottom w:val="single" w:sz="6" w:space="0" w:color="auto"/>
              <w:right w:val="single" w:sz="6" w:space="0" w:color="auto"/>
            </w:tcBorders>
            <w:hideMark/>
          </w:tcPr>
          <w:p w14:paraId="24DA4C64" w14:textId="77777777" w:rsidR="00E567DF" w:rsidRDefault="00E567DF">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65B150E6" w14:textId="77777777" w:rsidR="00E567DF" w:rsidRDefault="00E567DF">
            <w:pPr>
              <w:pStyle w:val="TAL"/>
              <w:rPr>
                <w:lang w:eastAsia="zh-CN"/>
              </w:rPr>
            </w:pPr>
            <w:r>
              <w:rPr>
                <w:lang w:eastAsia="zh-CN"/>
              </w:rPr>
              <w:t>O</w:t>
            </w:r>
          </w:p>
        </w:tc>
        <w:tc>
          <w:tcPr>
            <w:tcW w:w="1093" w:type="dxa"/>
            <w:tcBorders>
              <w:top w:val="single" w:sz="6" w:space="0" w:color="auto"/>
              <w:left w:val="single" w:sz="6" w:space="0" w:color="auto"/>
              <w:bottom w:val="single" w:sz="6" w:space="0" w:color="auto"/>
              <w:right w:val="single" w:sz="6" w:space="0" w:color="auto"/>
            </w:tcBorders>
            <w:hideMark/>
          </w:tcPr>
          <w:p w14:paraId="5E7966B6" w14:textId="77777777" w:rsidR="00E567DF" w:rsidRDefault="00E567DF">
            <w:pPr>
              <w:pStyle w:val="TAL"/>
              <w:rPr>
                <w:lang w:eastAsia="en-GB"/>
              </w:rPr>
            </w:pPr>
            <w:r>
              <w:t>0..1</w:t>
            </w:r>
          </w:p>
        </w:tc>
        <w:tc>
          <w:tcPr>
            <w:tcW w:w="3779" w:type="dxa"/>
            <w:tcBorders>
              <w:top w:val="single" w:sz="6" w:space="0" w:color="auto"/>
              <w:left w:val="single" w:sz="6" w:space="0" w:color="auto"/>
              <w:bottom w:val="single" w:sz="6" w:space="0" w:color="auto"/>
              <w:right w:val="single" w:sz="6" w:space="0" w:color="auto"/>
            </w:tcBorders>
          </w:tcPr>
          <w:p w14:paraId="7266482E" w14:textId="77777777" w:rsidR="00E567DF" w:rsidRDefault="00E567DF">
            <w:pPr>
              <w:pStyle w:val="TAL"/>
              <w:rPr>
                <w:rFonts w:cs="Arial"/>
              </w:rPr>
            </w:pPr>
            <w:r>
              <w:rPr>
                <w:rFonts w:cs="Arial"/>
              </w:rPr>
              <w:t>When present, this IE shall indicate if the PDU Set size in bytes is present in the RTP header extension of every RTP packet.</w:t>
            </w:r>
          </w:p>
          <w:p w14:paraId="58EBF469" w14:textId="77777777" w:rsidR="00E567DF" w:rsidRDefault="00E567DF">
            <w:pPr>
              <w:pStyle w:val="TAL"/>
              <w:rPr>
                <w:rFonts w:cs="Arial"/>
              </w:rPr>
            </w:pPr>
          </w:p>
          <w:p w14:paraId="6F0C48F7" w14:textId="77777777" w:rsidR="00E567DF" w:rsidRDefault="00E567DF">
            <w:pPr>
              <w:pStyle w:val="TAL"/>
              <w:rPr>
                <w:rFonts w:cs="Arial"/>
                <w:lang w:val="en-US"/>
              </w:rPr>
            </w:pPr>
            <w:r>
              <w:rPr>
                <w:rFonts w:cs="Arial"/>
                <w:lang w:val="en-US"/>
              </w:rPr>
              <w:t xml:space="preserve">true:  PDU Set size is </w:t>
            </w:r>
            <w:proofErr w:type="gramStart"/>
            <w:r>
              <w:rPr>
                <w:rFonts w:cs="Arial"/>
                <w:lang w:val="en-US"/>
              </w:rPr>
              <w:t>present</w:t>
            </w:r>
            <w:proofErr w:type="gramEnd"/>
          </w:p>
          <w:p w14:paraId="4558305B" w14:textId="77777777" w:rsidR="00E567DF" w:rsidRDefault="00E567DF">
            <w:pPr>
              <w:pStyle w:val="TAL"/>
              <w:rPr>
                <w:rFonts w:cs="Arial"/>
                <w:lang w:val="en-US"/>
              </w:rPr>
            </w:pPr>
            <w:r>
              <w:rPr>
                <w:rFonts w:cs="Arial"/>
                <w:lang w:val="en-US"/>
              </w:rPr>
              <w:t xml:space="preserve">false: PDU Set size is not </w:t>
            </w:r>
            <w:proofErr w:type="gramStart"/>
            <w:r>
              <w:rPr>
                <w:rFonts w:cs="Arial"/>
                <w:lang w:val="en-US"/>
              </w:rPr>
              <w:t>present</w:t>
            </w:r>
            <w:proofErr w:type="gramEnd"/>
          </w:p>
          <w:p w14:paraId="6343DA04" w14:textId="77777777" w:rsidR="00E567DF" w:rsidRDefault="00E567DF">
            <w:pPr>
              <w:pStyle w:val="TAL"/>
              <w:rPr>
                <w:rFonts w:cs="Arial"/>
                <w:lang w:val="en-US"/>
              </w:rPr>
            </w:pPr>
          </w:p>
          <w:p w14:paraId="3D0FA5D1" w14:textId="77777777" w:rsidR="00E567DF" w:rsidRDefault="00E567DF">
            <w:pPr>
              <w:pStyle w:val="TAL"/>
            </w:pPr>
            <w:r>
              <w:rPr>
                <w:rFonts w:cs="Arial"/>
              </w:rPr>
              <w:t>The absence of this IE means that this information is not known.</w:t>
            </w:r>
          </w:p>
        </w:tc>
      </w:tr>
      <w:tr w:rsidR="00E567DF" w14:paraId="78E1C77B" w14:textId="77777777" w:rsidTr="00E567DF">
        <w:trPr>
          <w:cantSplit/>
          <w:jc w:val="center"/>
          <w:ins w:id="4" w:author="RA-1" w:date="2024-09-30T10:45:00Z"/>
        </w:trPr>
        <w:tc>
          <w:tcPr>
            <w:tcW w:w="2409" w:type="dxa"/>
            <w:tcBorders>
              <w:top w:val="single" w:sz="6" w:space="0" w:color="auto"/>
              <w:left w:val="single" w:sz="6" w:space="0" w:color="auto"/>
              <w:bottom w:val="single" w:sz="6" w:space="0" w:color="auto"/>
              <w:right w:val="single" w:sz="6" w:space="0" w:color="auto"/>
            </w:tcBorders>
          </w:tcPr>
          <w:p w14:paraId="6E1B8C4D" w14:textId="0FF49631" w:rsidR="00E567DF" w:rsidRDefault="00E567DF" w:rsidP="00E567DF">
            <w:pPr>
              <w:pStyle w:val="TAL"/>
              <w:rPr>
                <w:ins w:id="5" w:author="RA-1" w:date="2024-09-30T10:45:00Z"/>
              </w:rPr>
            </w:pPr>
            <w:proofErr w:type="spellStart"/>
            <w:ins w:id="6" w:author="RA-1" w:date="2024-09-30T10:45:00Z">
              <w:r>
                <w:t>pduSetPduCountActive</w:t>
              </w:r>
              <w:proofErr w:type="spellEnd"/>
            </w:ins>
          </w:p>
        </w:tc>
        <w:tc>
          <w:tcPr>
            <w:tcW w:w="1854" w:type="dxa"/>
            <w:tcBorders>
              <w:top w:val="single" w:sz="6" w:space="0" w:color="auto"/>
              <w:left w:val="single" w:sz="6" w:space="0" w:color="auto"/>
              <w:bottom w:val="single" w:sz="6" w:space="0" w:color="auto"/>
              <w:right w:val="single" w:sz="6" w:space="0" w:color="auto"/>
            </w:tcBorders>
          </w:tcPr>
          <w:p w14:paraId="31E25791" w14:textId="35329DA8" w:rsidR="00E567DF" w:rsidRDefault="00E567DF" w:rsidP="00E567DF">
            <w:pPr>
              <w:pStyle w:val="TAL"/>
              <w:rPr>
                <w:ins w:id="7" w:author="RA-1" w:date="2024-09-30T10:45:00Z"/>
              </w:rPr>
            </w:pPr>
            <w:proofErr w:type="spellStart"/>
            <w:ins w:id="8" w:author="RA-1" w:date="2024-09-30T10:45:00Z">
              <w:r>
                <w:t>boolean</w:t>
              </w:r>
              <w:proofErr w:type="spellEnd"/>
            </w:ins>
          </w:p>
        </w:tc>
        <w:tc>
          <w:tcPr>
            <w:tcW w:w="360" w:type="dxa"/>
            <w:tcBorders>
              <w:top w:val="single" w:sz="6" w:space="0" w:color="auto"/>
              <w:left w:val="single" w:sz="6" w:space="0" w:color="auto"/>
              <w:bottom w:val="single" w:sz="6" w:space="0" w:color="auto"/>
              <w:right w:val="single" w:sz="6" w:space="0" w:color="auto"/>
            </w:tcBorders>
          </w:tcPr>
          <w:p w14:paraId="5346173D" w14:textId="71D71749" w:rsidR="00E567DF" w:rsidRDefault="00E567DF" w:rsidP="00E567DF">
            <w:pPr>
              <w:pStyle w:val="TAL"/>
              <w:rPr>
                <w:ins w:id="9" w:author="RA-1" w:date="2024-09-30T10:45:00Z"/>
                <w:lang w:eastAsia="zh-CN"/>
              </w:rPr>
            </w:pPr>
            <w:ins w:id="10" w:author="RA-1" w:date="2024-09-30T10:45:00Z">
              <w:r>
                <w:rPr>
                  <w:lang w:eastAsia="zh-CN"/>
                </w:rPr>
                <w:t>O</w:t>
              </w:r>
            </w:ins>
          </w:p>
        </w:tc>
        <w:tc>
          <w:tcPr>
            <w:tcW w:w="1093" w:type="dxa"/>
            <w:tcBorders>
              <w:top w:val="single" w:sz="6" w:space="0" w:color="auto"/>
              <w:left w:val="single" w:sz="6" w:space="0" w:color="auto"/>
              <w:bottom w:val="single" w:sz="6" w:space="0" w:color="auto"/>
              <w:right w:val="single" w:sz="6" w:space="0" w:color="auto"/>
            </w:tcBorders>
          </w:tcPr>
          <w:p w14:paraId="42F65687" w14:textId="63A542E1" w:rsidR="00E567DF" w:rsidRDefault="00E567DF" w:rsidP="00E567DF">
            <w:pPr>
              <w:pStyle w:val="TAL"/>
              <w:rPr>
                <w:ins w:id="11" w:author="RA-1" w:date="2024-09-30T10:45:00Z"/>
              </w:rPr>
            </w:pPr>
            <w:ins w:id="12" w:author="RA-1" w:date="2024-09-30T10:45:00Z">
              <w:r>
                <w:t>0..1</w:t>
              </w:r>
            </w:ins>
          </w:p>
        </w:tc>
        <w:tc>
          <w:tcPr>
            <w:tcW w:w="3779" w:type="dxa"/>
            <w:tcBorders>
              <w:top w:val="single" w:sz="6" w:space="0" w:color="auto"/>
              <w:left w:val="single" w:sz="6" w:space="0" w:color="auto"/>
              <w:bottom w:val="single" w:sz="6" w:space="0" w:color="auto"/>
              <w:right w:val="single" w:sz="6" w:space="0" w:color="auto"/>
            </w:tcBorders>
          </w:tcPr>
          <w:p w14:paraId="56039937" w14:textId="77777777" w:rsidR="00E567DF" w:rsidRDefault="00E567DF" w:rsidP="00E567DF">
            <w:pPr>
              <w:pStyle w:val="TAL"/>
              <w:rPr>
                <w:ins w:id="13" w:author="RA-1" w:date="2024-09-30T10:45:00Z"/>
                <w:rFonts w:cs="Arial"/>
              </w:rPr>
            </w:pPr>
            <w:ins w:id="14" w:author="RA-1" w:date="2024-09-30T10:45:00Z">
              <w:r>
                <w:rPr>
                  <w:rFonts w:cs="Arial"/>
                </w:rPr>
                <w:t>When present, this IE shall indicate if the number of PDUs of a PDU Set is present in the RTP header extension of every RTP packet.</w:t>
              </w:r>
            </w:ins>
          </w:p>
          <w:p w14:paraId="6319A6E6" w14:textId="77777777" w:rsidR="00E567DF" w:rsidRDefault="00E567DF" w:rsidP="00E567DF">
            <w:pPr>
              <w:pStyle w:val="TAL"/>
              <w:rPr>
                <w:ins w:id="15" w:author="RA-1" w:date="2024-09-30T10:45:00Z"/>
                <w:rFonts w:cs="Arial"/>
              </w:rPr>
            </w:pPr>
          </w:p>
          <w:p w14:paraId="6A24B02D" w14:textId="77777777" w:rsidR="00E567DF" w:rsidRDefault="00E567DF" w:rsidP="00E567DF">
            <w:pPr>
              <w:pStyle w:val="TAL"/>
              <w:rPr>
                <w:ins w:id="16" w:author="RA-1" w:date="2024-09-30T10:45:00Z"/>
                <w:rFonts w:cs="Arial"/>
              </w:rPr>
            </w:pPr>
            <w:ins w:id="17" w:author="RA-1" w:date="2024-09-30T10:45:00Z">
              <w:r>
                <w:rPr>
                  <w:rFonts w:cs="Arial"/>
                </w:rPr>
                <w:t xml:space="preserve">true: Number of PDUs of PDU Set is </w:t>
              </w:r>
              <w:proofErr w:type="gramStart"/>
              <w:r>
                <w:rPr>
                  <w:rFonts w:cs="Arial"/>
                </w:rPr>
                <w:t>present</w:t>
              </w:r>
              <w:proofErr w:type="gramEnd"/>
            </w:ins>
          </w:p>
          <w:p w14:paraId="1C879A66" w14:textId="77777777" w:rsidR="00E567DF" w:rsidRDefault="00E567DF" w:rsidP="00E567DF">
            <w:pPr>
              <w:pStyle w:val="TAL"/>
              <w:rPr>
                <w:ins w:id="18" w:author="RA-1" w:date="2024-09-30T10:45:00Z"/>
                <w:rFonts w:cs="Arial"/>
              </w:rPr>
            </w:pPr>
            <w:ins w:id="19" w:author="RA-1" w:date="2024-09-30T10:45:00Z">
              <w:r>
                <w:rPr>
                  <w:rFonts w:cs="Arial"/>
                </w:rPr>
                <w:t xml:space="preserve">false: Number of PDUs of PDU Set is not </w:t>
              </w:r>
              <w:proofErr w:type="gramStart"/>
              <w:r>
                <w:rPr>
                  <w:rFonts w:cs="Arial"/>
                </w:rPr>
                <w:t>present</w:t>
              </w:r>
              <w:proofErr w:type="gramEnd"/>
            </w:ins>
          </w:p>
          <w:p w14:paraId="193AEBB0" w14:textId="77777777" w:rsidR="00E567DF" w:rsidRDefault="00E567DF" w:rsidP="00E567DF">
            <w:pPr>
              <w:pStyle w:val="TAL"/>
              <w:rPr>
                <w:ins w:id="20" w:author="RA-1" w:date="2024-09-30T10:45:00Z"/>
                <w:rFonts w:cs="Arial"/>
              </w:rPr>
            </w:pPr>
          </w:p>
          <w:p w14:paraId="7F624AF0" w14:textId="04706DFF" w:rsidR="00E567DF" w:rsidRDefault="00E567DF" w:rsidP="00E567DF">
            <w:pPr>
              <w:pStyle w:val="TAL"/>
              <w:rPr>
                <w:ins w:id="21" w:author="RA-1" w:date="2024-09-30T10:45:00Z"/>
                <w:rFonts w:cs="Arial"/>
              </w:rPr>
            </w:pPr>
            <w:ins w:id="22" w:author="RA-1" w:date="2024-09-30T10:45:00Z">
              <w:r>
                <w:rPr>
                  <w:rFonts w:cs="Arial"/>
                </w:rPr>
                <w:t>The absence of this IE means that this information is not known.</w:t>
              </w:r>
            </w:ins>
          </w:p>
        </w:tc>
      </w:tr>
      <w:tr w:rsidR="00E567DF" w14:paraId="18853F7D" w14:textId="77777777" w:rsidTr="00E567DF">
        <w:trPr>
          <w:cantSplit/>
          <w:jc w:val="center"/>
        </w:trPr>
        <w:tc>
          <w:tcPr>
            <w:tcW w:w="9495" w:type="dxa"/>
            <w:gridSpan w:val="5"/>
            <w:tcBorders>
              <w:top w:val="single" w:sz="6" w:space="0" w:color="auto"/>
              <w:left w:val="single" w:sz="6" w:space="0" w:color="auto"/>
              <w:bottom w:val="single" w:sz="6" w:space="0" w:color="auto"/>
              <w:right w:val="single" w:sz="6" w:space="0" w:color="auto"/>
            </w:tcBorders>
            <w:hideMark/>
          </w:tcPr>
          <w:p w14:paraId="220798FF" w14:textId="77777777" w:rsidR="00E567DF" w:rsidRDefault="00E567DF">
            <w:pPr>
              <w:pStyle w:val="TAN"/>
            </w:pPr>
            <w:r>
              <w:t>NOTE:</w:t>
            </w:r>
            <w:r>
              <w:tab/>
              <w:t>Vendor/operator specific attributes may be supported as defined in clause 6.6.3 of 3GPP TS 29.500 [25].</w:t>
            </w:r>
          </w:p>
        </w:tc>
      </w:tr>
    </w:tbl>
    <w:p w14:paraId="4AE15183" w14:textId="77777777" w:rsidR="00E567DF" w:rsidRDefault="00E567DF" w:rsidP="00E567DF">
      <w:pPr>
        <w:rPr>
          <w:lang w:eastAsia="en-GB"/>
        </w:rPr>
      </w:pPr>
    </w:p>
    <w:p w14:paraId="0798E102" w14:textId="77777777" w:rsidR="00E567DF" w:rsidRDefault="00E567DF" w:rsidP="00E567DF">
      <w:pPr>
        <w:pStyle w:val="Changefirst"/>
      </w:pPr>
      <w:r>
        <w:lastRenderedPageBreak/>
        <w:t>Next change</w:t>
      </w:r>
    </w:p>
    <w:p w14:paraId="59A03063" w14:textId="77777777" w:rsidR="00E567DF" w:rsidRDefault="00E567DF" w:rsidP="00E567DF">
      <w:pPr>
        <w:pStyle w:val="Heading4"/>
      </w:pPr>
      <w:bookmarkStart w:id="23" w:name="_Toc177548965"/>
      <w:r>
        <w:t>5.5.4.14A</w:t>
      </w:r>
      <w:r>
        <w:tab/>
        <w:t xml:space="preserve">Type </w:t>
      </w:r>
      <w:proofErr w:type="spellStart"/>
      <w:r>
        <w:t>RtpHeaderExtInfoRm</w:t>
      </w:r>
      <w:bookmarkEnd w:id="23"/>
      <w:proofErr w:type="spellEnd"/>
    </w:p>
    <w:p w14:paraId="716D1F47" w14:textId="77777777" w:rsidR="00E567DF" w:rsidRDefault="00E567DF" w:rsidP="00E567DF">
      <w:r>
        <w:t>Describes the modifications to "</w:t>
      </w:r>
      <w:proofErr w:type="spellStart"/>
      <w:r>
        <w:t>RtpHeaderExtInfo</w:t>
      </w:r>
      <w:proofErr w:type="spellEnd"/>
      <w:r>
        <w:t>" data type. This data type is defined in the same way as the "</w:t>
      </w:r>
      <w:proofErr w:type="spellStart"/>
      <w:r>
        <w:t>RtpHeaderExtInfo</w:t>
      </w:r>
      <w:proofErr w:type="spellEnd"/>
      <w:r>
        <w:t>" data type, but:</w:t>
      </w:r>
    </w:p>
    <w:p w14:paraId="0255D46B" w14:textId="77777777" w:rsidR="00E567DF" w:rsidRDefault="00E567DF" w:rsidP="00E567DF">
      <w:pPr>
        <w:pStyle w:val="B1"/>
      </w:pPr>
      <w:r>
        <w:t>-</w:t>
      </w:r>
      <w:r>
        <w:tab/>
        <w:t xml:space="preserve">with the </w:t>
      </w:r>
      <w:proofErr w:type="spellStart"/>
      <w:r>
        <w:t>OpenAPI</w:t>
      </w:r>
      <w:proofErr w:type="spellEnd"/>
      <w:r>
        <w:t xml:space="preserve"> "nullable: true" </w:t>
      </w:r>
      <w:proofErr w:type="gramStart"/>
      <w:r>
        <w:t>property;</w:t>
      </w:r>
      <w:proofErr w:type="gramEnd"/>
    </w:p>
    <w:p w14:paraId="31C2B675" w14:textId="77777777" w:rsidR="00E567DF" w:rsidRDefault="00E567DF" w:rsidP="00E567DF">
      <w:pPr>
        <w:pStyle w:val="B1"/>
      </w:pPr>
      <w:r>
        <w:t>-</w:t>
      </w:r>
      <w:r>
        <w:tab/>
        <w:t>the removable attribute "</w:t>
      </w:r>
      <w:proofErr w:type="spellStart"/>
      <w:r>
        <w:t>rtpHeaderExtType</w:t>
      </w:r>
      <w:proofErr w:type="spellEnd"/>
      <w:r>
        <w:t>" with the removable data type "</w:t>
      </w:r>
      <w:proofErr w:type="spellStart"/>
      <w:r>
        <w:t>RtpHeaderExtTypeRm</w:t>
      </w:r>
      <w:proofErr w:type="spellEnd"/>
      <w:r>
        <w:t>"; and</w:t>
      </w:r>
    </w:p>
    <w:p w14:paraId="15DE7915" w14:textId="77777777" w:rsidR="00E567DF" w:rsidRDefault="00E567DF" w:rsidP="00E567DF">
      <w:pPr>
        <w:pStyle w:val="B1"/>
      </w:pPr>
      <w:r>
        <w:t>-</w:t>
      </w:r>
      <w:r>
        <w:tab/>
        <w:t xml:space="preserve">the </w:t>
      </w:r>
      <w:proofErr w:type="spellStart"/>
      <w:r>
        <w:t>removalble</w:t>
      </w:r>
      <w:proofErr w:type="spellEnd"/>
      <w:r>
        <w:t xml:space="preserve"> attributes "</w:t>
      </w:r>
      <w:proofErr w:type="spellStart"/>
      <w:r>
        <w:t>rtpHeaderExtId</w:t>
      </w:r>
      <w:proofErr w:type="spellEnd"/>
      <w:r>
        <w:t>", "</w:t>
      </w:r>
      <w:proofErr w:type="spellStart"/>
      <w:r>
        <w:t>longFormat</w:t>
      </w:r>
      <w:proofErr w:type="spellEnd"/>
      <w:r>
        <w:t>" and "</w:t>
      </w:r>
      <w:proofErr w:type="spellStart"/>
      <w:r>
        <w:t>pduSetSizeActive</w:t>
      </w:r>
      <w:proofErr w:type="spellEnd"/>
      <w:r>
        <w:t xml:space="preserve">" with the </w:t>
      </w:r>
      <w:proofErr w:type="spellStart"/>
      <w:r>
        <w:t>OpenAPI</w:t>
      </w:r>
      <w:proofErr w:type="spellEnd"/>
      <w:r>
        <w:t xml:space="preserve"> "nullable: true" property.</w:t>
      </w:r>
    </w:p>
    <w:p w14:paraId="12D7C531" w14:textId="77777777" w:rsidR="00E567DF" w:rsidRDefault="00E567DF" w:rsidP="00E567DF">
      <w:pPr>
        <w:pStyle w:val="TH"/>
      </w:pPr>
      <w:r>
        <w:t xml:space="preserve">Table 5.5.4.14A-1: Definition of type </w:t>
      </w:r>
      <w:proofErr w:type="spellStart"/>
      <w:r>
        <w:t>RtpHeaderExtInfoRm</w:t>
      </w:r>
      <w:proofErr w:type="spellEnd"/>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09"/>
        <w:gridCol w:w="1854"/>
        <w:gridCol w:w="360"/>
        <w:gridCol w:w="1093"/>
        <w:gridCol w:w="3779"/>
      </w:tblGrid>
      <w:tr w:rsidR="00E567DF" w14:paraId="309CD0CD" w14:textId="77777777" w:rsidTr="00E567DF">
        <w:trPr>
          <w:cantSplit/>
          <w:jc w:val="center"/>
        </w:trPr>
        <w:tc>
          <w:tcPr>
            <w:tcW w:w="2409" w:type="dxa"/>
            <w:tcBorders>
              <w:top w:val="single" w:sz="6" w:space="0" w:color="auto"/>
              <w:left w:val="single" w:sz="6" w:space="0" w:color="auto"/>
              <w:bottom w:val="single" w:sz="6" w:space="0" w:color="auto"/>
              <w:right w:val="single" w:sz="6" w:space="0" w:color="auto"/>
            </w:tcBorders>
            <w:shd w:val="clear" w:color="auto" w:fill="C0C0C0"/>
            <w:hideMark/>
          </w:tcPr>
          <w:p w14:paraId="7AB4A2DE" w14:textId="77777777" w:rsidR="00E567DF" w:rsidRDefault="00E567DF">
            <w:pPr>
              <w:pStyle w:val="TAH"/>
            </w:pPr>
            <w:r>
              <w:t>Attribute name</w:t>
            </w:r>
          </w:p>
        </w:tc>
        <w:tc>
          <w:tcPr>
            <w:tcW w:w="1854" w:type="dxa"/>
            <w:tcBorders>
              <w:top w:val="single" w:sz="6" w:space="0" w:color="auto"/>
              <w:left w:val="single" w:sz="6" w:space="0" w:color="auto"/>
              <w:bottom w:val="single" w:sz="6" w:space="0" w:color="auto"/>
              <w:right w:val="single" w:sz="6" w:space="0" w:color="auto"/>
            </w:tcBorders>
            <w:shd w:val="clear" w:color="auto" w:fill="C0C0C0"/>
            <w:hideMark/>
          </w:tcPr>
          <w:p w14:paraId="7ED91615" w14:textId="77777777" w:rsidR="00E567DF" w:rsidRDefault="00E567DF">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69311225" w14:textId="77777777" w:rsidR="00E567DF" w:rsidRDefault="00E567DF">
            <w:pPr>
              <w:pStyle w:val="TAH"/>
            </w:pPr>
            <w:r>
              <w:t>P</w:t>
            </w:r>
          </w:p>
        </w:tc>
        <w:tc>
          <w:tcPr>
            <w:tcW w:w="1093" w:type="dxa"/>
            <w:tcBorders>
              <w:top w:val="single" w:sz="6" w:space="0" w:color="auto"/>
              <w:left w:val="single" w:sz="6" w:space="0" w:color="auto"/>
              <w:bottom w:val="single" w:sz="6" w:space="0" w:color="auto"/>
              <w:right w:val="single" w:sz="6" w:space="0" w:color="auto"/>
            </w:tcBorders>
            <w:shd w:val="clear" w:color="auto" w:fill="C0C0C0"/>
            <w:hideMark/>
          </w:tcPr>
          <w:p w14:paraId="1A9212A6" w14:textId="77777777" w:rsidR="00E567DF" w:rsidRDefault="00E567DF">
            <w:pPr>
              <w:pStyle w:val="TAH"/>
            </w:pPr>
            <w:r>
              <w:t>Cardinality</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70E231C9" w14:textId="77777777" w:rsidR="00E567DF" w:rsidRDefault="00E567DF">
            <w:pPr>
              <w:pStyle w:val="TAH"/>
            </w:pPr>
            <w:r>
              <w:t>Description</w:t>
            </w:r>
          </w:p>
        </w:tc>
      </w:tr>
      <w:tr w:rsidR="00E567DF" w14:paraId="6172B400" w14:textId="77777777" w:rsidTr="00E567DF">
        <w:trPr>
          <w:cantSplit/>
          <w:jc w:val="center"/>
        </w:trPr>
        <w:tc>
          <w:tcPr>
            <w:tcW w:w="2409" w:type="dxa"/>
            <w:tcBorders>
              <w:top w:val="single" w:sz="6" w:space="0" w:color="auto"/>
              <w:left w:val="single" w:sz="6" w:space="0" w:color="auto"/>
              <w:bottom w:val="single" w:sz="6" w:space="0" w:color="auto"/>
              <w:right w:val="single" w:sz="6" w:space="0" w:color="auto"/>
            </w:tcBorders>
            <w:hideMark/>
          </w:tcPr>
          <w:p w14:paraId="0B0307CA" w14:textId="77777777" w:rsidR="00E567DF" w:rsidRDefault="00E567DF">
            <w:pPr>
              <w:pStyle w:val="TAL"/>
            </w:pPr>
            <w:proofErr w:type="spellStart"/>
            <w:r>
              <w:t>rtpHeaderExtType</w:t>
            </w:r>
            <w:proofErr w:type="spellEnd"/>
          </w:p>
        </w:tc>
        <w:tc>
          <w:tcPr>
            <w:tcW w:w="1854" w:type="dxa"/>
            <w:tcBorders>
              <w:top w:val="single" w:sz="6" w:space="0" w:color="auto"/>
              <w:left w:val="single" w:sz="6" w:space="0" w:color="auto"/>
              <w:bottom w:val="single" w:sz="6" w:space="0" w:color="auto"/>
              <w:right w:val="single" w:sz="6" w:space="0" w:color="auto"/>
            </w:tcBorders>
            <w:hideMark/>
          </w:tcPr>
          <w:p w14:paraId="0E4E9685" w14:textId="77777777" w:rsidR="00E567DF" w:rsidRDefault="00E567DF">
            <w:pPr>
              <w:pStyle w:val="TAL"/>
            </w:pPr>
            <w:proofErr w:type="spellStart"/>
            <w:r>
              <w:t>RtpHeaderExtTypeRm</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77F12063" w14:textId="77777777" w:rsidR="00E567DF" w:rsidRDefault="00E567DF">
            <w:pPr>
              <w:pStyle w:val="TAL"/>
              <w:rPr>
                <w:lang w:eastAsia="zh-CN"/>
              </w:rPr>
            </w:pPr>
            <w:r>
              <w:rPr>
                <w:lang w:eastAsia="zh-CN"/>
              </w:rPr>
              <w:t>O</w:t>
            </w:r>
          </w:p>
        </w:tc>
        <w:tc>
          <w:tcPr>
            <w:tcW w:w="1093" w:type="dxa"/>
            <w:tcBorders>
              <w:top w:val="single" w:sz="6" w:space="0" w:color="auto"/>
              <w:left w:val="single" w:sz="6" w:space="0" w:color="auto"/>
              <w:bottom w:val="single" w:sz="6" w:space="0" w:color="auto"/>
              <w:right w:val="single" w:sz="6" w:space="0" w:color="auto"/>
            </w:tcBorders>
            <w:hideMark/>
          </w:tcPr>
          <w:p w14:paraId="78747F61" w14:textId="77777777" w:rsidR="00E567DF" w:rsidRDefault="00E567DF">
            <w:pPr>
              <w:pStyle w:val="TAL"/>
              <w:rPr>
                <w:lang w:eastAsia="en-GB"/>
              </w:rPr>
            </w:pPr>
            <w:r>
              <w:t>0..1</w:t>
            </w:r>
          </w:p>
        </w:tc>
        <w:tc>
          <w:tcPr>
            <w:tcW w:w="3779" w:type="dxa"/>
            <w:tcBorders>
              <w:top w:val="single" w:sz="6" w:space="0" w:color="auto"/>
              <w:left w:val="single" w:sz="6" w:space="0" w:color="auto"/>
              <w:bottom w:val="single" w:sz="6" w:space="0" w:color="auto"/>
              <w:right w:val="single" w:sz="6" w:space="0" w:color="auto"/>
            </w:tcBorders>
            <w:hideMark/>
          </w:tcPr>
          <w:p w14:paraId="2847B18A" w14:textId="77777777" w:rsidR="00E567DF" w:rsidRDefault="00E567DF">
            <w:pPr>
              <w:pStyle w:val="TAL"/>
            </w:pPr>
            <w:r>
              <w:t>When present, it shall indicate the RTP header extension type.</w:t>
            </w:r>
          </w:p>
        </w:tc>
      </w:tr>
      <w:tr w:rsidR="00E567DF" w14:paraId="3D41E80A" w14:textId="77777777" w:rsidTr="00E567DF">
        <w:trPr>
          <w:cantSplit/>
          <w:jc w:val="center"/>
        </w:trPr>
        <w:tc>
          <w:tcPr>
            <w:tcW w:w="2409" w:type="dxa"/>
            <w:tcBorders>
              <w:top w:val="single" w:sz="6" w:space="0" w:color="auto"/>
              <w:left w:val="single" w:sz="6" w:space="0" w:color="auto"/>
              <w:bottom w:val="single" w:sz="6" w:space="0" w:color="auto"/>
              <w:right w:val="single" w:sz="6" w:space="0" w:color="auto"/>
            </w:tcBorders>
            <w:hideMark/>
          </w:tcPr>
          <w:p w14:paraId="08705F09" w14:textId="77777777" w:rsidR="00E567DF" w:rsidRDefault="00E567DF">
            <w:pPr>
              <w:pStyle w:val="TAL"/>
            </w:pPr>
            <w:proofErr w:type="spellStart"/>
            <w:r>
              <w:t>rtpHeaderExtId</w:t>
            </w:r>
            <w:proofErr w:type="spellEnd"/>
          </w:p>
        </w:tc>
        <w:tc>
          <w:tcPr>
            <w:tcW w:w="1854" w:type="dxa"/>
            <w:tcBorders>
              <w:top w:val="single" w:sz="6" w:space="0" w:color="auto"/>
              <w:left w:val="single" w:sz="6" w:space="0" w:color="auto"/>
              <w:bottom w:val="single" w:sz="6" w:space="0" w:color="auto"/>
              <w:right w:val="single" w:sz="6" w:space="0" w:color="auto"/>
            </w:tcBorders>
            <w:hideMark/>
          </w:tcPr>
          <w:p w14:paraId="59FA997C" w14:textId="77777777" w:rsidR="00E567DF" w:rsidRDefault="00E567DF">
            <w:pPr>
              <w:pStyle w:val="TAL"/>
            </w:pPr>
            <w:r>
              <w:t>integer</w:t>
            </w:r>
          </w:p>
        </w:tc>
        <w:tc>
          <w:tcPr>
            <w:tcW w:w="360" w:type="dxa"/>
            <w:tcBorders>
              <w:top w:val="single" w:sz="6" w:space="0" w:color="auto"/>
              <w:left w:val="single" w:sz="6" w:space="0" w:color="auto"/>
              <w:bottom w:val="single" w:sz="6" w:space="0" w:color="auto"/>
              <w:right w:val="single" w:sz="6" w:space="0" w:color="auto"/>
            </w:tcBorders>
            <w:hideMark/>
          </w:tcPr>
          <w:p w14:paraId="7DDF133E" w14:textId="77777777" w:rsidR="00E567DF" w:rsidRDefault="00E567DF">
            <w:pPr>
              <w:pStyle w:val="TAL"/>
              <w:rPr>
                <w:lang w:eastAsia="zh-CN"/>
              </w:rPr>
            </w:pPr>
            <w:r>
              <w:rPr>
                <w:lang w:eastAsia="zh-CN"/>
              </w:rPr>
              <w:t>C</w:t>
            </w:r>
          </w:p>
        </w:tc>
        <w:tc>
          <w:tcPr>
            <w:tcW w:w="1093" w:type="dxa"/>
            <w:tcBorders>
              <w:top w:val="single" w:sz="6" w:space="0" w:color="auto"/>
              <w:left w:val="single" w:sz="6" w:space="0" w:color="auto"/>
              <w:bottom w:val="single" w:sz="6" w:space="0" w:color="auto"/>
              <w:right w:val="single" w:sz="6" w:space="0" w:color="auto"/>
            </w:tcBorders>
            <w:hideMark/>
          </w:tcPr>
          <w:p w14:paraId="71F2329F" w14:textId="77777777" w:rsidR="00E567DF" w:rsidRDefault="00E567DF">
            <w:pPr>
              <w:pStyle w:val="TAL"/>
              <w:rPr>
                <w:lang w:eastAsia="en-GB"/>
              </w:rPr>
            </w:pPr>
            <w:r>
              <w:t>0..1</w:t>
            </w:r>
          </w:p>
        </w:tc>
        <w:tc>
          <w:tcPr>
            <w:tcW w:w="3779" w:type="dxa"/>
            <w:tcBorders>
              <w:top w:val="single" w:sz="6" w:space="0" w:color="auto"/>
              <w:left w:val="single" w:sz="6" w:space="0" w:color="auto"/>
              <w:bottom w:val="single" w:sz="6" w:space="0" w:color="auto"/>
              <w:right w:val="single" w:sz="6" w:space="0" w:color="auto"/>
            </w:tcBorders>
          </w:tcPr>
          <w:p w14:paraId="738CFCC3" w14:textId="77777777" w:rsidR="00E567DF" w:rsidRDefault="00E567DF">
            <w:pPr>
              <w:pStyle w:val="TAL"/>
            </w:pPr>
            <w:r>
              <w:t>Integer between and including 1 and 255.</w:t>
            </w:r>
          </w:p>
          <w:p w14:paraId="02C9C08D" w14:textId="77777777" w:rsidR="00E567DF" w:rsidRDefault="00E567DF">
            <w:pPr>
              <w:pStyle w:val="TAL"/>
            </w:pPr>
          </w:p>
          <w:p w14:paraId="10EC9081" w14:textId="77777777" w:rsidR="00E567DF" w:rsidRDefault="00E567DF">
            <w:pPr>
              <w:pStyle w:val="TAL"/>
            </w:pPr>
            <w:r>
              <w:t xml:space="preserve">This IE shall be present if the </w:t>
            </w:r>
            <w:proofErr w:type="spellStart"/>
            <w:r>
              <w:t>rtpHeaderExtType</w:t>
            </w:r>
            <w:proofErr w:type="spellEnd"/>
            <w:r>
              <w:t xml:space="preserve"> IE is present.</w:t>
            </w:r>
          </w:p>
          <w:p w14:paraId="5E706FF1" w14:textId="77777777" w:rsidR="00E567DF" w:rsidRDefault="00E567DF">
            <w:pPr>
              <w:pStyle w:val="TAL"/>
            </w:pPr>
          </w:p>
          <w:p w14:paraId="1A83618C" w14:textId="77777777" w:rsidR="00E567DF" w:rsidRDefault="00E567DF">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 IETF RFC 8285 [60].</w:t>
            </w:r>
          </w:p>
        </w:tc>
      </w:tr>
      <w:tr w:rsidR="00E567DF" w14:paraId="0A8F9EFB" w14:textId="77777777" w:rsidTr="00E567DF">
        <w:trPr>
          <w:cantSplit/>
          <w:jc w:val="center"/>
        </w:trPr>
        <w:tc>
          <w:tcPr>
            <w:tcW w:w="2409" w:type="dxa"/>
            <w:tcBorders>
              <w:top w:val="single" w:sz="6" w:space="0" w:color="auto"/>
              <w:left w:val="single" w:sz="6" w:space="0" w:color="auto"/>
              <w:bottom w:val="single" w:sz="6" w:space="0" w:color="auto"/>
              <w:right w:val="single" w:sz="6" w:space="0" w:color="auto"/>
            </w:tcBorders>
            <w:hideMark/>
          </w:tcPr>
          <w:p w14:paraId="246F999B" w14:textId="77777777" w:rsidR="00E567DF" w:rsidRDefault="00E567DF">
            <w:pPr>
              <w:pStyle w:val="TAL"/>
            </w:pPr>
            <w:proofErr w:type="spellStart"/>
            <w:r>
              <w:t>longFormat</w:t>
            </w:r>
            <w:proofErr w:type="spellEnd"/>
          </w:p>
        </w:tc>
        <w:tc>
          <w:tcPr>
            <w:tcW w:w="1854" w:type="dxa"/>
            <w:tcBorders>
              <w:top w:val="single" w:sz="6" w:space="0" w:color="auto"/>
              <w:left w:val="single" w:sz="6" w:space="0" w:color="auto"/>
              <w:bottom w:val="single" w:sz="6" w:space="0" w:color="auto"/>
              <w:right w:val="single" w:sz="6" w:space="0" w:color="auto"/>
            </w:tcBorders>
            <w:hideMark/>
          </w:tcPr>
          <w:p w14:paraId="68649E35" w14:textId="77777777" w:rsidR="00E567DF" w:rsidRDefault="00E567DF">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77163B5B" w14:textId="77777777" w:rsidR="00E567DF" w:rsidRDefault="00E567DF">
            <w:pPr>
              <w:pStyle w:val="TAL"/>
              <w:rPr>
                <w:lang w:eastAsia="zh-CN"/>
              </w:rPr>
            </w:pPr>
            <w:r>
              <w:rPr>
                <w:lang w:eastAsia="zh-CN"/>
              </w:rPr>
              <w:t>O</w:t>
            </w:r>
          </w:p>
        </w:tc>
        <w:tc>
          <w:tcPr>
            <w:tcW w:w="1093" w:type="dxa"/>
            <w:tcBorders>
              <w:top w:val="single" w:sz="6" w:space="0" w:color="auto"/>
              <w:left w:val="single" w:sz="6" w:space="0" w:color="auto"/>
              <w:bottom w:val="single" w:sz="6" w:space="0" w:color="auto"/>
              <w:right w:val="single" w:sz="6" w:space="0" w:color="auto"/>
            </w:tcBorders>
            <w:hideMark/>
          </w:tcPr>
          <w:p w14:paraId="2AF005AD" w14:textId="77777777" w:rsidR="00E567DF" w:rsidRDefault="00E567DF">
            <w:pPr>
              <w:pStyle w:val="TAL"/>
              <w:rPr>
                <w:lang w:eastAsia="en-GB"/>
              </w:rPr>
            </w:pPr>
            <w:r>
              <w:t>0..1</w:t>
            </w:r>
          </w:p>
        </w:tc>
        <w:tc>
          <w:tcPr>
            <w:tcW w:w="3779" w:type="dxa"/>
            <w:tcBorders>
              <w:top w:val="single" w:sz="6" w:space="0" w:color="auto"/>
              <w:left w:val="single" w:sz="6" w:space="0" w:color="auto"/>
              <w:bottom w:val="single" w:sz="6" w:space="0" w:color="auto"/>
              <w:right w:val="single" w:sz="6" w:space="0" w:color="auto"/>
            </w:tcBorders>
          </w:tcPr>
          <w:p w14:paraId="55167BD0" w14:textId="77777777" w:rsidR="00E567DF" w:rsidRDefault="00E567DF">
            <w:pPr>
              <w:pStyle w:val="TAL"/>
              <w:rPr>
                <w:rFonts w:cs="Arial"/>
              </w:rPr>
            </w:pPr>
            <w:r>
              <w:rPr>
                <w:rFonts w:cs="Arial"/>
              </w:rPr>
              <w:t>When present, this IE shall indicate if a short or a long header extension format is used.</w:t>
            </w:r>
          </w:p>
          <w:p w14:paraId="5A98BCB8" w14:textId="77777777" w:rsidR="00E567DF" w:rsidRDefault="00E567DF">
            <w:pPr>
              <w:pStyle w:val="TAL"/>
              <w:rPr>
                <w:rFonts w:cs="Arial"/>
              </w:rPr>
            </w:pPr>
          </w:p>
          <w:p w14:paraId="308CB6BC" w14:textId="77777777" w:rsidR="00E567DF" w:rsidRDefault="00E567DF">
            <w:pPr>
              <w:pStyle w:val="TAL"/>
              <w:rPr>
                <w:rFonts w:cs="Arial"/>
              </w:rPr>
            </w:pPr>
            <w:r>
              <w:rPr>
                <w:rFonts w:cs="Arial"/>
              </w:rPr>
              <w:t xml:space="preserve">true: </w:t>
            </w:r>
            <w:r>
              <w:rPr>
                <w:noProof/>
              </w:rPr>
              <w:t>2-byte (long) format</w:t>
            </w:r>
            <w:r>
              <w:rPr>
                <w:rFonts w:cs="Arial"/>
              </w:rPr>
              <w:t xml:space="preserve"> is </w:t>
            </w:r>
            <w:proofErr w:type="gramStart"/>
            <w:r>
              <w:rPr>
                <w:rFonts w:cs="Arial"/>
              </w:rPr>
              <w:t>used</w:t>
            </w:r>
            <w:proofErr w:type="gramEnd"/>
          </w:p>
          <w:p w14:paraId="214B269C" w14:textId="77777777" w:rsidR="00E567DF" w:rsidRDefault="00E567DF">
            <w:pPr>
              <w:pStyle w:val="TAL"/>
              <w:rPr>
                <w:rFonts w:cs="Arial"/>
              </w:rPr>
            </w:pPr>
            <w:r>
              <w:rPr>
                <w:rFonts w:cs="Arial"/>
              </w:rPr>
              <w:t xml:space="preserve">false: </w:t>
            </w:r>
            <w:r>
              <w:rPr>
                <w:noProof/>
              </w:rPr>
              <w:t>1-byte (short) format is used</w:t>
            </w:r>
          </w:p>
          <w:p w14:paraId="5B15001E" w14:textId="77777777" w:rsidR="00E567DF" w:rsidRDefault="00E567DF">
            <w:pPr>
              <w:pStyle w:val="TAL"/>
              <w:rPr>
                <w:rFonts w:cs="Arial"/>
              </w:rPr>
            </w:pPr>
          </w:p>
          <w:p w14:paraId="4FB269BF" w14:textId="77777777" w:rsidR="00E567DF" w:rsidRDefault="00E567DF">
            <w:pPr>
              <w:pStyle w:val="TAL"/>
            </w:pPr>
          </w:p>
        </w:tc>
      </w:tr>
      <w:tr w:rsidR="00E567DF" w14:paraId="62B496BA" w14:textId="77777777" w:rsidTr="00E567DF">
        <w:trPr>
          <w:cantSplit/>
          <w:jc w:val="center"/>
        </w:trPr>
        <w:tc>
          <w:tcPr>
            <w:tcW w:w="2409" w:type="dxa"/>
            <w:tcBorders>
              <w:top w:val="single" w:sz="6" w:space="0" w:color="auto"/>
              <w:left w:val="single" w:sz="6" w:space="0" w:color="auto"/>
              <w:bottom w:val="single" w:sz="6" w:space="0" w:color="auto"/>
              <w:right w:val="single" w:sz="6" w:space="0" w:color="auto"/>
            </w:tcBorders>
            <w:hideMark/>
          </w:tcPr>
          <w:p w14:paraId="42D2A773" w14:textId="77777777" w:rsidR="00E567DF" w:rsidRDefault="00E567DF">
            <w:pPr>
              <w:pStyle w:val="TAL"/>
            </w:pPr>
            <w:proofErr w:type="spellStart"/>
            <w:r>
              <w:t>pduSetSizeActive</w:t>
            </w:r>
            <w:proofErr w:type="spellEnd"/>
          </w:p>
        </w:tc>
        <w:tc>
          <w:tcPr>
            <w:tcW w:w="1854" w:type="dxa"/>
            <w:tcBorders>
              <w:top w:val="single" w:sz="6" w:space="0" w:color="auto"/>
              <w:left w:val="single" w:sz="6" w:space="0" w:color="auto"/>
              <w:bottom w:val="single" w:sz="6" w:space="0" w:color="auto"/>
              <w:right w:val="single" w:sz="6" w:space="0" w:color="auto"/>
            </w:tcBorders>
            <w:hideMark/>
          </w:tcPr>
          <w:p w14:paraId="266EBD52" w14:textId="77777777" w:rsidR="00E567DF" w:rsidRDefault="00E567DF">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0161C4C4" w14:textId="77777777" w:rsidR="00E567DF" w:rsidRDefault="00E567DF">
            <w:pPr>
              <w:pStyle w:val="TAL"/>
              <w:rPr>
                <w:lang w:eastAsia="zh-CN"/>
              </w:rPr>
            </w:pPr>
            <w:r>
              <w:rPr>
                <w:lang w:eastAsia="zh-CN"/>
              </w:rPr>
              <w:t>O</w:t>
            </w:r>
          </w:p>
        </w:tc>
        <w:tc>
          <w:tcPr>
            <w:tcW w:w="1093" w:type="dxa"/>
            <w:tcBorders>
              <w:top w:val="single" w:sz="6" w:space="0" w:color="auto"/>
              <w:left w:val="single" w:sz="6" w:space="0" w:color="auto"/>
              <w:bottom w:val="single" w:sz="6" w:space="0" w:color="auto"/>
              <w:right w:val="single" w:sz="6" w:space="0" w:color="auto"/>
            </w:tcBorders>
            <w:hideMark/>
          </w:tcPr>
          <w:p w14:paraId="1EC63BBE" w14:textId="77777777" w:rsidR="00E567DF" w:rsidRDefault="00E567DF">
            <w:pPr>
              <w:pStyle w:val="TAL"/>
              <w:rPr>
                <w:lang w:eastAsia="en-GB"/>
              </w:rPr>
            </w:pPr>
            <w:r>
              <w:t>0..1</w:t>
            </w:r>
          </w:p>
        </w:tc>
        <w:tc>
          <w:tcPr>
            <w:tcW w:w="3779" w:type="dxa"/>
            <w:tcBorders>
              <w:top w:val="single" w:sz="6" w:space="0" w:color="auto"/>
              <w:left w:val="single" w:sz="6" w:space="0" w:color="auto"/>
              <w:bottom w:val="single" w:sz="6" w:space="0" w:color="auto"/>
              <w:right w:val="single" w:sz="6" w:space="0" w:color="auto"/>
            </w:tcBorders>
          </w:tcPr>
          <w:p w14:paraId="35EEA5C4" w14:textId="77777777" w:rsidR="00E567DF" w:rsidRDefault="00E567DF">
            <w:pPr>
              <w:pStyle w:val="TAL"/>
              <w:rPr>
                <w:rFonts w:cs="Arial"/>
              </w:rPr>
            </w:pPr>
            <w:r>
              <w:rPr>
                <w:rFonts w:cs="Arial"/>
              </w:rPr>
              <w:t>When present, this IE shall indicate if the PDU Set size in bytes is present in the RTP header extension of every RTP packet.</w:t>
            </w:r>
          </w:p>
          <w:p w14:paraId="1F5A28F5" w14:textId="77777777" w:rsidR="00E567DF" w:rsidRDefault="00E567DF">
            <w:pPr>
              <w:pStyle w:val="TAL"/>
              <w:rPr>
                <w:rFonts w:cs="Arial"/>
              </w:rPr>
            </w:pPr>
          </w:p>
          <w:p w14:paraId="60E20B94" w14:textId="77777777" w:rsidR="00E567DF" w:rsidRDefault="00E567DF">
            <w:pPr>
              <w:pStyle w:val="TAL"/>
              <w:rPr>
                <w:rFonts w:cs="Arial"/>
                <w:lang w:val="en-US"/>
              </w:rPr>
            </w:pPr>
            <w:r>
              <w:rPr>
                <w:rFonts w:cs="Arial"/>
                <w:lang w:val="en-US"/>
              </w:rPr>
              <w:t xml:space="preserve">true:  PDU Set size is </w:t>
            </w:r>
            <w:proofErr w:type="gramStart"/>
            <w:r>
              <w:rPr>
                <w:rFonts w:cs="Arial"/>
                <w:lang w:val="en-US"/>
              </w:rPr>
              <w:t>present</w:t>
            </w:r>
            <w:proofErr w:type="gramEnd"/>
          </w:p>
          <w:p w14:paraId="5AE31F08" w14:textId="77777777" w:rsidR="00E567DF" w:rsidRDefault="00E567DF">
            <w:pPr>
              <w:pStyle w:val="TAL"/>
              <w:rPr>
                <w:rFonts w:cs="Arial"/>
                <w:lang w:val="en-US"/>
              </w:rPr>
            </w:pPr>
            <w:r>
              <w:rPr>
                <w:rFonts w:cs="Arial"/>
                <w:lang w:val="en-US"/>
              </w:rPr>
              <w:t xml:space="preserve">false: PDU Set size is not </w:t>
            </w:r>
            <w:proofErr w:type="gramStart"/>
            <w:r>
              <w:rPr>
                <w:rFonts w:cs="Arial"/>
                <w:lang w:val="en-US"/>
              </w:rPr>
              <w:t>present</w:t>
            </w:r>
            <w:proofErr w:type="gramEnd"/>
          </w:p>
          <w:p w14:paraId="562A4FD2" w14:textId="77777777" w:rsidR="00E567DF" w:rsidRDefault="00E567DF">
            <w:pPr>
              <w:pStyle w:val="TAL"/>
              <w:rPr>
                <w:rFonts w:cs="Arial"/>
                <w:lang w:val="en-US"/>
              </w:rPr>
            </w:pPr>
          </w:p>
          <w:p w14:paraId="304503EE" w14:textId="77777777" w:rsidR="00E567DF" w:rsidRDefault="00E567DF">
            <w:pPr>
              <w:pStyle w:val="TAL"/>
            </w:pPr>
          </w:p>
        </w:tc>
      </w:tr>
      <w:tr w:rsidR="00E567DF" w14:paraId="174C60F3" w14:textId="77777777" w:rsidTr="00E567DF">
        <w:trPr>
          <w:cantSplit/>
          <w:jc w:val="center"/>
          <w:ins w:id="24" w:author="RA-1" w:date="2024-09-30T10:46:00Z"/>
        </w:trPr>
        <w:tc>
          <w:tcPr>
            <w:tcW w:w="2409" w:type="dxa"/>
            <w:tcBorders>
              <w:top w:val="single" w:sz="6" w:space="0" w:color="auto"/>
              <w:left w:val="single" w:sz="6" w:space="0" w:color="auto"/>
              <w:bottom w:val="single" w:sz="6" w:space="0" w:color="auto"/>
              <w:right w:val="single" w:sz="6" w:space="0" w:color="auto"/>
            </w:tcBorders>
          </w:tcPr>
          <w:p w14:paraId="652D967F" w14:textId="6242BB90" w:rsidR="00E567DF" w:rsidRDefault="00E567DF" w:rsidP="00E567DF">
            <w:pPr>
              <w:pStyle w:val="TAL"/>
              <w:rPr>
                <w:ins w:id="25" w:author="RA-1" w:date="2024-09-30T10:46:00Z"/>
              </w:rPr>
            </w:pPr>
            <w:proofErr w:type="spellStart"/>
            <w:ins w:id="26" w:author="RA-1" w:date="2024-09-30T10:46:00Z">
              <w:r>
                <w:t>pduSetPduCountActive</w:t>
              </w:r>
              <w:proofErr w:type="spellEnd"/>
            </w:ins>
          </w:p>
        </w:tc>
        <w:tc>
          <w:tcPr>
            <w:tcW w:w="1854" w:type="dxa"/>
            <w:tcBorders>
              <w:top w:val="single" w:sz="6" w:space="0" w:color="auto"/>
              <w:left w:val="single" w:sz="6" w:space="0" w:color="auto"/>
              <w:bottom w:val="single" w:sz="6" w:space="0" w:color="auto"/>
              <w:right w:val="single" w:sz="6" w:space="0" w:color="auto"/>
            </w:tcBorders>
          </w:tcPr>
          <w:p w14:paraId="20F36C31" w14:textId="352261DF" w:rsidR="00E567DF" w:rsidRDefault="00E567DF" w:rsidP="00E567DF">
            <w:pPr>
              <w:pStyle w:val="TAL"/>
              <w:rPr>
                <w:ins w:id="27" w:author="RA-1" w:date="2024-09-30T10:46:00Z"/>
              </w:rPr>
            </w:pPr>
            <w:proofErr w:type="spellStart"/>
            <w:ins w:id="28" w:author="RA-1" w:date="2024-09-30T10:46:00Z">
              <w:r>
                <w:t>boolean</w:t>
              </w:r>
              <w:proofErr w:type="spellEnd"/>
            </w:ins>
          </w:p>
        </w:tc>
        <w:tc>
          <w:tcPr>
            <w:tcW w:w="360" w:type="dxa"/>
            <w:tcBorders>
              <w:top w:val="single" w:sz="6" w:space="0" w:color="auto"/>
              <w:left w:val="single" w:sz="6" w:space="0" w:color="auto"/>
              <w:bottom w:val="single" w:sz="6" w:space="0" w:color="auto"/>
              <w:right w:val="single" w:sz="6" w:space="0" w:color="auto"/>
            </w:tcBorders>
          </w:tcPr>
          <w:p w14:paraId="358A566A" w14:textId="03118AB2" w:rsidR="00E567DF" w:rsidRDefault="00E567DF" w:rsidP="00E567DF">
            <w:pPr>
              <w:pStyle w:val="TAL"/>
              <w:rPr>
                <w:ins w:id="29" w:author="RA-1" w:date="2024-09-30T10:46:00Z"/>
                <w:lang w:eastAsia="zh-CN"/>
              </w:rPr>
            </w:pPr>
            <w:ins w:id="30" w:author="RA-1" w:date="2024-09-30T10:46:00Z">
              <w:r>
                <w:rPr>
                  <w:lang w:eastAsia="zh-CN"/>
                </w:rPr>
                <w:t>O</w:t>
              </w:r>
            </w:ins>
          </w:p>
        </w:tc>
        <w:tc>
          <w:tcPr>
            <w:tcW w:w="1093" w:type="dxa"/>
            <w:tcBorders>
              <w:top w:val="single" w:sz="6" w:space="0" w:color="auto"/>
              <w:left w:val="single" w:sz="6" w:space="0" w:color="auto"/>
              <w:bottom w:val="single" w:sz="6" w:space="0" w:color="auto"/>
              <w:right w:val="single" w:sz="6" w:space="0" w:color="auto"/>
            </w:tcBorders>
          </w:tcPr>
          <w:p w14:paraId="1721E658" w14:textId="53028A9B" w:rsidR="00E567DF" w:rsidRDefault="00E567DF" w:rsidP="00E567DF">
            <w:pPr>
              <w:pStyle w:val="TAL"/>
              <w:rPr>
                <w:ins w:id="31" w:author="RA-1" w:date="2024-09-30T10:46:00Z"/>
              </w:rPr>
            </w:pPr>
            <w:ins w:id="32" w:author="RA-1" w:date="2024-09-30T10:46:00Z">
              <w:r>
                <w:t>0..1</w:t>
              </w:r>
            </w:ins>
          </w:p>
        </w:tc>
        <w:tc>
          <w:tcPr>
            <w:tcW w:w="3779" w:type="dxa"/>
            <w:tcBorders>
              <w:top w:val="single" w:sz="6" w:space="0" w:color="auto"/>
              <w:left w:val="single" w:sz="6" w:space="0" w:color="auto"/>
              <w:bottom w:val="single" w:sz="6" w:space="0" w:color="auto"/>
              <w:right w:val="single" w:sz="6" w:space="0" w:color="auto"/>
            </w:tcBorders>
          </w:tcPr>
          <w:p w14:paraId="238C4224" w14:textId="77777777" w:rsidR="00E567DF" w:rsidRDefault="00E567DF" w:rsidP="00E567DF">
            <w:pPr>
              <w:pStyle w:val="TAL"/>
              <w:rPr>
                <w:ins w:id="33" w:author="RA-1" w:date="2024-09-30T10:46:00Z"/>
                <w:rFonts w:cs="Arial"/>
              </w:rPr>
            </w:pPr>
            <w:ins w:id="34" w:author="RA-1" w:date="2024-09-30T10:46:00Z">
              <w:r>
                <w:rPr>
                  <w:rFonts w:cs="Arial"/>
                </w:rPr>
                <w:t>When present, this IE shall indicate if the number of PDUs of a PDU Set is present in the RTP header extension of every RTP packet.</w:t>
              </w:r>
            </w:ins>
          </w:p>
          <w:p w14:paraId="56D223C9" w14:textId="77777777" w:rsidR="00E567DF" w:rsidRDefault="00E567DF" w:rsidP="00E567DF">
            <w:pPr>
              <w:pStyle w:val="TAL"/>
              <w:rPr>
                <w:ins w:id="35" w:author="RA-1" w:date="2024-09-30T10:46:00Z"/>
                <w:rFonts w:cs="Arial"/>
              </w:rPr>
            </w:pPr>
          </w:p>
          <w:p w14:paraId="56B3C583" w14:textId="77777777" w:rsidR="00E567DF" w:rsidRDefault="00E567DF" w:rsidP="00E567DF">
            <w:pPr>
              <w:pStyle w:val="TAL"/>
              <w:rPr>
                <w:ins w:id="36" w:author="RA-1" w:date="2024-09-30T10:46:00Z"/>
                <w:rFonts w:cs="Arial"/>
              </w:rPr>
            </w:pPr>
            <w:ins w:id="37" w:author="RA-1" w:date="2024-09-30T10:46:00Z">
              <w:r>
                <w:rPr>
                  <w:rFonts w:cs="Arial"/>
                </w:rPr>
                <w:t xml:space="preserve">true: Number of PDUs of PDU Set is </w:t>
              </w:r>
              <w:proofErr w:type="gramStart"/>
              <w:r>
                <w:rPr>
                  <w:rFonts w:cs="Arial"/>
                </w:rPr>
                <w:t>present</w:t>
              </w:r>
              <w:proofErr w:type="gramEnd"/>
            </w:ins>
          </w:p>
          <w:p w14:paraId="49AD1738" w14:textId="77777777" w:rsidR="00E567DF" w:rsidRDefault="00E567DF" w:rsidP="00E567DF">
            <w:pPr>
              <w:pStyle w:val="TAL"/>
              <w:rPr>
                <w:ins w:id="38" w:author="RA-1" w:date="2024-09-30T10:46:00Z"/>
                <w:rFonts w:cs="Arial"/>
              </w:rPr>
            </w:pPr>
            <w:ins w:id="39" w:author="RA-1" w:date="2024-09-30T10:46:00Z">
              <w:r>
                <w:rPr>
                  <w:rFonts w:cs="Arial"/>
                </w:rPr>
                <w:t xml:space="preserve">false: Number of PDUs of PDU Set is not </w:t>
              </w:r>
              <w:proofErr w:type="gramStart"/>
              <w:r>
                <w:rPr>
                  <w:rFonts w:cs="Arial"/>
                </w:rPr>
                <w:t>present</w:t>
              </w:r>
              <w:proofErr w:type="gramEnd"/>
            </w:ins>
          </w:p>
          <w:p w14:paraId="10609703" w14:textId="77777777" w:rsidR="00E567DF" w:rsidRDefault="00E567DF" w:rsidP="00E567DF">
            <w:pPr>
              <w:pStyle w:val="TAL"/>
              <w:rPr>
                <w:ins w:id="40" w:author="RA-1" w:date="2024-09-30T10:46:00Z"/>
                <w:rFonts w:cs="Arial"/>
              </w:rPr>
            </w:pPr>
          </w:p>
          <w:p w14:paraId="0A8E7C8A" w14:textId="648E157F" w:rsidR="00E567DF" w:rsidRDefault="00E567DF" w:rsidP="00E567DF">
            <w:pPr>
              <w:pStyle w:val="TAL"/>
              <w:rPr>
                <w:ins w:id="41" w:author="RA-1" w:date="2024-09-30T10:46:00Z"/>
                <w:rFonts w:cs="Arial"/>
              </w:rPr>
            </w:pPr>
            <w:ins w:id="42" w:author="RA-1" w:date="2024-09-30T10:46:00Z">
              <w:r>
                <w:rPr>
                  <w:rFonts w:cs="Arial"/>
                </w:rPr>
                <w:t>The absence of this IE means that this information is not known.</w:t>
              </w:r>
            </w:ins>
          </w:p>
        </w:tc>
      </w:tr>
      <w:tr w:rsidR="00E567DF" w14:paraId="44F61A00" w14:textId="77777777" w:rsidTr="00E567DF">
        <w:trPr>
          <w:cantSplit/>
          <w:jc w:val="center"/>
        </w:trPr>
        <w:tc>
          <w:tcPr>
            <w:tcW w:w="9495" w:type="dxa"/>
            <w:gridSpan w:val="5"/>
            <w:tcBorders>
              <w:top w:val="single" w:sz="6" w:space="0" w:color="auto"/>
              <w:left w:val="single" w:sz="6" w:space="0" w:color="auto"/>
              <w:bottom w:val="single" w:sz="6" w:space="0" w:color="auto"/>
              <w:right w:val="single" w:sz="6" w:space="0" w:color="auto"/>
            </w:tcBorders>
            <w:hideMark/>
          </w:tcPr>
          <w:p w14:paraId="45075289" w14:textId="77777777" w:rsidR="00E567DF" w:rsidRDefault="00E567DF">
            <w:pPr>
              <w:pStyle w:val="TAN"/>
            </w:pPr>
            <w:r>
              <w:t>NOTE:</w:t>
            </w:r>
            <w:r>
              <w:tab/>
              <w:t>Vendor/operator specific attributes may be supported as defined in clause 6.6.3 of 3GPP TS 29.500 [25].</w:t>
            </w:r>
          </w:p>
        </w:tc>
      </w:tr>
    </w:tbl>
    <w:p w14:paraId="30504FBD" w14:textId="77777777" w:rsidR="00E567DF" w:rsidRDefault="00E567DF" w:rsidP="00E567DF">
      <w:pPr>
        <w:rPr>
          <w:lang w:eastAsia="en-GB"/>
        </w:rPr>
      </w:pPr>
    </w:p>
    <w:p w14:paraId="140FC20E" w14:textId="556BD77E" w:rsidR="00E567DF" w:rsidDel="00E567DF" w:rsidRDefault="00E567DF" w:rsidP="00E567DF">
      <w:pPr>
        <w:rPr>
          <w:del w:id="43" w:author="RA-1" w:date="2024-09-30T10:46:00Z"/>
        </w:rPr>
      </w:pPr>
    </w:p>
    <w:p w14:paraId="28E0FBF9" w14:textId="77777777" w:rsidR="00E567DF" w:rsidRDefault="00E567DF" w:rsidP="00E567DF">
      <w:pPr>
        <w:pStyle w:val="Changefirst"/>
      </w:pPr>
      <w:r>
        <w:lastRenderedPageBreak/>
        <w:t>Next change</w:t>
      </w:r>
    </w:p>
    <w:p w14:paraId="29BA613E" w14:textId="77777777" w:rsidR="00E567DF" w:rsidRDefault="00E567DF" w:rsidP="00E567DF">
      <w:pPr>
        <w:pStyle w:val="Heading1"/>
      </w:pPr>
      <w:bookmarkStart w:id="44" w:name="_Toc24925935"/>
      <w:bookmarkStart w:id="45" w:name="_Toc24926113"/>
      <w:bookmarkStart w:id="46" w:name="_Toc24926289"/>
      <w:bookmarkStart w:id="47" w:name="_Toc33964149"/>
      <w:bookmarkStart w:id="48" w:name="_Toc33980916"/>
      <w:bookmarkStart w:id="49" w:name="_Toc36462718"/>
      <w:bookmarkStart w:id="50" w:name="_Toc36462914"/>
      <w:bookmarkStart w:id="51" w:name="_Toc43026185"/>
      <w:bookmarkStart w:id="52" w:name="_Toc49763719"/>
      <w:bookmarkStart w:id="53" w:name="_Toc56754420"/>
      <w:bookmarkStart w:id="54" w:name="_Toc88743220"/>
      <w:bookmarkStart w:id="55" w:name="_Toc101254144"/>
      <w:bookmarkStart w:id="56" w:name="_Toc101254585"/>
      <w:bookmarkStart w:id="57" w:name="_Toc104112297"/>
      <w:bookmarkStart w:id="58" w:name="_Toc104192471"/>
      <w:bookmarkStart w:id="59" w:name="_Toc104193035"/>
      <w:bookmarkStart w:id="60" w:name="_Toc133336429"/>
      <w:bookmarkStart w:id="61" w:name="_Toc143984951"/>
      <w:bookmarkStart w:id="62" w:name="_Toc144147728"/>
      <w:bookmarkStart w:id="63" w:name="_Toc153885533"/>
      <w:bookmarkStart w:id="64" w:name="_Toc177549099"/>
      <w:r>
        <w:t>A.2</w:t>
      </w:r>
      <w:r>
        <w:tab/>
        <w:t>Data related to Common Data Types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E313DD8" w14:textId="77777777" w:rsidR="00E567DF" w:rsidRDefault="00E567DF" w:rsidP="00E567DF">
      <w:pPr>
        <w:pStyle w:val="PL"/>
        <w:rPr>
          <w:lang w:val="en-US"/>
        </w:rPr>
      </w:pPr>
      <w:bookmarkStart w:id="65" w:name="_Hlk136201815"/>
      <w:r>
        <w:rPr>
          <w:lang w:val="en-US"/>
        </w:rPr>
        <w:t>openapi: 3.0.0</w:t>
      </w:r>
    </w:p>
    <w:p w14:paraId="721E7BC1" w14:textId="77777777" w:rsidR="00E567DF" w:rsidRDefault="00E567DF" w:rsidP="00E567DF">
      <w:pPr>
        <w:pStyle w:val="PL"/>
        <w:rPr>
          <w:lang w:val="en-US"/>
        </w:rPr>
      </w:pPr>
    </w:p>
    <w:p w14:paraId="167E97B9" w14:textId="77777777" w:rsidR="00E567DF" w:rsidRDefault="00E567DF" w:rsidP="00E567DF">
      <w:pPr>
        <w:pStyle w:val="PL"/>
        <w:rPr>
          <w:lang w:val="en-US"/>
        </w:rPr>
      </w:pPr>
      <w:r>
        <w:rPr>
          <w:lang w:val="en-US"/>
        </w:rPr>
        <w:t>info:</w:t>
      </w:r>
    </w:p>
    <w:p w14:paraId="118F4A62" w14:textId="6D2C6702" w:rsidR="00E567DF" w:rsidRDefault="00E567DF" w:rsidP="00E567DF">
      <w:pPr>
        <w:pStyle w:val="PL"/>
        <w:rPr>
          <w:lang w:val="en-US"/>
        </w:rPr>
      </w:pPr>
      <w:r>
        <w:rPr>
          <w:lang w:val="en-US"/>
        </w:rPr>
        <w:t xml:space="preserve">  version: '1.</w:t>
      </w:r>
      <w:r>
        <w:t>6</w:t>
      </w:r>
      <w:r>
        <w:rPr>
          <w:lang w:val="en-US"/>
        </w:rPr>
        <w:t>.0</w:t>
      </w:r>
      <w:r>
        <w:t>-alpha.1</w:t>
      </w:r>
      <w:r>
        <w:rPr>
          <w:lang w:val="en-US"/>
        </w:rPr>
        <w:t>'</w:t>
      </w:r>
    </w:p>
    <w:p w14:paraId="41255197" w14:textId="77777777" w:rsidR="00E567DF" w:rsidRDefault="00E567DF" w:rsidP="00E567DF">
      <w:pPr>
        <w:pStyle w:val="PL"/>
        <w:rPr>
          <w:lang w:val="en-US"/>
        </w:rPr>
      </w:pPr>
    </w:p>
    <w:p w14:paraId="4FB7EC57" w14:textId="77777777" w:rsidR="00E567DF" w:rsidRDefault="00E567DF" w:rsidP="00E567DF">
      <w:pPr>
        <w:pStyle w:val="PL"/>
        <w:rPr>
          <w:lang w:val="en-US"/>
        </w:rPr>
      </w:pPr>
    </w:p>
    <w:p w14:paraId="5DF2A151" w14:textId="77777777" w:rsidR="00E567DF" w:rsidRDefault="00E567DF" w:rsidP="00E567DF">
      <w:pPr>
        <w:pStyle w:val="PL"/>
        <w:rPr>
          <w:lang w:val="en-US"/>
        </w:rPr>
      </w:pPr>
      <w:r>
        <w:rPr>
          <w:lang w:val="en-US"/>
        </w:rPr>
        <w:t xml:space="preserve">  title: 'Common Data Types'</w:t>
      </w:r>
    </w:p>
    <w:p w14:paraId="402386DA" w14:textId="77777777" w:rsidR="00E567DF" w:rsidRDefault="00E567DF" w:rsidP="00E567DF">
      <w:pPr>
        <w:pStyle w:val="PL"/>
        <w:rPr>
          <w:lang w:val="en-US"/>
        </w:rPr>
      </w:pPr>
      <w:r>
        <w:rPr>
          <w:lang w:val="en-US"/>
        </w:rPr>
        <w:t xml:space="preserve">  description: |</w:t>
      </w:r>
    </w:p>
    <w:p w14:paraId="2DF93EA6" w14:textId="77777777" w:rsidR="00E567DF" w:rsidRDefault="00E567DF" w:rsidP="00E567DF">
      <w:pPr>
        <w:pStyle w:val="PL"/>
        <w:rPr>
          <w:lang w:val="en-US"/>
        </w:rPr>
      </w:pPr>
      <w:r>
        <w:rPr>
          <w:lang w:val="en-US"/>
        </w:rPr>
        <w:t xml:space="preserve">    Common Data Types for Service Based Interfaces.  </w:t>
      </w:r>
    </w:p>
    <w:p w14:paraId="4DE53DE5" w14:textId="77777777" w:rsidR="00E567DF" w:rsidRDefault="00E567DF" w:rsidP="00E567DF">
      <w:pPr>
        <w:pStyle w:val="PL"/>
      </w:pPr>
      <w:r>
        <w:t xml:space="preserve">    © 2024, 3GPP Organizational Partners (ARIB, ATIS, CCSA, ETSI, TSDSI, TTA, TTC).</w:t>
      </w:r>
      <w:r>
        <w:rPr>
          <w:lang w:val="en-US"/>
        </w:rPr>
        <w:t>  </w:t>
      </w:r>
    </w:p>
    <w:p w14:paraId="6E8460FE" w14:textId="77777777" w:rsidR="00E567DF" w:rsidRDefault="00E567DF" w:rsidP="00E567DF">
      <w:pPr>
        <w:pStyle w:val="PL"/>
      </w:pPr>
      <w:r>
        <w:t xml:space="preserve">    All rights reserved.</w:t>
      </w:r>
      <w:r>
        <w:rPr>
          <w:lang w:val="en-US"/>
        </w:rPr>
        <w:t>  </w:t>
      </w:r>
    </w:p>
    <w:p w14:paraId="6789D234" w14:textId="77777777" w:rsidR="00E567DF" w:rsidRDefault="00E567DF" w:rsidP="00E567DF">
      <w:pPr>
        <w:pStyle w:val="PL"/>
      </w:pPr>
    </w:p>
    <w:p w14:paraId="2D51FE51" w14:textId="77777777" w:rsidR="00E567DF" w:rsidRDefault="00E567DF" w:rsidP="00E567DF">
      <w:pPr>
        <w:pStyle w:val="PL"/>
        <w:rPr>
          <w:lang w:val="en-US"/>
        </w:rPr>
      </w:pPr>
      <w:r>
        <w:rPr>
          <w:lang w:val="en-US"/>
        </w:rPr>
        <w:t>externalDocs:</w:t>
      </w:r>
    </w:p>
    <w:p w14:paraId="3D9632B5" w14:textId="5B78A02D" w:rsidR="00E567DF" w:rsidRDefault="00E567DF" w:rsidP="00E567DF">
      <w:pPr>
        <w:pStyle w:val="PL"/>
        <w:rPr>
          <w:lang w:val="en-US"/>
        </w:rPr>
      </w:pPr>
      <w:r>
        <w:rPr>
          <w:lang w:val="en-US"/>
        </w:rPr>
        <w:t xml:space="preserve">  description: 3GPP TS 29.571 Common Data Types for Service Based Interfaces, version 1</w:t>
      </w:r>
      <w:r>
        <w:t>9</w:t>
      </w:r>
      <w:r>
        <w:rPr>
          <w:lang w:val="en-US"/>
        </w:rPr>
        <w:t>.</w:t>
      </w:r>
      <w:r>
        <w:t>0</w:t>
      </w:r>
      <w:r>
        <w:rPr>
          <w:lang w:val="en-US"/>
        </w:rPr>
        <w:t>.0</w:t>
      </w:r>
    </w:p>
    <w:p w14:paraId="462415F5" w14:textId="77777777" w:rsidR="00E567DF" w:rsidRDefault="00E567DF" w:rsidP="00E567DF">
      <w:pPr>
        <w:pStyle w:val="PL"/>
        <w:rPr>
          <w:lang w:val="en-US"/>
        </w:rPr>
      </w:pPr>
      <w:r>
        <w:rPr>
          <w:lang w:val="en-US"/>
        </w:rPr>
        <w:t xml:space="preserve">  url: 'https://www.3gpp.org/ftp/Specs/archive/29_series/29.571/'</w:t>
      </w:r>
    </w:p>
    <w:p w14:paraId="716B276D" w14:textId="77777777" w:rsidR="00E567DF" w:rsidRDefault="00E567DF" w:rsidP="00E567DF">
      <w:pPr>
        <w:pStyle w:val="PL"/>
        <w:rPr>
          <w:lang w:val="en-US"/>
        </w:rPr>
      </w:pPr>
    </w:p>
    <w:p w14:paraId="36D46F1E" w14:textId="77777777" w:rsidR="00E567DF" w:rsidRDefault="00E567DF" w:rsidP="00E567DF">
      <w:pPr>
        <w:pStyle w:val="PL"/>
        <w:rPr>
          <w:lang w:val="en-US"/>
        </w:rPr>
      </w:pPr>
      <w:r>
        <w:rPr>
          <w:lang w:val="en-US"/>
        </w:rPr>
        <w:t>paths: {}</w:t>
      </w:r>
    </w:p>
    <w:p w14:paraId="0EB7A8BE" w14:textId="77777777" w:rsidR="00E567DF" w:rsidRDefault="00E567DF" w:rsidP="00E567DF">
      <w:pPr>
        <w:pStyle w:val="PL"/>
        <w:rPr>
          <w:lang w:val="en-US"/>
        </w:rPr>
      </w:pPr>
      <w:r>
        <w:rPr>
          <w:lang w:val="en-US"/>
        </w:rPr>
        <w:t>components:</w:t>
      </w:r>
    </w:p>
    <w:p w14:paraId="36D14882" w14:textId="77777777" w:rsidR="00E567DF" w:rsidRDefault="00E567DF" w:rsidP="00E567DF">
      <w:pPr>
        <w:pStyle w:val="PL"/>
        <w:rPr>
          <w:lang w:val="en-US"/>
        </w:rPr>
      </w:pPr>
      <w:r>
        <w:rPr>
          <w:lang w:val="en-US"/>
        </w:rPr>
        <w:t xml:space="preserve">  schemas:</w:t>
      </w:r>
    </w:p>
    <w:p w14:paraId="15D761A5" w14:textId="77777777" w:rsidR="00E567DF" w:rsidRDefault="00E567DF" w:rsidP="00E567DF">
      <w:pPr>
        <w:pStyle w:val="PL"/>
        <w:rPr>
          <w:lang w:val="en-US"/>
        </w:rPr>
      </w:pPr>
    </w:p>
    <w:p w14:paraId="02C9B62F" w14:textId="77777777" w:rsidR="00E567DF" w:rsidRDefault="00E567DF" w:rsidP="00E567DF">
      <w:pPr>
        <w:pStyle w:val="PL"/>
        <w:rPr>
          <w:lang w:val="en-US"/>
        </w:rPr>
      </w:pPr>
      <w:r>
        <w:rPr>
          <w:lang w:val="en-US"/>
        </w:rPr>
        <w:t>#</w:t>
      </w:r>
    </w:p>
    <w:p w14:paraId="0F5EE83E" w14:textId="77777777" w:rsidR="00E567DF" w:rsidRDefault="00E567DF" w:rsidP="00E567DF">
      <w:pPr>
        <w:pStyle w:val="PL"/>
        <w:rPr>
          <w:lang w:val="en-US"/>
        </w:rPr>
      </w:pPr>
      <w:r>
        <w:rPr>
          <w:lang w:val="en-US"/>
        </w:rPr>
        <w:t># Common Data Types for Generic usage definitions as defined in clause 5.2</w:t>
      </w:r>
    </w:p>
    <w:bookmarkEnd w:id="65"/>
    <w:p w14:paraId="47004AB9" w14:textId="77777777" w:rsidR="00E567DF" w:rsidRDefault="00E567DF" w:rsidP="00E567DF">
      <w:pPr>
        <w:pStyle w:val="PL"/>
        <w:rPr>
          <w:lang w:val="en-US"/>
        </w:rPr>
      </w:pPr>
      <w:r>
        <w:rPr>
          <w:lang w:val="en-US"/>
        </w:rPr>
        <w:t>#</w:t>
      </w:r>
    </w:p>
    <w:p w14:paraId="713F6E86" w14:textId="77777777" w:rsidR="00E567DF" w:rsidRDefault="00E567DF" w:rsidP="00E567DF">
      <w:pPr>
        <w:pStyle w:val="PL"/>
        <w:rPr>
          <w:lang w:val="en-US"/>
        </w:rPr>
      </w:pPr>
    </w:p>
    <w:p w14:paraId="29800A49" w14:textId="77777777" w:rsidR="00E567DF" w:rsidRDefault="00E567DF" w:rsidP="00E567DF">
      <w:pPr>
        <w:pStyle w:val="PL"/>
        <w:rPr>
          <w:lang w:val="en-US"/>
        </w:rPr>
      </w:pPr>
      <w:r>
        <w:rPr>
          <w:lang w:val="en-US"/>
        </w:rPr>
        <w:t>#</w:t>
      </w:r>
    </w:p>
    <w:p w14:paraId="301752E2" w14:textId="77777777" w:rsidR="00E567DF" w:rsidRDefault="00E567DF" w:rsidP="00E567DF">
      <w:pPr>
        <w:pStyle w:val="PL"/>
        <w:rPr>
          <w:lang w:val="en-US"/>
        </w:rPr>
      </w:pPr>
      <w:r>
        <w:rPr>
          <w:lang w:val="en-US"/>
        </w:rPr>
        <w:t># COMMON SIMPLE DATA TYPES</w:t>
      </w:r>
    </w:p>
    <w:p w14:paraId="09D38311" w14:textId="77777777" w:rsidR="00E567DF" w:rsidRDefault="00E567DF" w:rsidP="00E567DF">
      <w:pPr>
        <w:pStyle w:val="PL"/>
        <w:rPr>
          <w:lang w:val="en-US"/>
        </w:rPr>
      </w:pPr>
      <w:r>
        <w:rPr>
          <w:lang w:val="en-US"/>
        </w:rPr>
        <w:t>#</w:t>
      </w:r>
    </w:p>
    <w:p w14:paraId="1257EA49" w14:textId="77777777" w:rsidR="00E567DF" w:rsidRDefault="00E567DF" w:rsidP="00E567DF">
      <w:pPr>
        <w:pStyle w:val="PL"/>
        <w:rPr>
          <w:lang w:val="en-US"/>
        </w:rPr>
      </w:pPr>
      <w:r>
        <w:rPr>
          <w:lang w:val="en-US"/>
        </w:rPr>
        <w:t xml:space="preserve">    Binary:</w:t>
      </w:r>
    </w:p>
    <w:p w14:paraId="51C3B475" w14:textId="77777777" w:rsidR="00E567DF" w:rsidRDefault="00E567DF" w:rsidP="00E567DF">
      <w:pPr>
        <w:pStyle w:val="PL"/>
        <w:rPr>
          <w:lang w:val="en-US"/>
        </w:rPr>
      </w:pPr>
      <w:r>
        <w:rPr>
          <w:lang w:val="en-US"/>
        </w:rPr>
        <w:t xml:space="preserve">      format: binary</w:t>
      </w:r>
    </w:p>
    <w:p w14:paraId="5BEEC059" w14:textId="77777777" w:rsidR="00E567DF" w:rsidRDefault="00E567DF" w:rsidP="00E567DF">
      <w:pPr>
        <w:pStyle w:val="PL"/>
        <w:rPr>
          <w:lang w:val="en-US"/>
        </w:rPr>
      </w:pPr>
      <w:r>
        <w:rPr>
          <w:lang w:val="en-US"/>
        </w:rPr>
        <w:t xml:space="preserve">      type: string</w:t>
      </w:r>
    </w:p>
    <w:p w14:paraId="7155F9FC" w14:textId="77777777" w:rsidR="00E567DF" w:rsidRDefault="00E567DF" w:rsidP="00E567DF">
      <w:pPr>
        <w:pStyle w:val="PL"/>
        <w:rPr>
          <w:lang w:val="en-US"/>
        </w:rPr>
      </w:pPr>
      <w:r>
        <w:t xml:space="preserve">      description: </w:t>
      </w:r>
      <w:r>
        <w:rPr>
          <w:lang w:val="en-US"/>
        </w:rPr>
        <w:t>string with format 'binary' as defined in OpenAPI.</w:t>
      </w:r>
    </w:p>
    <w:p w14:paraId="0A6428B8" w14:textId="77777777" w:rsidR="00E567DF" w:rsidRDefault="00E567DF" w:rsidP="00E567DF">
      <w:pPr>
        <w:pStyle w:val="PL"/>
      </w:pPr>
    </w:p>
    <w:p w14:paraId="3F7ACB2C" w14:textId="77777777" w:rsidR="00E567DF" w:rsidRDefault="00E567DF" w:rsidP="00E567DF">
      <w:pPr>
        <w:pStyle w:val="PL"/>
        <w:rPr>
          <w:lang w:val="en-US"/>
        </w:rPr>
      </w:pPr>
      <w:r>
        <w:rPr>
          <w:lang w:val="en-US"/>
        </w:rPr>
        <w:t xml:space="preserve">    BinaryRm:</w:t>
      </w:r>
    </w:p>
    <w:p w14:paraId="64D136E4" w14:textId="77777777" w:rsidR="00E567DF" w:rsidRDefault="00E567DF" w:rsidP="00E567DF">
      <w:pPr>
        <w:pStyle w:val="PL"/>
        <w:rPr>
          <w:lang w:val="en-US"/>
        </w:rPr>
      </w:pPr>
      <w:r>
        <w:rPr>
          <w:lang w:val="en-US"/>
        </w:rPr>
        <w:t xml:space="preserve">      format: binary</w:t>
      </w:r>
    </w:p>
    <w:p w14:paraId="4933B5D9" w14:textId="77777777" w:rsidR="00E567DF" w:rsidRDefault="00E567DF" w:rsidP="00E567DF">
      <w:pPr>
        <w:pStyle w:val="PL"/>
        <w:rPr>
          <w:lang w:val="en-US"/>
        </w:rPr>
      </w:pPr>
      <w:r>
        <w:rPr>
          <w:lang w:val="en-US"/>
        </w:rPr>
        <w:t xml:space="preserve">      type: string</w:t>
      </w:r>
    </w:p>
    <w:p w14:paraId="5FD42AAF" w14:textId="77777777" w:rsidR="00E567DF" w:rsidRDefault="00E567DF" w:rsidP="00E567DF">
      <w:pPr>
        <w:pStyle w:val="PL"/>
        <w:rPr>
          <w:lang w:val="en-US"/>
        </w:rPr>
      </w:pPr>
      <w:r>
        <w:rPr>
          <w:lang w:val="en-US"/>
        </w:rPr>
        <w:t xml:space="preserve">      nullable: true</w:t>
      </w:r>
    </w:p>
    <w:p w14:paraId="69766825" w14:textId="77777777" w:rsidR="00E567DF" w:rsidRDefault="00E567DF" w:rsidP="00E567DF">
      <w:pPr>
        <w:pStyle w:val="PL"/>
      </w:pPr>
      <w:r>
        <w:t xml:space="preserve">      description: &gt;</w:t>
      </w:r>
    </w:p>
    <w:p w14:paraId="7E8634D8" w14:textId="77777777" w:rsidR="00E567DF" w:rsidRDefault="00E567DF" w:rsidP="00E567DF">
      <w:pPr>
        <w:pStyle w:val="PL"/>
        <w:rPr>
          <w:lang w:val="en-US"/>
        </w:rPr>
      </w:pPr>
      <w:r>
        <w:t xml:space="preserve">        "</w:t>
      </w:r>
      <w:r>
        <w:rPr>
          <w:lang w:val="en-US"/>
        </w:rPr>
        <w:t>string with format 'binary' as defined in OpenAPI OpenAPI with 'nullable: true' property."</w:t>
      </w:r>
    </w:p>
    <w:p w14:paraId="7DA647C3" w14:textId="77777777" w:rsidR="00E567DF" w:rsidRDefault="00E567DF" w:rsidP="00E567DF">
      <w:pPr>
        <w:pStyle w:val="PL"/>
      </w:pPr>
    </w:p>
    <w:p w14:paraId="6F1C096F" w14:textId="77777777" w:rsidR="00E567DF" w:rsidRDefault="00E567DF" w:rsidP="00E567DF">
      <w:pPr>
        <w:pStyle w:val="PL"/>
        <w:rPr>
          <w:lang w:val="en-US"/>
        </w:rPr>
      </w:pPr>
      <w:r>
        <w:rPr>
          <w:lang w:val="en-US"/>
        </w:rPr>
        <w:t xml:space="preserve">    Bytes:</w:t>
      </w:r>
    </w:p>
    <w:p w14:paraId="21A2E26F" w14:textId="77777777" w:rsidR="00E567DF" w:rsidRDefault="00E567DF" w:rsidP="00E567DF">
      <w:pPr>
        <w:pStyle w:val="PL"/>
        <w:rPr>
          <w:lang w:val="en-US"/>
        </w:rPr>
      </w:pPr>
      <w:r>
        <w:rPr>
          <w:lang w:val="en-US"/>
        </w:rPr>
        <w:t xml:space="preserve">      format: byte</w:t>
      </w:r>
    </w:p>
    <w:p w14:paraId="00D58097" w14:textId="77777777" w:rsidR="00E567DF" w:rsidRDefault="00E567DF" w:rsidP="00E567DF">
      <w:pPr>
        <w:pStyle w:val="PL"/>
        <w:rPr>
          <w:lang w:val="en-US"/>
        </w:rPr>
      </w:pPr>
      <w:r>
        <w:rPr>
          <w:lang w:val="en-US"/>
        </w:rPr>
        <w:t xml:space="preserve">      type: string</w:t>
      </w:r>
    </w:p>
    <w:p w14:paraId="19B2C02E" w14:textId="77777777" w:rsidR="00E567DF" w:rsidRDefault="00E567DF" w:rsidP="00E567DF">
      <w:pPr>
        <w:pStyle w:val="PL"/>
        <w:rPr>
          <w:lang w:val="en-US"/>
        </w:rPr>
      </w:pPr>
      <w:r>
        <w:t xml:space="preserve">      description: </w:t>
      </w:r>
      <w:r>
        <w:rPr>
          <w:lang w:val="en-US"/>
        </w:rPr>
        <w:t>string with format 'bytes' as defined in OpenAPI</w:t>
      </w:r>
    </w:p>
    <w:p w14:paraId="79835556" w14:textId="77777777" w:rsidR="00E567DF" w:rsidRDefault="00E567DF" w:rsidP="00E567DF">
      <w:pPr>
        <w:pStyle w:val="PL"/>
      </w:pPr>
    </w:p>
    <w:p w14:paraId="3E6DCB87" w14:textId="77777777" w:rsidR="00E567DF" w:rsidRDefault="00E567DF" w:rsidP="00E567DF">
      <w:pPr>
        <w:pStyle w:val="PL"/>
        <w:rPr>
          <w:lang w:val="en-US"/>
        </w:rPr>
      </w:pPr>
      <w:r>
        <w:rPr>
          <w:lang w:val="en-US"/>
        </w:rPr>
        <w:t xml:space="preserve">    BytesRm:</w:t>
      </w:r>
    </w:p>
    <w:p w14:paraId="1525BEE8" w14:textId="77777777" w:rsidR="00E567DF" w:rsidRDefault="00E567DF" w:rsidP="00E567DF">
      <w:pPr>
        <w:pStyle w:val="PL"/>
        <w:rPr>
          <w:lang w:val="en-US"/>
        </w:rPr>
      </w:pPr>
      <w:r>
        <w:rPr>
          <w:lang w:val="en-US"/>
        </w:rPr>
        <w:t xml:space="preserve">      format: byte</w:t>
      </w:r>
    </w:p>
    <w:p w14:paraId="64197AFC" w14:textId="77777777" w:rsidR="00E567DF" w:rsidRDefault="00E567DF" w:rsidP="00E567DF">
      <w:pPr>
        <w:pStyle w:val="PL"/>
        <w:rPr>
          <w:lang w:val="en-US"/>
        </w:rPr>
      </w:pPr>
      <w:r>
        <w:rPr>
          <w:lang w:val="en-US"/>
        </w:rPr>
        <w:t xml:space="preserve">      type: string</w:t>
      </w:r>
    </w:p>
    <w:p w14:paraId="408FF1EF" w14:textId="77777777" w:rsidR="00E567DF" w:rsidRDefault="00E567DF" w:rsidP="00E567DF">
      <w:pPr>
        <w:pStyle w:val="PL"/>
        <w:rPr>
          <w:lang w:val="en-US"/>
        </w:rPr>
      </w:pPr>
      <w:r>
        <w:rPr>
          <w:lang w:val="en-US"/>
        </w:rPr>
        <w:t xml:space="preserve">      nullable: true</w:t>
      </w:r>
    </w:p>
    <w:p w14:paraId="6D41363D" w14:textId="77777777" w:rsidR="00E567DF" w:rsidRDefault="00E567DF" w:rsidP="00E567DF">
      <w:pPr>
        <w:pStyle w:val="PL"/>
      </w:pPr>
      <w:r>
        <w:t xml:space="preserve">      description: &gt;</w:t>
      </w:r>
    </w:p>
    <w:p w14:paraId="79CAA8E2" w14:textId="77777777" w:rsidR="00E567DF" w:rsidRDefault="00E567DF" w:rsidP="00E567DF">
      <w:pPr>
        <w:pStyle w:val="PL"/>
        <w:rPr>
          <w:lang w:val="en-US"/>
        </w:rPr>
      </w:pPr>
      <w:r>
        <w:t xml:space="preserve">        </w:t>
      </w:r>
      <w:r>
        <w:rPr>
          <w:lang w:val="en-US"/>
        </w:rPr>
        <w:t>string with format 'bytes' as defined in OpenAPI OpenAPI with 'nullable: true' property.</w:t>
      </w:r>
    </w:p>
    <w:p w14:paraId="6EBDE780" w14:textId="77777777" w:rsidR="00E567DF" w:rsidRDefault="00E567DF" w:rsidP="00E567DF">
      <w:pPr>
        <w:pStyle w:val="PL"/>
      </w:pPr>
    </w:p>
    <w:p w14:paraId="06670E04" w14:textId="77777777" w:rsidR="00E567DF" w:rsidRDefault="00E567DF" w:rsidP="00E567DF">
      <w:pPr>
        <w:pStyle w:val="PL"/>
        <w:rPr>
          <w:lang w:val="en-US"/>
        </w:rPr>
      </w:pPr>
      <w:r>
        <w:rPr>
          <w:lang w:val="en-US"/>
        </w:rPr>
        <w:t xml:space="preserve">    Date:</w:t>
      </w:r>
    </w:p>
    <w:p w14:paraId="3A917450" w14:textId="77777777" w:rsidR="00E567DF" w:rsidRDefault="00E567DF" w:rsidP="00E567DF">
      <w:pPr>
        <w:pStyle w:val="PL"/>
        <w:rPr>
          <w:lang w:val="en-US"/>
        </w:rPr>
      </w:pPr>
      <w:r>
        <w:rPr>
          <w:lang w:val="en-US"/>
        </w:rPr>
        <w:t xml:space="preserve">      format: date</w:t>
      </w:r>
    </w:p>
    <w:p w14:paraId="7927F820" w14:textId="77777777" w:rsidR="00E567DF" w:rsidRDefault="00E567DF" w:rsidP="00E567DF">
      <w:pPr>
        <w:pStyle w:val="PL"/>
        <w:rPr>
          <w:lang w:val="en-US"/>
        </w:rPr>
      </w:pPr>
      <w:r>
        <w:rPr>
          <w:lang w:val="en-US"/>
        </w:rPr>
        <w:t xml:space="preserve">      type: string</w:t>
      </w:r>
    </w:p>
    <w:p w14:paraId="0D66E661" w14:textId="77777777" w:rsidR="00E567DF" w:rsidRDefault="00E567DF" w:rsidP="00E567DF">
      <w:pPr>
        <w:pStyle w:val="PL"/>
      </w:pPr>
      <w:r>
        <w:t xml:space="preserve">      description: </w:t>
      </w:r>
      <w:r>
        <w:rPr>
          <w:lang w:val="en-US"/>
        </w:rPr>
        <w:t>string with format 'date' as defined in OpenAPI.</w:t>
      </w:r>
    </w:p>
    <w:p w14:paraId="3FA0C95E" w14:textId="77777777" w:rsidR="00E567DF" w:rsidRDefault="00E567DF" w:rsidP="00E567DF">
      <w:pPr>
        <w:pStyle w:val="PL"/>
        <w:rPr>
          <w:lang w:val="en-US"/>
        </w:rPr>
      </w:pPr>
    </w:p>
    <w:p w14:paraId="1659E27C" w14:textId="77777777" w:rsidR="00E567DF" w:rsidRDefault="00E567DF" w:rsidP="00E567DF">
      <w:pPr>
        <w:pStyle w:val="PL"/>
        <w:rPr>
          <w:lang w:val="en-US"/>
        </w:rPr>
      </w:pPr>
      <w:r>
        <w:rPr>
          <w:lang w:val="en-US"/>
        </w:rPr>
        <w:t xml:space="preserve">    DateRm:</w:t>
      </w:r>
    </w:p>
    <w:p w14:paraId="11525F87" w14:textId="77777777" w:rsidR="00E567DF" w:rsidRDefault="00E567DF" w:rsidP="00E567DF">
      <w:pPr>
        <w:pStyle w:val="PL"/>
        <w:rPr>
          <w:lang w:val="en-US"/>
        </w:rPr>
      </w:pPr>
      <w:r>
        <w:rPr>
          <w:lang w:val="en-US"/>
        </w:rPr>
        <w:t xml:space="preserve">      format: date</w:t>
      </w:r>
    </w:p>
    <w:p w14:paraId="20278587" w14:textId="77777777" w:rsidR="00E567DF" w:rsidRDefault="00E567DF" w:rsidP="00E567DF">
      <w:pPr>
        <w:pStyle w:val="PL"/>
        <w:rPr>
          <w:lang w:val="en-US"/>
        </w:rPr>
      </w:pPr>
      <w:r>
        <w:rPr>
          <w:lang w:val="en-US"/>
        </w:rPr>
        <w:t xml:space="preserve">      type: string</w:t>
      </w:r>
    </w:p>
    <w:p w14:paraId="273A4A76" w14:textId="77777777" w:rsidR="00E567DF" w:rsidRDefault="00E567DF" w:rsidP="00E567DF">
      <w:pPr>
        <w:pStyle w:val="PL"/>
        <w:rPr>
          <w:lang w:val="en-US"/>
        </w:rPr>
      </w:pPr>
      <w:r>
        <w:rPr>
          <w:lang w:val="en-US"/>
        </w:rPr>
        <w:t xml:space="preserve">      nullable: true</w:t>
      </w:r>
    </w:p>
    <w:p w14:paraId="0247501C" w14:textId="77777777" w:rsidR="00E567DF" w:rsidRDefault="00E567DF" w:rsidP="00E567DF">
      <w:pPr>
        <w:pStyle w:val="PL"/>
      </w:pPr>
      <w:r>
        <w:t xml:space="preserve">      description: &gt;</w:t>
      </w:r>
    </w:p>
    <w:p w14:paraId="04D90157" w14:textId="77777777" w:rsidR="00E567DF" w:rsidRDefault="00E567DF" w:rsidP="00E567DF">
      <w:pPr>
        <w:pStyle w:val="PL"/>
        <w:rPr>
          <w:lang w:val="en-US"/>
        </w:rPr>
      </w:pPr>
      <w:r>
        <w:t xml:space="preserve">        </w:t>
      </w:r>
      <w:r>
        <w:rPr>
          <w:lang w:val="en-US"/>
        </w:rPr>
        <w:t>string with format 'date' as defined in OpenAPI OpenAPI with 'nullable: true' property.</w:t>
      </w:r>
    </w:p>
    <w:p w14:paraId="14151ECF" w14:textId="77777777" w:rsidR="00E567DF" w:rsidRDefault="00E567DF" w:rsidP="00E567DF">
      <w:pPr>
        <w:pStyle w:val="PL"/>
      </w:pPr>
    </w:p>
    <w:p w14:paraId="094B9827" w14:textId="77777777" w:rsidR="00E567DF" w:rsidRDefault="00E567DF" w:rsidP="00E567DF">
      <w:pPr>
        <w:pStyle w:val="PL"/>
        <w:rPr>
          <w:lang w:val="en-US"/>
        </w:rPr>
      </w:pPr>
      <w:r>
        <w:rPr>
          <w:lang w:val="en-US"/>
        </w:rPr>
        <w:t xml:space="preserve">    DateTime:</w:t>
      </w:r>
    </w:p>
    <w:p w14:paraId="3418B3CC" w14:textId="77777777" w:rsidR="00E567DF" w:rsidRDefault="00E567DF" w:rsidP="00E567DF">
      <w:pPr>
        <w:pStyle w:val="PL"/>
        <w:rPr>
          <w:lang w:val="en-US"/>
        </w:rPr>
      </w:pPr>
      <w:r>
        <w:rPr>
          <w:lang w:val="en-US"/>
        </w:rPr>
        <w:t xml:space="preserve">      format: date-time</w:t>
      </w:r>
    </w:p>
    <w:p w14:paraId="32B66DF8" w14:textId="77777777" w:rsidR="00E567DF" w:rsidRDefault="00E567DF" w:rsidP="00E567DF">
      <w:pPr>
        <w:pStyle w:val="PL"/>
        <w:rPr>
          <w:lang w:val="en-US"/>
        </w:rPr>
      </w:pPr>
      <w:r>
        <w:rPr>
          <w:lang w:val="en-US"/>
        </w:rPr>
        <w:t xml:space="preserve">      type: string</w:t>
      </w:r>
    </w:p>
    <w:p w14:paraId="1BA57E8D" w14:textId="77777777" w:rsidR="00E567DF" w:rsidRDefault="00E567DF" w:rsidP="00E567DF">
      <w:pPr>
        <w:pStyle w:val="PL"/>
        <w:rPr>
          <w:lang w:val="en-US"/>
        </w:rPr>
      </w:pPr>
      <w:r>
        <w:t xml:space="preserve">      </w:t>
      </w:r>
      <w:r>
        <w:rPr>
          <w:lang w:val="en-US"/>
        </w:rPr>
        <w:t>description: string with format 'date-time' as defined in OpenAPI.</w:t>
      </w:r>
    </w:p>
    <w:p w14:paraId="36F4B2F0" w14:textId="77777777" w:rsidR="00E567DF" w:rsidRDefault="00E567DF" w:rsidP="00E567DF">
      <w:pPr>
        <w:pStyle w:val="PL"/>
      </w:pPr>
    </w:p>
    <w:p w14:paraId="64817CDC" w14:textId="77777777" w:rsidR="00E567DF" w:rsidRDefault="00E567DF" w:rsidP="00E567DF">
      <w:pPr>
        <w:pStyle w:val="PL"/>
        <w:rPr>
          <w:lang w:val="en-US"/>
        </w:rPr>
      </w:pPr>
      <w:r>
        <w:rPr>
          <w:lang w:val="en-US"/>
        </w:rPr>
        <w:t xml:space="preserve">    DateTimeRm:</w:t>
      </w:r>
    </w:p>
    <w:p w14:paraId="569FFA02" w14:textId="77777777" w:rsidR="00E567DF" w:rsidRDefault="00E567DF" w:rsidP="00E567DF">
      <w:pPr>
        <w:pStyle w:val="PL"/>
        <w:rPr>
          <w:lang w:val="en-US"/>
        </w:rPr>
      </w:pPr>
      <w:r>
        <w:rPr>
          <w:lang w:val="en-US"/>
        </w:rPr>
        <w:t xml:space="preserve">      format: date-time</w:t>
      </w:r>
    </w:p>
    <w:p w14:paraId="524702C1" w14:textId="77777777" w:rsidR="00E567DF" w:rsidRDefault="00E567DF" w:rsidP="00E567DF">
      <w:pPr>
        <w:pStyle w:val="PL"/>
        <w:rPr>
          <w:lang w:val="en-US"/>
        </w:rPr>
      </w:pPr>
      <w:r>
        <w:rPr>
          <w:lang w:val="en-US"/>
        </w:rPr>
        <w:t xml:space="preserve">      type: string</w:t>
      </w:r>
    </w:p>
    <w:p w14:paraId="094192C3" w14:textId="77777777" w:rsidR="00E567DF" w:rsidRDefault="00E567DF" w:rsidP="00E567DF">
      <w:pPr>
        <w:pStyle w:val="PL"/>
        <w:rPr>
          <w:lang w:val="en-US"/>
        </w:rPr>
      </w:pPr>
      <w:r>
        <w:rPr>
          <w:lang w:val="en-US"/>
        </w:rPr>
        <w:lastRenderedPageBreak/>
        <w:t xml:space="preserve">      nullable: true</w:t>
      </w:r>
    </w:p>
    <w:p w14:paraId="33A804DA" w14:textId="77777777" w:rsidR="00E567DF" w:rsidRDefault="00E567DF" w:rsidP="00E567DF">
      <w:pPr>
        <w:pStyle w:val="PL"/>
        <w:rPr>
          <w:lang w:val="en-US"/>
        </w:rPr>
      </w:pPr>
      <w:r>
        <w:t xml:space="preserve">      </w:t>
      </w:r>
      <w:r>
        <w:rPr>
          <w:lang w:val="en-US"/>
        </w:rPr>
        <w:t>description: &gt;</w:t>
      </w:r>
    </w:p>
    <w:p w14:paraId="4FCEFA02" w14:textId="77777777" w:rsidR="00E567DF" w:rsidRDefault="00E567DF" w:rsidP="00E567DF">
      <w:pPr>
        <w:pStyle w:val="PL"/>
      </w:pPr>
      <w:r>
        <w:rPr>
          <w:lang w:val="en-US"/>
        </w:rPr>
        <w:t xml:space="preserve">        string with format 'date-time' as defined in OpenAPI with 'nullable:true' property.</w:t>
      </w:r>
      <w:r>
        <w:t xml:space="preserve"> </w:t>
      </w:r>
    </w:p>
    <w:p w14:paraId="5259FE42" w14:textId="77777777" w:rsidR="00E567DF" w:rsidRDefault="00E567DF" w:rsidP="00E567DF">
      <w:pPr>
        <w:pStyle w:val="PL"/>
        <w:rPr>
          <w:lang w:val="en-US"/>
        </w:rPr>
      </w:pPr>
    </w:p>
    <w:p w14:paraId="617C1A84" w14:textId="77777777" w:rsidR="00E567DF" w:rsidRDefault="00E567DF" w:rsidP="00E567DF">
      <w:pPr>
        <w:pStyle w:val="PL"/>
        <w:rPr>
          <w:lang w:val="en-US"/>
        </w:rPr>
      </w:pPr>
      <w:r>
        <w:rPr>
          <w:lang w:val="en-US"/>
        </w:rPr>
        <w:t xml:space="preserve">    DiameterIdentity:</w:t>
      </w:r>
    </w:p>
    <w:p w14:paraId="71123369" w14:textId="77777777" w:rsidR="00E567DF" w:rsidRDefault="00E567DF" w:rsidP="00E567DF">
      <w:pPr>
        <w:pStyle w:val="PL"/>
        <w:rPr>
          <w:lang w:val="en-US"/>
        </w:rPr>
      </w:pPr>
      <w:r>
        <w:rPr>
          <w:lang w:val="en-US"/>
        </w:rPr>
        <w:t xml:space="preserve">      $ref: '#/components/schemas/Fqdn'</w:t>
      </w:r>
    </w:p>
    <w:p w14:paraId="624B2DD7" w14:textId="77777777" w:rsidR="00E567DF" w:rsidRDefault="00E567DF" w:rsidP="00E567DF">
      <w:pPr>
        <w:pStyle w:val="PL"/>
        <w:rPr>
          <w:lang w:val="en-US"/>
        </w:rPr>
      </w:pPr>
    </w:p>
    <w:p w14:paraId="792A841E" w14:textId="77777777" w:rsidR="00E567DF" w:rsidRDefault="00E567DF" w:rsidP="00E567DF">
      <w:pPr>
        <w:pStyle w:val="PL"/>
        <w:rPr>
          <w:lang w:val="en-US"/>
        </w:rPr>
      </w:pPr>
      <w:r>
        <w:rPr>
          <w:lang w:val="en-US"/>
        </w:rPr>
        <w:t xml:space="preserve">    DiameterIdentityRm:</w:t>
      </w:r>
    </w:p>
    <w:p w14:paraId="6F1B6C21" w14:textId="77777777" w:rsidR="00E567DF" w:rsidRDefault="00E567DF" w:rsidP="00E567DF">
      <w:pPr>
        <w:pStyle w:val="PL"/>
        <w:rPr>
          <w:lang w:val="en-US"/>
        </w:rPr>
      </w:pPr>
      <w:r>
        <w:rPr>
          <w:lang w:val="en-US"/>
        </w:rPr>
        <w:t xml:space="preserve">      $ref: '#/components/schemas/FqdnRm'</w:t>
      </w:r>
    </w:p>
    <w:p w14:paraId="0A102A4C" w14:textId="77777777" w:rsidR="00E567DF" w:rsidRDefault="00E567DF" w:rsidP="00E567DF">
      <w:pPr>
        <w:pStyle w:val="PL"/>
        <w:rPr>
          <w:lang w:val="en-US"/>
        </w:rPr>
      </w:pPr>
    </w:p>
    <w:p w14:paraId="29336646" w14:textId="77777777" w:rsidR="00E567DF" w:rsidRDefault="00E567DF" w:rsidP="00E567DF">
      <w:pPr>
        <w:pStyle w:val="PL"/>
        <w:rPr>
          <w:lang w:val="en-US"/>
        </w:rPr>
      </w:pPr>
      <w:r>
        <w:rPr>
          <w:lang w:val="en-US"/>
        </w:rPr>
        <w:t xml:space="preserve">    Double:</w:t>
      </w:r>
    </w:p>
    <w:p w14:paraId="33E75BE7" w14:textId="77777777" w:rsidR="00E567DF" w:rsidRDefault="00E567DF" w:rsidP="00E567DF">
      <w:pPr>
        <w:pStyle w:val="PL"/>
        <w:rPr>
          <w:lang w:val="en-US"/>
        </w:rPr>
      </w:pPr>
      <w:r>
        <w:rPr>
          <w:lang w:val="en-US"/>
        </w:rPr>
        <w:t xml:space="preserve">      format: double</w:t>
      </w:r>
    </w:p>
    <w:p w14:paraId="4DBD89E7" w14:textId="77777777" w:rsidR="00E567DF" w:rsidRDefault="00E567DF" w:rsidP="00E567DF">
      <w:pPr>
        <w:pStyle w:val="PL"/>
        <w:rPr>
          <w:lang w:val="en-US"/>
        </w:rPr>
      </w:pPr>
      <w:r>
        <w:rPr>
          <w:lang w:val="en-US"/>
        </w:rPr>
        <w:t xml:space="preserve">      type: number</w:t>
      </w:r>
    </w:p>
    <w:p w14:paraId="7B604CB7" w14:textId="77777777" w:rsidR="00E567DF" w:rsidRDefault="00E567DF" w:rsidP="00E567DF">
      <w:pPr>
        <w:pStyle w:val="PL"/>
        <w:rPr>
          <w:lang w:val="en-US"/>
        </w:rPr>
      </w:pPr>
      <w:r>
        <w:t xml:space="preserve">      </w:t>
      </w:r>
      <w:r>
        <w:rPr>
          <w:lang w:val="en-US"/>
        </w:rPr>
        <w:t>description: string with format 'double' as defined in OpenAPI</w:t>
      </w:r>
    </w:p>
    <w:p w14:paraId="386BF49A" w14:textId="77777777" w:rsidR="00E567DF" w:rsidRDefault="00E567DF" w:rsidP="00E567DF">
      <w:pPr>
        <w:pStyle w:val="PL"/>
        <w:rPr>
          <w:lang w:val="en-US"/>
        </w:rPr>
      </w:pPr>
    </w:p>
    <w:p w14:paraId="209395FC" w14:textId="77777777" w:rsidR="00E567DF" w:rsidRDefault="00E567DF" w:rsidP="00E567DF">
      <w:pPr>
        <w:pStyle w:val="PL"/>
        <w:rPr>
          <w:lang w:val="en-US"/>
        </w:rPr>
      </w:pPr>
      <w:r>
        <w:rPr>
          <w:lang w:val="en-US"/>
        </w:rPr>
        <w:t xml:space="preserve">    DoubleRm:</w:t>
      </w:r>
    </w:p>
    <w:p w14:paraId="58ED9673" w14:textId="77777777" w:rsidR="00E567DF" w:rsidRDefault="00E567DF" w:rsidP="00E567DF">
      <w:pPr>
        <w:pStyle w:val="PL"/>
        <w:rPr>
          <w:lang w:val="en-US"/>
        </w:rPr>
      </w:pPr>
      <w:r>
        <w:rPr>
          <w:lang w:val="en-US"/>
        </w:rPr>
        <w:t xml:space="preserve">      format: double</w:t>
      </w:r>
    </w:p>
    <w:p w14:paraId="2DB19292" w14:textId="77777777" w:rsidR="00E567DF" w:rsidRDefault="00E567DF" w:rsidP="00E567DF">
      <w:pPr>
        <w:pStyle w:val="PL"/>
        <w:rPr>
          <w:lang w:val="en-US"/>
        </w:rPr>
      </w:pPr>
      <w:r>
        <w:rPr>
          <w:lang w:val="en-US"/>
        </w:rPr>
        <w:t xml:space="preserve">      type: number</w:t>
      </w:r>
    </w:p>
    <w:p w14:paraId="1050A7E2" w14:textId="77777777" w:rsidR="00E567DF" w:rsidRDefault="00E567DF" w:rsidP="00E567DF">
      <w:pPr>
        <w:pStyle w:val="PL"/>
        <w:rPr>
          <w:lang w:val="en-US"/>
        </w:rPr>
      </w:pPr>
      <w:r>
        <w:rPr>
          <w:lang w:val="en-US"/>
        </w:rPr>
        <w:t xml:space="preserve">      nullable: true</w:t>
      </w:r>
    </w:p>
    <w:p w14:paraId="01454F77" w14:textId="77777777" w:rsidR="00E567DF" w:rsidRDefault="00E567DF" w:rsidP="00E567DF">
      <w:pPr>
        <w:pStyle w:val="PL"/>
        <w:rPr>
          <w:lang w:val="en-US"/>
        </w:rPr>
      </w:pPr>
      <w:r>
        <w:t xml:space="preserve">      </w:t>
      </w:r>
      <w:r>
        <w:rPr>
          <w:lang w:val="en-US"/>
        </w:rPr>
        <w:t>description: &gt;</w:t>
      </w:r>
    </w:p>
    <w:p w14:paraId="5B062AD9" w14:textId="77777777" w:rsidR="00E567DF" w:rsidRDefault="00E567DF" w:rsidP="00E567DF">
      <w:pPr>
        <w:pStyle w:val="PL"/>
        <w:rPr>
          <w:lang w:val="en-US"/>
        </w:rPr>
      </w:pPr>
      <w:r>
        <w:rPr>
          <w:lang w:val="en-US"/>
        </w:rPr>
        <w:t xml:space="preserve">        string with format 'double' as defined in OpenAPI with 'nullable: true' property.</w:t>
      </w:r>
    </w:p>
    <w:p w14:paraId="16A69D87" w14:textId="77777777" w:rsidR="00E567DF" w:rsidRDefault="00E567DF" w:rsidP="00E567DF">
      <w:pPr>
        <w:pStyle w:val="PL"/>
        <w:rPr>
          <w:lang w:val="en-US"/>
        </w:rPr>
      </w:pPr>
    </w:p>
    <w:p w14:paraId="10F6090E" w14:textId="77777777" w:rsidR="00E567DF" w:rsidRDefault="00E567DF" w:rsidP="00E567DF">
      <w:pPr>
        <w:pStyle w:val="PL"/>
        <w:rPr>
          <w:lang w:val="en-US"/>
        </w:rPr>
      </w:pPr>
      <w:r>
        <w:rPr>
          <w:lang w:val="en-US"/>
        </w:rPr>
        <w:t xml:space="preserve">    DurationSec:</w:t>
      </w:r>
    </w:p>
    <w:p w14:paraId="49C61CBA" w14:textId="77777777" w:rsidR="00E567DF" w:rsidRDefault="00E567DF" w:rsidP="00E567DF">
      <w:pPr>
        <w:pStyle w:val="PL"/>
        <w:rPr>
          <w:lang w:val="en-US"/>
        </w:rPr>
      </w:pPr>
      <w:r>
        <w:rPr>
          <w:lang w:val="en-US"/>
        </w:rPr>
        <w:t xml:space="preserve">      type: integer</w:t>
      </w:r>
    </w:p>
    <w:p w14:paraId="5048DFB7" w14:textId="77777777" w:rsidR="00E567DF" w:rsidRDefault="00E567DF" w:rsidP="00E567DF">
      <w:pPr>
        <w:pStyle w:val="PL"/>
        <w:rPr>
          <w:lang w:val="en-US"/>
        </w:rPr>
      </w:pPr>
      <w:r>
        <w:t xml:space="preserve">      </w:t>
      </w:r>
      <w:r>
        <w:rPr>
          <w:lang w:val="en-US"/>
        </w:rPr>
        <w:t>description: indicating a time in seconds.</w:t>
      </w:r>
    </w:p>
    <w:p w14:paraId="16BB48A6" w14:textId="77777777" w:rsidR="00E567DF" w:rsidRDefault="00E567DF" w:rsidP="00E567DF">
      <w:pPr>
        <w:pStyle w:val="PL"/>
        <w:rPr>
          <w:lang w:val="en-US"/>
        </w:rPr>
      </w:pPr>
    </w:p>
    <w:p w14:paraId="29DEC1A0" w14:textId="77777777" w:rsidR="00E567DF" w:rsidRDefault="00E567DF" w:rsidP="00E567DF">
      <w:pPr>
        <w:pStyle w:val="PL"/>
        <w:rPr>
          <w:lang w:val="en-US"/>
        </w:rPr>
      </w:pPr>
      <w:r>
        <w:rPr>
          <w:lang w:val="en-US"/>
        </w:rPr>
        <w:t xml:space="preserve">    DurationSecRm:</w:t>
      </w:r>
    </w:p>
    <w:p w14:paraId="61B6EF3D" w14:textId="77777777" w:rsidR="00E567DF" w:rsidRDefault="00E567DF" w:rsidP="00E567DF">
      <w:pPr>
        <w:pStyle w:val="PL"/>
        <w:rPr>
          <w:lang w:val="en-US"/>
        </w:rPr>
      </w:pPr>
      <w:r>
        <w:rPr>
          <w:lang w:val="en-US"/>
        </w:rPr>
        <w:t xml:space="preserve">      type: integer</w:t>
      </w:r>
    </w:p>
    <w:p w14:paraId="4204E861" w14:textId="77777777" w:rsidR="00E567DF" w:rsidRDefault="00E567DF" w:rsidP="00E567DF">
      <w:pPr>
        <w:pStyle w:val="PL"/>
        <w:rPr>
          <w:lang w:val="en-US"/>
        </w:rPr>
      </w:pPr>
      <w:r>
        <w:rPr>
          <w:lang w:val="en-US"/>
        </w:rPr>
        <w:t xml:space="preserve">      nullable: true</w:t>
      </w:r>
    </w:p>
    <w:p w14:paraId="51539652" w14:textId="77777777" w:rsidR="00E567DF" w:rsidRDefault="00E567DF" w:rsidP="00E567DF">
      <w:pPr>
        <w:pStyle w:val="PL"/>
        <w:rPr>
          <w:lang w:val="en-US"/>
        </w:rPr>
      </w:pPr>
      <w:r>
        <w:t xml:space="preserve">      </w:t>
      </w:r>
      <w:r>
        <w:rPr>
          <w:lang w:val="en-US"/>
        </w:rPr>
        <w:t>description: "indicating a time in seconds with OpenAPI defined 'nullable: true' property."</w:t>
      </w:r>
    </w:p>
    <w:p w14:paraId="0EBAB3C4" w14:textId="77777777" w:rsidR="00E567DF" w:rsidRDefault="00E567DF" w:rsidP="00E567DF">
      <w:pPr>
        <w:pStyle w:val="PL"/>
        <w:rPr>
          <w:lang w:val="en-US"/>
        </w:rPr>
      </w:pPr>
    </w:p>
    <w:p w14:paraId="2B8F0FDD" w14:textId="77777777" w:rsidR="00E567DF" w:rsidRDefault="00E567DF" w:rsidP="00E567DF">
      <w:pPr>
        <w:pStyle w:val="PL"/>
        <w:rPr>
          <w:lang w:val="en-US"/>
        </w:rPr>
      </w:pPr>
      <w:r>
        <w:rPr>
          <w:lang w:val="en-US"/>
        </w:rPr>
        <w:t xml:space="preserve">    Float:</w:t>
      </w:r>
    </w:p>
    <w:p w14:paraId="2A606AD3" w14:textId="77777777" w:rsidR="00E567DF" w:rsidRDefault="00E567DF" w:rsidP="00E567DF">
      <w:pPr>
        <w:pStyle w:val="PL"/>
        <w:rPr>
          <w:lang w:val="en-US"/>
        </w:rPr>
      </w:pPr>
      <w:r>
        <w:rPr>
          <w:lang w:val="en-US"/>
        </w:rPr>
        <w:t xml:space="preserve">      format: float</w:t>
      </w:r>
    </w:p>
    <w:p w14:paraId="4FEEFCD0" w14:textId="77777777" w:rsidR="00E567DF" w:rsidRDefault="00E567DF" w:rsidP="00E567DF">
      <w:pPr>
        <w:pStyle w:val="PL"/>
        <w:rPr>
          <w:lang w:val="en-US"/>
        </w:rPr>
      </w:pPr>
      <w:r>
        <w:rPr>
          <w:lang w:val="en-US"/>
        </w:rPr>
        <w:t xml:space="preserve">      type: number</w:t>
      </w:r>
    </w:p>
    <w:p w14:paraId="1E65A170" w14:textId="77777777" w:rsidR="00E567DF" w:rsidRDefault="00E567DF" w:rsidP="00E567DF">
      <w:pPr>
        <w:pStyle w:val="PL"/>
        <w:rPr>
          <w:lang w:val="en-US"/>
        </w:rPr>
      </w:pPr>
      <w:r>
        <w:t xml:space="preserve">      </w:t>
      </w:r>
      <w:r>
        <w:rPr>
          <w:lang w:val="en-US"/>
        </w:rPr>
        <w:t>description: string with format 'float' as defined in OpenAPI.</w:t>
      </w:r>
    </w:p>
    <w:p w14:paraId="3BEF126A" w14:textId="77777777" w:rsidR="00E567DF" w:rsidRDefault="00E567DF" w:rsidP="00E567DF">
      <w:pPr>
        <w:pStyle w:val="PL"/>
      </w:pPr>
    </w:p>
    <w:p w14:paraId="5DA24658" w14:textId="77777777" w:rsidR="00E567DF" w:rsidRDefault="00E567DF" w:rsidP="00E567DF">
      <w:pPr>
        <w:pStyle w:val="PL"/>
        <w:rPr>
          <w:lang w:val="en-US"/>
        </w:rPr>
      </w:pPr>
      <w:r>
        <w:rPr>
          <w:lang w:val="en-US"/>
        </w:rPr>
        <w:t xml:space="preserve">    FloatRm:</w:t>
      </w:r>
    </w:p>
    <w:p w14:paraId="35719601" w14:textId="77777777" w:rsidR="00E567DF" w:rsidRDefault="00E567DF" w:rsidP="00E567DF">
      <w:pPr>
        <w:pStyle w:val="PL"/>
        <w:rPr>
          <w:lang w:val="en-US"/>
        </w:rPr>
      </w:pPr>
      <w:r>
        <w:rPr>
          <w:lang w:val="en-US"/>
        </w:rPr>
        <w:t xml:space="preserve">      format: float</w:t>
      </w:r>
    </w:p>
    <w:p w14:paraId="61947DC0" w14:textId="77777777" w:rsidR="00E567DF" w:rsidRDefault="00E567DF" w:rsidP="00E567DF">
      <w:pPr>
        <w:pStyle w:val="PL"/>
        <w:rPr>
          <w:lang w:val="en-US"/>
        </w:rPr>
      </w:pPr>
      <w:r>
        <w:rPr>
          <w:lang w:val="en-US"/>
        </w:rPr>
        <w:t xml:space="preserve">      type: number</w:t>
      </w:r>
    </w:p>
    <w:p w14:paraId="18A92357" w14:textId="77777777" w:rsidR="00E567DF" w:rsidRDefault="00E567DF" w:rsidP="00E567DF">
      <w:pPr>
        <w:pStyle w:val="PL"/>
        <w:rPr>
          <w:lang w:val="en-US"/>
        </w:rPr>
      </w:pPr>
      <w:r>
        <w:rPr>
          <w:lang w:val="en-US"/>
        </w:rPr>
        <w:t xml:space="preserve">      nullable: true</w:t>
      </w:r>
    </w:p>
    <w:p w14:paraId="2BBD8C5C" w14:textId="77777777" w:rsidR="00E567DF" w:rsidRDefault="00E567DF" w:rsidP="00E567DF">
      <w:pPr>
        <w:pStyle w:val="PL"/>
        <w:rPr>
          <w:lang w:val="en-US"/>
        </w:rPr>
      </w:pPr>
      <w:r>
        <w:t xml:space="preserve">      </w:t>
      </w:r>
      <w:r>
        <w:rPr>
          <w:lang w:val="en-US"/>
        </w:rPr>
        <w:t>description: &gt;</w:t>
      </w:r>
    </w:p>
    <w:p w14:paraId="21BE7167" w14:textId="77777777" w:rsidR="00E567DF" w:rsidRDefault="00E567DF" w:rsidP="00E567DF">
      <w:pPr>
        <w:pStyle w:val="PL"/>
        <w:rPr>
          <w:lang w:val="en-US"/>
        </w:rPr>
      </w:pPr>
      <w:r>
        <w:rPr>
          <w:lang w:val="en-US"/>
        </w:rPr>
        <w:t xml:space="preserve">        string with format 'float' as defined in OpenAPI with the OpenAPI defined</w:t>
      </w:r>
    </w:p>
    <w:p w14:paraId="221136F0" w14:textId="77777777" w:rsidR="00E567DF" w:rsidRDefault="00E567DF" w:rsidP="00E567DF">
      <w:pPr>
        <w:pStyle w:val="PL"/>
        <w:rPr>
          <w:lang w:val="en-US"/>
        </w:rPr>
      </w:pPr>
      <w:r>
        <w:rPr>
          <w:lang w:val="en-US"/>
        </w:rPr>
        <w:t xml:space="preserve">        'nullable: true' property.</w:t>
      </w:r>
    </w:p>
    <w:p w14:paraId="097569B6" w14:textId="77777777" w:rsidR="00E567DF" w:rsidRDefault="00E567DF" w:rsidP="00E567DF">
      <w:pPr>
        <w:pStyle w:val="PL"/>
      </w:pPr>
    </w:p>
    <w:p w14:paraId="78651A65" w14:textId="77777777" w:rsidR="00E567DF" w:rsidRDefault="00E567DF" w:rsidP="00E567DF">
      <w:pPr>
        <w:pStyle w:val="PL"/>
        <w:rPr>
          <w:lang w:val="en-US"/>
        </w:rPr>
      </w:pPr>
      <w:r>
        <w:rPr>
          <w:lang w:val="en-US"/>
        </w:rPr>
        <w:t xml:space="preserve">    Int32:</w:t>
      </w:r>
    </w:p>
    <w:p w14:paraId="59B28622" w14:textId="77777777" w:rsidR="00E567DF" w:rsidRDefault="00E567DF" w:rsidP="00E567DF">
      <w:pPr>
        <w:pStyle w:val="PL"/>
        <w:rPr>
          <w:lang w:val="sv-SE"/>
        </w:rPr>
      </w:pPr>
      <w:r>
        <w:rPr>
          <w:lang w:val="sv-SE"/>
        </w:rPr>
        <w:t xml:space="preserve">      format: int32</w:t>
      </w:r>
    </w:p>
    <w:p w14:paraId="30D0A07E" w14:textId="77777777" w:rsidR="00E567DF" w:rsidRDefault="00E567DF" w:rsidP="00E567DF">
      <w:pPr>
        <w:pStyle w:val="PL"/>
        <w:rPr>
          <w:lang w:val="sv-SE"/>
        </w:rPr>
      </w:pPr>
      <w:r>
        <w:rPr>
          <w:lang w:val="sv-SE"/>
        </w:rPr>
        <w:t xml:space="preserve">      type: integer</w:t>
      </w:r>
    </w:p>
    <w:p w14:paraId="4EA9C8F4" w14:textId="77777777" w:rsidR="00E567DF" w:rsidRDefault="00E567DF" w:rsidP="00E567DF">
      <w:pPr>
        <w:pStyle w:val="PL"/>
        <w:rPr>
          <w:lang w:val="en-US"/>
        </w:rPr>
      </w:pPr>
      <w:r>
        <w:t xml:space="preserve">      </w:t>
      </w:r>
      <w:r>
        <w:rPr>
          <w:lang w:val="en-US"/>
        </w:rPr>
        <w:t>description: string with format 'int32' as defined in OpenAPI.</w:t>
      </w:r>
    </w:p>
    <w:p w14:paraId="628F27E8" w14:textId="77777777" w:rsidR="00E567DF" w:rsidRDefault="00E567DF" w:rsidP="00E567DF">
      <w:pPr>
        <w:pStyle w:val="PL"/>
      </w:pPr>
    </w:p>
    <w:p w14:paraId="28FAE55F" w14:textId="77777777" w:rsidR="00E567DF" w:rsidRDefault="00E567DF" w:rsidP="00E567DF">
      <w:pPr>
        <w:pStyle w:val="PL"/>
        <w:rPr>
          <w:lang w:val="en-US"/>
        </w:rPr>
      </w:pPr>
      <w:r>
        <w:rPr>
          <w:lang w:val="en-US"/>
        </w:rPr>
        <w:t xml:space="preserve">    Int32Rm:</w:t>
      </w:r>
    </w:p>
    <w:p w14:paraId="3C3E2B2E" w14:textId="77777777" w:rsidR="00E567DF" w:rsidRDefault="00E567DF" w:rsidP="00E567DF">
      <w:pPr>
        <w:pStyle w:val="PL"/>
        <w:rPr>
          <w:lang w:val="sv-SE"/>
        </w:rPr>
      </w:pPr>
      <w:r>
        <w:rPr>
          <w:lang w:val="sv-SE"/>
        </w:rPr>
        <w:t xml:space="preserve">      format: int32</w:t>
      </w:r>
    </w:p>
    <w:p w14:paraId="380B49FF" w14:textId="77777777" w:rsidR="00E567DF" w:rsidRDefault="00E567DF" w:rsidP="00E567DF">
      <w:pPr>
        <w:pStyle w:val="PL"/>
        <w:rPr>
          <w:lang w:val="sv-SE"/>
        </w:rPr>
      </w:pPr>
      <w:r>
        <w:rPr>
          <w:lang w:val="sv-SE"/>
        </w:rPr>
        <w:t xml:space="preserve">      type: integer</w:t>
      </w:r>
    </w:p>
    <w:p w14:paraId="24227DA7" w14:textId="77777777" w:rsidR="00E567DF" w:rsidRDefault="00E567DF" w:rsidP="00E567DF">
      <w:pPr>
        <w:pStyle w:val="PL"/>
        <w:rPr>
          <w:lang w:val="en-US"/>
        </w:rPr>
      </w:pPr>
      <w:r>
        <w:rPr>
          <w:lang w:val="en-US"/>
        </w:rPr>
        <w:t xml:space="preserve">      nullable: true</w:t>
      </w:r>
    </w:p>
    <w:p w14:paraId="5A3B241E" w14:textId="77777777" w:rsidR="00E567DF" w:rsidRDefault="00E567DF" w:rsidP="00E567DF">
      <w:pPr>
        <w:pStyle w:val="PL"/>
        <w:rPr>
          <w:lang w:val="en-US"/>
        </w:rPr>
      </w:pPr>
      <w:r>
        <w:t xml:space="preserve">      </w:t>
      </w:r>
      <w:r>
        <w:rPr>
          <w:lang w:val="en-US"/>
        </w:rPr>
        <w:t>description: &gt;</w:t>
      </w:r>
    </w:p>
    <w:p w14:paraId="29E5726F" w14:textId="77777777" w:rsidR="00E567DF" w:rsidRDefault="00E567DF" w:rsidP="00E567DF">
      <w:pPr>
        <w:pStyle w:val="PL"/>
        <w:rPr>
          <w:lang w:val="en-US"/>
        </w:rPr>
      </w:pPr>
      <w:r>
        <w:rPr>
          <w:lang w:val="en-US"/>
        </w:rPr>
        <w:t xml:space="preserve">        string with format 'int32' as defined in OpenAPI with the OpenAPI defined</w:t>
      </w:r>
    </w:p>
    <w:p w14:paraId="6263D680" w14:textId="77777777" w:rsidR="00E567DF" w:rsidRDefault="00E567DF" w:rsidP="00E567DF">
      <w:pPr>
        <w:pStyle w:val="PL"/>
        <w:rPr>
          <w:lang w:val="en-US"/>
        </w:rPr>
      </w:pPr>
      <w:r>
        <w:rPr>
          <w:lang w:val="en-US"/>
        </w:rPr>
        <w:t xml:space="preserve">        'nullable: true' property.</w:t>
      </w:r>
    </w:p>
    <w:p w14:paraId="2B28E5F6" w14:textId="77777777" w:rsidR="00E567DF" w:rsidRDefault="00E567DF" w:rsidP="00E567DF">
      <w:pPr>
        <w:pStyle w:val="PL"/>
      </w:pPr>
    </w:p>
    <w:p w14:paraId="5B0AD2B3" w14:textId="77777777" w:rsidR="00E567DF" w:rsidRDefault="00E567DF" w:rsidP="00E567DF">
      <w:pPr>
        <w:pStyle w:val="PL"/>
        <w:rPr>
          <w:lang w:val="sv-SE"/>
        </w:rPr>
      </w:pPr>
      <w:r>
        <w:rPr>
          <w:lang w:val="sv-SE"/>
        </w:rPr>
        <w:t xml:space="preserve">    Int64:</w:t>
      </w:r>
    </w:p>
    <w:p w14:paraId="4942100B" w14:textId="77777777" w:rsidR="00E567DF" w:rsidRDefault="00E567DF" w:rsidP="00E567DF">
      <w:pPr>
        <w:pStyle w:val="PL"/>
        <w:rPr>
          <w:lang w:val="en-US"/>
        </w:rPr>
      </w:pPr>
      <w:r>
        <w:rPr>
          <w:lang w:val="sv-SE"/>
        </w:rPr>
        <w:t xml:space="preserve">      </w:t>
      </w:r>
      <w:r>
        <w:rPr>
          <w:lang w:val="en-US"/>
        </w:rPr>
        <w:t>type: integer</w:t>
      </w:r>
    </w:p>
    <w:p w14:paraId="066E48DF" w14:textId="77777777" w:rsidR="00E567DF" w:rsidRDefault="00E567DF" w:rsidP="00E567DF">
      <w:pPr>
        <w:pStyle w:val="PL"/>
        <w:rPr>
          <w:lang w:val="en-US"/>
        </w:rPr>
      </w:pPr>
      <w:r>
        <w:rPr>
          <w:lang w:val="en-US"/>
        </w:rPr>
        <w:t xml:space="preserve">      format: int64</w:t>
      </w:r>
    </w:p>
    <w:p w14:paraId="4FEE4271" w14:textId="77777777" w:rsidR="00E567DF" w:rsidRDefault="00E567DF" w:rsidP="00E567DF">
      <w:pPr>
        <w:pStyle w:val="PL"/>
        <w:rPr>
          <w:lang w:val="en-US"/>
        </w:rPr>
      </w:pPr>
      <w:r>
        <w:t xml:space="preserve">      </w:t>
      </w:r>
      <w:r>
        <w:rPr>
          <w:lang w:val="en-US"/>
        </w:rPr>
        <w:t>description: string with format 'int64' as defined in OpenAPI.</w:t>
      </w:r>
    </w:p>
    <w:p w14:paraId="0277C212" w14:textId="77777777" w:rsidR="00E567DF" w:rsidRDefault="00E567DF" w:rsidP="00E567DF">
      <w:pPr>
        <w:pStyle w:val="PL"/>
      </w:pPr>
    </w:p>
    <w:p w14:paraId="475CD7EC" w14:textId="77777777" w:rsidR="00E567DF" w:rsidRDefault="00E567DF" w:rsidP="00E567DF">
      <w:pPr>
        <w:pStyle w:val="PL"/>
        <w:rPr>
          <w:lang w:val="en-US"/>
        </w:rPr>
      </w:pPr>
      <w:r>
        <w:rPr>
          <w:lang w:val="en-US"/>
        </w:rPr>
        <w:t xml:space="preserve">    Int64Rm:</w:t>
      </w:r>
    </w:p>
    <w:p w14:paraId="4FD45918" w14:textId="77777777" w:rsidR="00E567DF" w:rsidRDefault="00E567DF" w:rsidP="00E567DF">
      <w:pPr>
        <w:pStyle w:val="PL"/>
        <w:rPr>
          <w:lang w:val="sv-SE"/>
        </w:rPr>
      </w:pPr>
      <w:r>
        <w:rPr>
          <w:lang w:val="sv-SE"/>
        </w:rPr>
        <w:t xml:space="preserve">      format: int64</w:t>
      </w:r>
    </w:p>
    <w:p w14:paraId="206ACED4" w14:textId="77777777" w:rsidR="00E567DF" w:rsidRDefault="00E567DF" w:rsidP="00E567DF">
      <w:pPr>
        <w:pStyle w:val="PL"/>
        <w:rPr>
          <w:lang w:val="sv-SE"/>
        </w:rPr>
      </w:pPr>
      <w:r>
        <w:rPr>
          <w:lang w:val="sv-SE"/>
        </w:rPr>
        <w:t xml:space="preserve">      type: integer</w:t>
      </w:r>
    </w:p>
    <w:p w14:paraId="3C8D5E14" w14:textId="77777777" w:rsidR="00E567DF" w:rsidRDefault="00E567DF" w:rsidP="00E567DF">
      <w:pPr>
        <w:pStyle w:val="PL"/>
        <w:rPr>
          <w:lang w:val="en-US"/>
        </w:rPr>
      </w:pPr>
      <w:r>
        <w:rPr>
          <w:lang w:val="en-US"/>
        </w:rPr>
        <w:t xml:space="preserve">      nullable: true</w:t>
      </w:r>
    </w:p>
    <w:p w14:paraId="165EEE8C" w14:textId="77777777" w:rsidR="00E567DF" w:rsidRDefault="00E567DF" w:rsidP="00E567DF">
      <w:pPr>
        <w:pStyle w:val="PL"/>
        <w:rPr>
          <w:lang w:val="en-US"/>
        </w:rPr>
      </w:pPr>
      <w:r>
        <w:t xml:space="preserve">      </w:t>
      </w:r>
      <w:r>
        <w:rPr>
          <w:lang w:val="en-US"/>
        </w:rPr>
        <w:t>description: &gt;</w:t>
      </w:r>
    </w:p>
    <w:p w14:paraId="52F23D10" w14:textId="77777777" w:rsidR="00E567DF" w:rsidRDefault="00E567DF" w:rsidP="00E567DF">
      <w:pPr>
        <w:pStyle w:val="PL"/>
        <w:rPr>
          <w:lang w:val="en-US"/>
        </w:rPr>
      </w:pPr>
      <w:r>
        <w:rPr>
          <w:lang w:val="en-US"/>
        </w:rPr>
        <w:t xml:space="preserve">        string with format 'int64' as defined in OpenAPI with the OpenAPI defined</w:t>
      </w:r>
    </w:p>
    <w:p w14:paraId="321D5E3D" w14:textId="77777777" w:rsidR="00E567DF" w:rsidRDefault="00E567DF" w:rsidP="00E567DF">
      <w:pPr>
        <w:pStyle w:val="PL"/>
        <w:rPr>
          <w:lang w:val="en-US"/>
        </w:rPr>
      </w:pPr>
      <w:r>
        <w:rPr>
          <w:lang w:val="en-US"/>
        </w:rPr>
        <w:t xml:space="preserve">        'nullable: true' property.</w:t>
      </w:r>
    </w:p>
    <w:p w14:paraId="2BB51251" w14:textId="77777777" w:rsidR="00E567DF" w:rsidRDefault="00E567DF" w:rsidP="00E567DF">
      <w:pPr>
        <w:pStyle w:val="PL"/>
      </w:pPr>
    </w:p>
    <w:p w14:paraId="5C8C8431" w14:textId="77777777" w:rsidR="00E567DF" w:rsidRDefault="00E567DF" w:rsidP="00E567DF">
      <w:pPr>
        <w:pStyle w:val="PL"/>
        <w:rPr>
          <w:lang w:val="en-US"/>
        </w:rPr>
      </w:pPr>
      <w:r>
        <w:rPr>
          <w:lang w:val="en-US"/>
        </w:rPr>
        <w:t xml:space="preserve">    Ipv4Addr:</w:t>
      </w:r>
    </w:p>
    <w:p w14:paraId="15B832AE" w14:textId="77777777" w:rsidR="00E567DF" w:rsidRDefault="00E567DF" w:rsidP="00E567DF">
      <w:pPr>
        <w:pStyle w:val="PL"/>
        <w:rPr>
          <w:lang w:val="en-US"/>
        </w:rPr>
      </w:pPr>
      <w:r>
        <w:rPr>
          <w:lang w:val="en-US"/>
        </w:rPr>
        <w:t xml:space="preserve">      type: string</w:t>
      </w:r>
    </w:p>
    <w:p w14:paraId="567CFFBF" w14:textId="77777777" w:rsidR="00E567DF" w:rsidRDefault="00E567DF" w:rsidP="00E567DF">
      <w:pPr>
        <w:pStyle w:val="PL"/>
        <w:rPr>
          <w:lang w:val="en-US"/>
        </w:rPr>
      </w:pPr>
      <w:r>
        <w:rPr>
          <w:lang w:val="en-US"/>
        </w:rPr>
        <w:t xml:space="preserve">      pattern: '^(([0-9]|[1-9][0-9]|1[0-9][0-9]|2[0-4][0-9]|25[0-5])\.){3}([0-9]|[1-9][0-9]|1[0-9][0-9]|2[0-4][0-9]|25[0-5])$'</w:t>
      </w:r>
    </w:p>
    <w:p w14:paraId="146C279E" w14:textId="77777777" w:rsidR="00E567DF" w:rsidRDefault="00E567DF" w:rsidP="00E567DF">
      <w:pPr>
        <w:pStyle w:val="PL"/>
        <w:rPr>
          <w:lang w:val="en-US"/>
        </w:rPr>
      </w:pPr>
      <w:r>
        <w:rPr>
          <w:lang w:val="en-US"/>
        </w:rPr>
        <w:t xml:space="preserve">      example: '198.51.100.1'</w:t>
      </w:r>
    </w:p>
    <w:p w14:paraId="14389B16" w14:textId="77777777" w:rsidR="00E567DF" w:rsidRDefault="00E567DF" w:rsidP="00E567DF">
      <w:pPr>
        <w:pStyle w:val="PL"/>
        <w:rPr>
          <w:lang w:val="en-US"/>
        </w:rPr>
      </w:pPr>
      <w:r>
        <w:t xml:space="preserve">      </w:t>
      </w:r>
      <w:r>
        <w:rPr>
          <w:lang w:val="en-US"/>
        </w:rPr>
        <w:t>description: &gt;</w:t>
      </w:r>
    </w:p>
    <w:p w14:paraId="5AA267CB" w14:textId="77777777" w:rsidR="00E567DF" w:rsidRDefault="00E567DF" w:rsidP="00E567DF">
      <w:pPr>
        <w:pStyle w:val="PL"/>
        <w:rPr>
          <w:lang w:eastAsia="zh-CN"/>
        </w:rPr>
      </w:pPr>
      <w:r>
        <w:rPr>
          <w:lang w:val="en-US"/>
        </w:rPr>
        <w:t xml:space="preserve">        </w:t>
      </w:r>
      <w:r>
        <w:rPr>
          <w:lang w:eastAsia="zh-CN"/>
        </w:rPr>
        <w:t>String identifying a IPv4 address formatted in the 'dotted decimal' notation</w:t>
      </w:r>
    </w:p>
    <w:p w14:paraId="2374B78E" w14:textId="77777777" w:rsidR="00E567DF" w:rsidRDefault="00E567DF" w:rsidP="00E567DF">
      <w:pPr>
        <w:pStyle w:val="PL"/>
        <w:rPr>
          <w:lang w:val="en-US" w:eastAsia="en-GB"/>
        </w:rPr>
      </w:pPr>
      <w:r>
        <w:rPr>
          <w:lang w:eastAsia="zh-CN"/>
        </w:rPr>
        <w:t xml:space="preserve">        as defined in RFC 1166</w:t>
      </w:r>
      <w:r>
        <w:rPr>
          <w:lang w:val="en-US"/>
        </w:rPr>
        <w:t>.</w:t>
      </w:r>
    </w:p>
    <w:p w14:paraId="4FB29023" w14:textId="77777777" w:rsidR="00E567DF" w:rsidRDefault="00E567DF" w:rsidP="00E567DF">
      <w:pPr>
        <w:pStyle w:val="PL"/>
      </w:pPr>
    </w:p>
    <w:p w14:paraId="1050687B" w14:textId="77777777" w:rsidR="00E567DF" w:rsidRDefault="00E567DF" w:rsidP="00E567DF">
      <w:pPr>
        <w:pStyle w:val="PL"/>
        <w:rPr>
          <w:lang w:val="en-US"/>
        </w:rPr>
      </w:pPr>
      <w:r>
        <w:rPr>
          <w:lang w:val="en-US"/>
        </w:rPr>
        <w:t xml:space="preserve">    Ipv4AddrRm:</w:t>
      </w:r>
    </w:p>
    <w:p w14:paraId="77C50162" w14:textId="77777777" w:rsidR="00E567DF" w:rsidRDefault="00E567DF" w:rsidP="00E567DF">
      <w:pPr>
        <w:pStyle w:val="PL"/>
        <w:rPr>
          <w:lang w:val="en-US"/>
        </w:rPr>
      </w:pPr>
      <w:r>
        <w:rPr>
          <w:lang w:val="en-US"/>
        </w:rPr>
        <w:t xml:space="preserve">      type: string</w:t>
      </w:r>
    </w:p>
    <w:p w14:paraId="5BD31079" w14:textId="77777777" w:rsidR="00E567DF" w:rsidRDefault="00E567DF" w:rsidP="00E567DF">
      <w:pPr>
        <w:pStyle w:val="PL"/>
        <w:rPr>
          <w:lang w:val="en-US"/>
        </w:rPr>
      </w:pPr>
      <w:r>
        <w:rPr>
          <w:lang w:val="en-US"/>
        </w:rPr>
        <w:t xml:space="preserve">      pattern: '^(([0-9]|[1-9][0-9]|1[0-9][0-9]|2[0-4][0-9]|25[0-5])\.){3}([0-9]|[1-9][0-9]|1[0-9][0-9]|2[0-4][0-9]|25[0-5])$'</w:t>
      </w:r>
    </w:p>
    <w:p w14:paraId="4B2BE62C" w14:textId="77777777" w:rsidR="00E567DF" w:rsidRDefault="00E567DF" w:rsidP="00E567DF">
      <w:pPr>
        <w:pStyle w:val="PL"/>
        <w:rPr>
          <w:lang w:val="en-US"/>
        </w:rPr>
      </w:pPr>
      <w:r>
        <w:rPr>
          <w:lang w:val="en-US"/>
        </w:rPr>
        <w:t xml:space="preserve">      example: '198.51.100.1'</w:t>
      </w:r>
    </w:p>
    <w:p w14:paraId="6E29F542" w14:textId="77777777" w:rsidR="00E567DF" w:rsidRDefault="00E567DF" w:rsidP="00E567DF">
      <w:pPr>
        <w:pStyle w:val="PL"/>
        <w:rPr>
          <w:lang w:val="en-US"/>
        </w:rPr>
      </w:pPr>
      <w:r>
        <w:rPr>
          <w:lang w:val="en-US"/>
        </w:rPr>
        <w:t xml:space="preserve">      nullable: true</w:t>
      </w:r>
    </w:p>
    <w:p w14:paraId="5AB2C58F" w14:textId="77777777" w:rsidR="00E567DF" w:rsidRDefault="00E567DF" w:rsidP="00E567DF">
      <w:pPr>
        <w:pStyle w:val="PL"/>
        <w:rPr>
          <w:lang w:val="en-US"/>
        </w:rPr>
      </w:pPr>
      <w:r>
        <w:t xml:space="preserve">      </w:t>
      </w:r>
      <w:r>
        <w:rPr>
          <w:lang w:val="en-US"/>
        </w:rPr>
        <w:t>description: &gt;</w:t>
      </w:r>
    </w:p>
    <w:p w14:paraId="1751DE09" w14:textId="77777777" w:rsidR="00E567DF" w:rsidRDefault="00E567DF" w:rsidP="00E567DF">
      <w:pPr>
        <w:pStyle w:val="PL"/>
        <w:rPr>
          <w:lang w:eastAsia="zh-CN"/>
        </w:rPr>
      </w:pPr>
      <w:r>
        <w:rPr>
          <w:lang w:val="en-US"/>
        </w:rPr>
        <w:t xml:space="preserve">        </w:t>
      </w:r>
      <w:r>
        <w:rPr>
          <w:lang w:eastAsia="zh-CN"/>
        </w:rPr>
        <w:t>String identifying a IPv4 address formatted in the 'dotted decimal' notation</w:t>
      </w:r>
    </w:p>
    <w:p w14:paraId="3ABFC601" w14:textId="77777777" w:rsidR="00E567DF" w:rsidRDefault="00E567DF" w:rsidP="00E567DF">
      <w:pPr>
        <w:pStyle w:val="PL"/>
        <w:rPr>
          <w:lang w:val="en-US" w:eastAsia="en-GB"/>
        </w:rPr>
      </w:pPr>
      <w:r>
        <w:rPr>
          <w:lang w:eastAsia="zh-CN"/>
        </w:rPr>
        <w:t xml:space="preserve">        as defined in RFC 1166 </w:t>
      </w:r>
      <w:r>
        <w:rPr>
          <w:lang w:val="en-US"/>
        </w:rPr>
        <w:t>with the OpenAPI defined 'nullable: true' property.</w:t>
      </w:r>
    </w:p>
    <w:p w14:paraId="6A1BD9D2" w14:textId="77777777" w:rsidR="00E567DF" w:rsidRDefault="00E567DF" w:rsidP="00E567DF">
      <w:pPr>
        <w:pStyle w:val="PL"/>
      </w:pPr>
    </w:p>
    <w:p w14:paraId="498035BD" w14:textId="77777777" w:rsidR="00E567DF" w:rsidRDefault="00E567DF" w:rsidP="00E567DF">
      <w:pPr>
        <w:pStyle w:val="PL"/>
        <w:rPr>
          <w:lang w:val="en-US"/>
        </w:rPr>
      </w:pPr>
      <w:r>
        <w:rPr>
          <w:lang w:val="en-US"/>
        </w:rPr>
        <w:t xml:space="preserve">    </w:t>
      </w:r>
      <w:r>
        <w:t>Ipv4AddrMask</w:t>
      </w:r>
      <w:r>
        <w:rPr>
          <w:lang w:val="en-US"/>
        </w:rPr>
        <w:t>:</w:t>
      </w:r>
    </w:p>
    <w:p w14:paraId="569A7571" w14:textId="77777777" w:rsidR="00E567DF" w:rsidRDefault="00E567DF" w:rsidP="00E567DF">
      <w:pPr>
        <w:pStyle w:val="PL"/>
        <w:rPr>
          <w:lang w:val="en-US"/>
        </w:rPr>
      </w:pPr>
      <w:r>
        <w:rPr>
          <w:lang w:val="en-US"/>
        </w:rPr>
        <w:t xml:space="preserve">      type: string</w:t>
      </w:r>
    </w:p>
    <w:p w14:paraId="7E984B76" w14:textId="77777777" w:rsidR="00E567DF" w:rsidRDefault="00E567DF" w:rsidP="00E567DF">
      <w:pPr>
        <w:pStyle w:val="PL"/>
        <w:rPr>
          <w:lang w:val="en-US"/>
        </w:rPr>
      </w:pPr>
      <w:r>
        <w:rPr>
          <w:lang w:val="en-US"/>
        </w:rPr>
        <w:t xml:space="preserve">      pattern: '^(([0-9]|[1-9][0-9]|1[0-9][0-9]|2[0-4][0-9]|25[0-5])\.){3}([0-9]|[1-9][0-9]|1[0-9][0-9]|2[0-4][0-9]|25[0-5])(\/</w:t>
      </w:r>
      <w:r>
        <w:rPr>
          <w:lang w:eastAsia="zh-CN"/>
        </w:rPr>
        <w:t>([0-9]|[1-2][0-9]|3[0-2])</w:t>
      </w:r>
      <w:r>
        <w:rPr>
          <w:lang w:val="en-US"/>
        </w:rPr>
        <w:t>)$'</w:t>
      </w:r>
    </w:p>
    <w:p w14:paraId="3393DEC9" w14:textId="77777777" w:rsidR="00E567DF" w:rsidRDefault="00E567DF" w:rsidP="00E567DF">
      <w:pPr>
        <w:pStyle w:val="PL"/>
        <w:rPr>
          <w:lang w:val="en-US"/>
        </w:rPr>
      </w:pPr>
      <w:r>
        <w:rPr>
          <w:lang w:val="en-US"/>
        </w:rPr>
        <w:t xml:space="preserve">      example: '198.51.0.0/16'</w:t>
      </w:r>
    </w:p>
    <w:p w14:paraId="4AD694AB" w14:textId="77777777" w:rsidR="00E567DF" w:rsidRDefault="00E567DF" w:rsidP="00E567DF">
      <w:pPr>
        <w:pStyle w:val="PL"/>
        <w:rPr>
          <w:lang w:val="en-US"/>
        </w:rPr>
      </w:pPr>
      <w:r>
        <w:t xml:space="preserve">      </w:t>
      </w:r>
      <w:r>
        <w:rPr>
          <w:lang w:val="en-US"/>
        </w:rPr>
        <w:t>description: &gt;</w:t>
      </w:r>
    </w:p>
    <w:p w14:paraId="2512412F" w14:textId="77777777" w:rsidR="00E567DF" w:rsidRDefault="00E567DF" w:rsidP="00E567DF">
      <w:pPr>
        <w:pStyle w:val="PL"/>
        <w:rPr>
          <w:lang w:eastAsia="zh-CN"/>
        </w:rPr>
      </w:pPr>
      <w:r>
        <w:rPr>
          <w:lang w:val="en-US"/>
        </w:rPr>
        <w:t xml:space="preserve">        "</w:t>
      </w:r>
      <w:r>
        <w:rPr>
          <w:lang w:eastAsia="zh-CN"/>
        </w:rPr>
        <w:t>String identifying a IPv4 address mask formatted in the 'dotted decimal' notation</w:t>
      </w:r>
    </w:p>
    <w:p w14:paraId="485B727A" w14:textId="77777777" w:rsidR="00E567DF" w:rsidRDefault="00E567DF" w:rsidP="00E567DF">
      <w:pPr>
        <w:pStyle w:val="PL"/>
        <w:rPr>
          <w:lang w:val="en-US" w:eastAsia="en-GB"/>
        </w:rPr>
      </w:pPr>
      <w:r>
        <w:rPr>
          <w:lang w:eastAsia="zh-CN"/>
        </w:rPr>
        <w:t xml:space="preserve">        as defined in RFC 1166</w:t>
      </w:r>
      <w:r>
        <w:rPr>
          <w:lang w:val="en-US"/>
        </w:rPr>
        <w:t>."</w:t>
      </w:r>
    </w:p>
    <w:p w14:paraId="77439A51" w14:textId="77777777" w:rsidR="00E567DF" w:rsidRDefault="00E567DF" w:rsidP="00E567DF">
      <w:pPr>
        <w:pStyle w:val="PL"/>
      </w:pPr>
    </w:p>
    <w:p w14:paraId="77841A1F" w14:textId="77777777" w:rsidR="00E567DF" w:rsidRDefault="00E567DF" w:rsidP="00E567DF">
      <w:pPr>
        <w:pStyle w:val="PL"/>
        <w:rPr>
          <w:lang w:val="en-US"/>
        </w:rPr>
      </w:pPr>
      <w:r>
        <w:rPr>
          <w:lang w:val="en-US"/>
        </w:rPr>
        <w:t xml:space="preserve">    </w:t>
      </w:r>
      <w:r>
        <w:t>Ipv4AddrMask</w:t>
      </w:r>
      <w:r>
        <w:rPr>
          <w:lang w:val="en-US"/>
        </w:rPr>
        <w:t>Rm:</w:t>
      </w:r>
    </w:p>
    <w:p w14:paraId="21EB0B7A" w14:textId="77777777" w:rsidR="00E567DF" w:rsidRDefault="00E567DF" w:rsidP="00E567DF">
      <w:pPr>
        <w:pStyle w:val="PL"/>
        <w:rPr>
          <w:lang w:val="en-US"/>
        </w:rPr>
      </w:pPr>
      <w:r>
        <w:rPr>
          <w:lang w:val="en-US"/>
        </w:rPr>
        <w:t xml:space="preserve">      type: string</w:t>
      </w:r>
    </w:p>
    <w:p w14:paraId="512416AB" w14:textId="77777777" w:rsidR="00E567DF" w:rsidRDefault="00E567DF" w:rsidP="00E567DF">
      <w:pPr>
        <w:pStyle w:val="PL"/>
        <w:rPr>
          <w:lang w:val="en-US"/>
        </w:rPr>
      </w:pPr>
      <w:r>
        <w:rPr>
          <w:lang w:val="en-US"/>
        </w:rPr>
        <w:t xml:space="preserve">      pattern: '^(([0-9]|[1-9][0-9]|1[0-9][0-9]|2[0-4][0-9]|25[0-5])\.){3}([0-9]|[1-9][0-9]|1[0-9][0-9]|2[0-4][0-9]|25[0-5])(\/</w:t>
      </w:r>
      <w:r>
        <w:rPr>
          <w:lang w:eastAsia="zh-CN"/>
        </w:rPr>
        <w:t>([0-9]|[1-2][0-9]|3[0-2])</w:t>
      </w:r>
      <w:r>
        <w:rPr>
          <w:lang w:val="en-US"/>
        </w:rPr>
        <w:t>)$'</w:t>
      </w:r>
    </w:p>
    <w:p w14:paraId="708685AB" w14:textId="77777777" w:rsidR="00E567DF" w:rsidRDefault="00E567DF" w:rsidP="00E567DF">
      <w:pPr>
        <w:pStyle w:val="PL"/>
        <w:rPr>
          <w:lang w:val="en-US"/>
        </w:rPr>
      </w:pPr>
      <w:r>
        <w:rPr>
          <w:lang w:val="en-US"/>
        </w:rPr>
        <w:t xml:space="preserve">      example: '198.51.0.0/16'</w:t>
      </w:r>
    </w:p>
    <w:p w14:paraId="73C2F25F" w14:textId="77777777" w:rsidR="00E567DF" w:rsidRDefault="00E567DF" w:rsidP="00E567DF">
      <w:pPr>
        <w:pStyle w:val="PL"/>
        <w:rPr>
          <w:lang w:val="en-US"/>
        </w:rPr>
      </w:pPr>
      <w:r>
        <w:rPr>
          <w:lang w:val="en-US"/>
        </w:rPr>
        <w:t xml:space="preserve">      nullable: true</w:t>
      </w:r>
    </w:p>
    <w:p w14:paraId="18D90D17" w14:textId="77777777" w:rsidR="00E567DF" w:rsidRDefault="00E567DF" w:rsidP="00E567DF">
      <w:pPr>
        <w:pStyle w:val="PL"/>
        <w:rPr>
          <w:lang w:val="en-US"/>
        </w:rPr>
      </w:pPr>
      <w:r>
        <w:t xml:space="preserve">      </w:t>
      </w:r>
      <w:r>
        <w:rPr>
          <w:lang w:val="en-US"/>
        </w:rPr>
        <w:t>description: &gt;</w:t>
      </w:r>
    </w:p>
    <w:p w14:paraId="59D7F875" w14:textId="77777777" w:rsidR="00E567DF" w:rsidRDefault="00E567DF" w:rsidP="00E567DF">
      <w:pPr>
        <w:pStyle w:val="PL"/>
        <w:rPr>
          <w:lang w:eastAsia="zh-CN"/>
        </w:rPr>
      </w:pPr>
      <w:r>
        <w:rPr>
          <w:lang w:val="en-US"/>
        </w:rPr>
        <w:t xml:space="preserve">        </w:t>
      </w:r>
      <w:r>
        <w:rPr>
          <w:lang w:eastAsia="zh-CN"/>
        </w:rPr>
        <w:t>String identifying a IPv4 address mask formatted in the 'dotted decimal' notation</w:t>
      </w:r>
    </w:p>
    <w:p w14:paraId="4D6376D2" w14:textId="77777777" w:rsidR="00E567DF" w:rsidRDefault="00E567DF" w:rsidP="00E567DF">
      <w:pPr>
        <w:pStyle w:val="PL"/>
        <w:rPr>
          <w:lang w:val="en-US" w:eastAsia="en-GB"/>
        </w:rPr>
      </w:pPr>
      <w:r>
        <w:rPr>
          <w:lang w:eastAsia="zh-CN"/>
        </w:rPr>
        <w:t xml:space="preserve">        as defined in RFC 1166</w:t>
      </w:r>
      <w:r>
        <w:rPr>
          <w:lang w:val="en-US"/>
        </w:rPr>
        <w:t xml:space="preserve"> with the OpenAPI defined 'nullable: true' property.</w:t>
      </w:r>
    </w:p>
    <w:p w14:paraId="7BD239B7" w14:textId="77777777" w:rsidR="00E567DF" w:rsidRDefault="00E567DF" w:rsidP="00E567DF">
      <w:pPr>
        <w:pStyle w:val="PL"/>
        <w:rPr>
          <w:lang w:val="en-US"/>
        </w:rPr>
      </w:pPr>
    </w:p>
    <w:p w14:paraId="4AFD231B" w14:textId="77777777" w:rsidR="00E567DF" w:rsidRDefault="00E567DF" w:rsidP="00E567DF">
      <w:pPr>
        <w:pStyle w:val="PL"/>
        <w:rPr>
          <w:lang w:val="en-US"/>
        </w:rPr>
      </w:pPr>
      <w:r>
        <w:rPr>
          <w:lang w:val="en-US"/>
        </w:rPr>
        <w:t xml:space="preserve">    Ipv6Addr:</w:t>
      </w:r>
    </w:p>
    <w:p w14:paraId="6C38A5F0" w14:textId="77777777" w:rsidR="00E567DF" w:rsidRDefault="00E567DF" w:rsidP="00E567DF">
      <w:pPr>
        <w:pStyle w:val="PL"/>
        <w:rPr>
          <w:lang w:val="en-US"/>
        </w:rPr>
      </w:pPr>
      <w:r>
        <w:rPr>
          <w:lang w:val="en-US"/>
        </w:rPr>
        <w:t xml:space="preserve">      type: string</w:t>
      </w:r>
    </w:p>
    <w:p w14:paraId="5442CDF0" w14:textId="77777777" w:rsidR="00E567DF" w:rsidRDefault="00E567DF" w:rsidP="00E567DF">
      <w:pPr>
        <w:pStyle w:val="PL"/>
        <w:rPr>
          <w:lang w:val="en-US"/>
        </w:rPr>
      </w:pPr>
      <w:r>
        <w:rPr>
          <w:lang w:val="en-US"/>
        </w:rPr>
        <w:t xml:space="preserve">      allOf:</w:t>
      </w:r>
    </w:p>
    <w:p w14:paraId="21E363CE" w14:textId="77777777" w:rsidR="00E567DF" w:rsidRDefault="00E567DF" w:rsidP="00E567DF">
      <w:pPr>
        <w:pStyle w:val="PL"/>
        <w:rPr>
          <w:lang w:val="en-US"/>
        </w:rPr>
      </w:pPr>
      <w:r>
        <w:rPr>
          <w:lang w:val="en-US"/>
        </w:rPr>
        <w:t xml:space="preserve">        - pattern: '^((:|(0?|([1-9a-f][0-9a-f]{0,3}))):)((0?|([1-9a-f][0-9a-f]{0,3})):){0,6}(:|(0?|([1-9a-f][0-9a-f]{0,3})))$'</w:t>
      </w:r>
    </w:p>
    <w:p w14:paraId="2B7893BA" w14:textId="77777777" w:rsidR="00E567DF" w:rsidRDefault="00E567DF" w:rsidP="00E567DF">
      <w:pPr>
        <w:pStyle w:val="PL"/>
        <w:rPr>
          <w:lang w:val="en-US"/>
        </w:rPr>
      </w:pPr>
      <w:r>
        <w:rPr>
          <w:lang w:val="en-US"/>
        </w:rPr>
        <w:t xml:space="preserve">        - pattern: '^((([^:]+:){7}([^:]+))|((([^:]+:)*[^:]+)?::(([^:]+:)*[^:]+)?))$'</w:t>
      </w:r>
    </w:p>
    <w:p w14:paraId="4BC821C2" w14:textId="77777777" w:rsidR="00E567DF" w:rsidRDefault="00E567DF" w:rsidP="00E567DF">
      <w:pPr>
        <w:pStyle w:val="PL"/>
        <w:rPr>
          <w:lang w:val="es-ES"/>
        </w:rPr>
      </w:pPr>
      <w:r>
        <w:rPr>
          <w:lang w:val="en-US"/>
        </w:rPr>
        <w:t xml:space="preserve">      </w:t>
      </w:r>
      <w:r>
        <w:rPr>
          <w:lang w:val="es-ES"/>
        </w:rPr>
        <w:t>example: '2001:db8:85a3::8a2e:370:7334'</w:t>
      </w:r>
    </w:p>
    <w:p w14:paraId="57C3EB7D" w14:textId="77777777" w:rsidR="00E567DF" w:rsidRDefault="00E567DF" w:rsidP="00E567DF">
      <w:pPr>
        <w:pStyle w:val="PL"/>
        <w:rPr>
          <w:lang w:val="en-US"/>
        </w:rPr>
      </w:pPr>
      <w:r>
        <w:t xml:space="preserve">      </w:t>
      </w:r>
      <w:r>
        <w:rPr>
          <w:lang w:val="en-US"/>
        </w:rPr>
        <w:t>description: &gt;</w:t>
      </w:r>
    </w:p>
    <w:p w14:paraId="122DF65A" w14:textId="77777777" w:rsidR="00E567DF" w:rsidRDefault="00E567DF" w:rsidP="00E567DF">
      <w:pPr>
        <w:pStyle w:val="PL"/>
        <w:rPr>
          <w:lang w:eastAsia="zh-CN"/>
        </w:rPr>
      </w:pPr>
      <w:r>
        <w:rPr>
          <w:lang w:val="en-US"/>
        </w:rPr>
        <w:t xml:space="preserve">        </w:t>
      </w:r>
      <w:r>
        <w:rPr>
          <w:lang w:eastAsia="zh-CN"/>
        </w:rPr>
        <w:t>String identifying an IPv6 address formatted according to clause 4 of RFC5952.</w:t>
      </w:r>
    </w:p>
    <w:p w14:paraId="0850894E" w14:textId="77777777" w:rsidR="00E567DF" w:rsidRDefault="00E567DF" w:rsidP="00E567DF">
      <w:pPr>
        <w:pStyle w:val="PL"/>
        <w:rPr>
          <w:lang w:eastAsia="zh-CN"/>
        </w:rPr>
      </w:pPr>
      <w:r>
        <w:rPr>
          <w:lang w:eastAsia="zh-CN"/>
        </w:rPr>
        <w:t xml:space="preserve">        The mixed IPv4 IPv6 notation according to clause 5 of RFC5952 shall not be used.</w:t>
      </w:r>
    </w:p>
    <w:p w14:paraId="14B02811" w14:textId="77777777" w:rsidR="00E567DF" w:rsidRDefault="00E567DF" w:rsidP="00E567DF">
      <w:pPr>
        <w:pStyle w:val="PL"/>
        <w:rPr>
          <w:lang w:val="en-US" w:eastAsia="en-GB"/>
        </w:rPr>
      </w:pPr>
    </w:p>
    <w:p w14:paraId="44FDC687" w14:textId="77777777" w:rsidR="00E567DF" w:rsidRDefault="00E567DF" w:rsidP="00E567DF">
      <w:pPr>
        <w:pStyle w:val="PL"/>
        <w:rPr>
          <w:lang w:val="en-US"/>
        </w:rPr>
      </w:pPr>
      <w:r>
        <w:rPr>
          <w:lang w:val="en-US"/>
        </w:rPr>
        <w:t xml:space="preserve">    Ipv6AddrRm:</w:t>
      </w:r>
    </w:p>
    <w:p w14:paraId="56B60547" w14:textId="77777777" w:rsidR="00E567DF" w:rsidRDefault="00E567DF" w:rsidP="00E567DF">
      <w:pPr>
        <w:pStyle w:val="PL"/>
        <w:rPr>
          <w:lang w:val="en-US"/>
        </w:rPr>
      </w:pPr>
      <w:r>
        <w:rPr>
          <w:lang w:val="en-US"/>
        </w:rPr>
        <w:t xml:space="preserve">      type: string</w:t>
      </w:r>
    </w:p>
    <w:p w14:paraId="1FF565A3" w14:textId="77777777" w:rsidR="00E567DF" w:rsidRDefault="00E567DF" w:rsidP="00E567DF">
      <w:pPr>
        <w:pStyle w:val="PL"/>
        <w:rPr>
          <w:lang w:val="en-US"/>
        </w:rPr>
      </w:pPr>
      <w:r>
        <w:rPr>
          <w:lang w:val="en-US"/>
        </w:rPr>
        <w:t xml:space="preserve">      allOf:</w:t>
      </w:r>
    </w:p>
    <w:p w14:paraId="2448E6D3" w14:textId="77777777" w:rsidR="00E567DF" w:rsidRDefault="00E567DF" w:rsidP="00E567DF">
      <w:pPr>
        <w:pStyle w:val="PL"/>
        <w:rPr>
          <w:lang w:val="en-US"/>
        </w:rPr>
      </w:pPr>
      <w:r>
        <w:rPr>
          <w:lang w:val="en-US"/>
        </w:rPr>
        <w:t xml:space="preserve">        - pattern: '^((:|(0?|([1-9a-f][0-9a-f]{0,3}))):)((0?|([1-9a-f][0-9a-f]{0,3})):){0,6}(:|(0?|([1-9a-f][0-9a-f]{0,3})))$'</w:t>
      </w:r>
    </w:p>
    <w:p w14:paraId="1BCBE081" w14:textId="77777777" w:rsidR="00E567DF" w:rsidRDefault="00E567DF" w:rsidP="00E567DF">
      <w:pPr>
        <w:pStyle w:val="PL"/>
        <w:rPr>
          <w:lang w:val="en-US"/>
        </w:rPr>
      </w:pPr>
      <w:r>
        <w:rPr>
          <w:lang w:val="en-US"/>
        </w:rPr>
        <w:t xml:space="preserve">        - pattern: '^((([^:]+:){7}([^:]+))|((([^:]+:)*[^:]+)?::(([^:]+:)*[^:]+)?))$'</w:t>
      </w:r>
    </w:p>
    <w:p w14:paraId="77708303" w14:textId="77777777" w:rsidR="00E567DF" w:rsidRDefault="00E567DF" w:rsidP="00E567DF">
      <w:pPr>
        <w:pStyle w:val="PL"/>
        <w:rPr>
          <w:lang w:val="es-ES"/>
        </w:rPr>
      </w:pPr>
      <w:r>
        <w:rPr>
          <w:lang w:val="en-US"/>
        </w:rPr>
        <w:t xml:space="preserve">      </w:t>
      </w:r>
      <w:r>
        <w:rPr>
          <w:lang w:val="es-ES"/>
        </w:rPr>
        <w:t>example: '2001:db8:85a3::8a2e:370:7334'</w:t>
      </w:r>
    </w:p>
    <w:p w14:paraId="325EF53D" w14:textId="77777777" w:rsidR="00E567DF" w:rsidRDefault="00E567DF" w:rsidP="00E567DF">
      <w:pPr>
        <w:pStyle w:val="PL"/>
        <w:rPr>
          <w:lang w:val="en-US"/>
        </w:rPr>
      </w:pPr>
      <w:r>
        <w:rPr>
          <w:lang w:val="en-US"/>
        </w:rPr>
        <w:t xml:space="preserve">      nullable: true</w:t>
      </w:r>
    </w:p>
    <w:p w14:paraId="7FF2F568" w14:textId="77777777" w:rsidR="00E567DF" w:rsidRDefault="00E567DF" w:rsidP="00E567DF">
      <w:pPr>
        <w:pStyle w:val="PL"/>
        <w:rPr>
          <w:lang w:eastAsia="zh-CN"/>
        </w:rPr>
      </w:pPr>
      <w:r>
        <w:t xml:space="preserve">      </w:t>
      </w:r>
      <w:r>
        <w:rPr>
          <w:lang w:val="en-US"/>
        </w:rPr>
        <w:t>description:</w:t>
      </w:r>
      <w:r>
        <w:rPr>
          <w:lang w:eastAsia="zh-CN"/>
        </w:rPr>
        <w:t xml:space="preserve"> &gt;</w:t>
      </w:r>
    </w:p>
    <w:p w14:paraId="26BD853A" w14:textId="77777777" w:rsidR="00E567DF" w:rsidRDefault="00E567DF" w:rsidP="00E567DF">
      <w:pPr>
        <w:pStyle w:val="PL"/>
        <w:rPr>
          <w:lang w:eastAsia="en-GB"/>
        </w:rPr>
      </w:pPr>
      <w:r>
        <w:rPr>
          <w:lang w:eastAsia="zh-CN"/>
        </w:rPr>
        <w:t xml:space="preserve">        String identifying an IPv6 address formatted according to clause 4 of RFC5952 </w:t>
      </w:r>
      <w:r>
        <w:t>with the</w:t>
      </w:r>
    </w:p>
    <w:p w14:paraId="4FACD205" w14:textId="77777777" w:rsidR="00E567DF" w:rsidRDefault="00E567DF" w:rsidP="00E567DF">
      <w:pPr>
        <w:pStyle w:val="PL"/>
        <w:rPr>
          <w:lang w:eastAsia="zh-CN"/>
        </w:rPr>
      </w:pPr>
      <w:r>
        <w:t xml:space="preserve">        OpenAPI 'nullable: true' property</w:t>
      </w:r>
      <w:r>
        <w:rPr>
          <w:lang w:eastAsia="zh-CN"/>
        </w:rPr>
        <w:t>.</w:t>
      </w:r>
    </w:p>
    <w:p w14:paraId="3401DC63" w14:textId="77777777" w:rsidR="00E567DF" w:rsidRDefault="00E567DF" w:rsidP="00E567DF">
      <w:pPr>
        <w:pStyle w:val="PL"/>
        <w:rPr>
          <w:lang w:eastAsia="zh-CN"/>
        </w:rPr>
      </w:pPr>
      <w:r>
        <w:rPr>
          <w:lang w:eastAsia="zh-CN"/>
        </w:rPr>
        <w:t xml:space="preserve">        The mixed IPv4 IPv6 notation according to clause 5 of RFC5952 shall not be used.</w:t>
      </w:r>
    </w:p>
    <w:p w14:paraId="4670A23F" w14:textId="77777777" w:rsidR="00E567DF" w:rsidRDefault="00E567DF" w:rsidP="00E567DF">
      <w:pPr>
        <w:pStyle w:val="PL"/>
        <w:rPr>
          <w:lang w:val="en-US" w:eastAsia="en-GB"/>
        </w:rPr>
      </w:pPr>
    </w:p>
    <w:p w14:paraId="6A0D3462" w14:textId="77777777" w:rsidR="00E567DF" w:rsidRDefault="00E567DF" w:rsidP="00E567DF">
      <w:pPr>
        <w:pStyle w:val="PL"/>
        <w:rPr>
          <w:lang w:val="en-US"/>
        </w:rPr>
      </w:pPr>
      <w:r>
        <w:rPr>
          <w:lang w:val="en-US"/>
        </w:rPr>
        <w:t xml:space="preserve">    Ipv6Prefix:</w:t>
      </w:r>
    </w:p>
    <w:p w14:paraId="179F8A37" w14:textId="77777777" w:rsidR="00E567DF" w:rsidRDefault="00E567DF" w:rsidP="00E567DF">
      <w:pPr>
        <w:pStyle w:val="PL"/>
        <w:rPr>
          <w:lang w:val="en-US"/>
        </w:rPr>
      </w:pPr>
      <w:r>
        <w:rPr>
          <w:lang w:val="en-US"/>
        </w:rPr>
        <w:t xml:space="preserve">      type: string</w:t>
      </w:r>
    </w:p>
    <w:p w14:paraId="5E86280F" w14:textId="77777777" w:rsidR="00E567DF" w:rsidRDefault="00E567DF" w:rsidP="00E567DF">
      <w:pPr>
        <w:pStyle w:val="PL"/>
        <w:rPr>
          <w:lang w:val="en-US"/>
        </w:rPr>
      </w:pPr>
      <w:r>
        <w:rPr>
          <w:lang w:val="en-US"/>
        </w:rPr>
        <w:t xml:space="preserve">      allOf:</w:t>
      </w:r>
    </w:p>
    <w:p w14:paraId="5BBBBD9C" w14:textId="77777777" w:rsidR="00E567DF" w:rsidRDefault="00E567DF" w:rsidP="00E567DF">
      <w:pPr>
        <w:pStyle w:val="PL"/>
        <w:rPr>
          <w:lang w:val="en-US"/>
        </w:rPr>
      </w:pPr>
      <w:r>
        <w:rPr>
          <w:lang w:val="en-US"/>
        </w:rPr>
        <w:t xml:space="preserve">        - pattern: '^((:|(0?|([1-9a-f][0-9a-f]{0,3}))):)((0?|([1-9a-f][0-9a-f]{0,3})):){0,6}(:|(0?|([1-9a-f][0-9a-f]{0,3})))(\/(([0-9])|([0-9]{2})|(1[0-1][0-9])|(12[0-8])))$'</w:t>
      </w:r>
    </w:p>
    <w:p w14:paraId="4C65F4AB" w14:textId="77777777" w:rsidR="00E567DF" w:rsidRDefault="00E567DF" w:rsidP="00E567DF">
      <w:pPr>
        <w:pStyle w:val="PL"/>
        <w:rPr>
          <w:lang w:val="en-US"/>
        </w:rPr>
      </w:pPr>
      <w:r>
        <w:rPr>
          <w:lang w:val="en-US"/>
        </w:rPr>
        <w:t xml:space="preserve">        - pattern: '^((([^:]+:){7}([^:]+))|((([^:]+:)*[^:]+)?::(([^:]+:)*[^:]+)?))(\/.+)$'</w:t>
      </w:r>
    </w:p>
    <w:p w14:paraId="7E682CA4" w14:textId="77777777" w:rsidR="00E567DF" w:rsidRDefault="00E567DF" w:rsidP="00E567DF">
      <w:pPr>
        <w:pStyle w:val="PL"/>
        <w:rPr>
          <w:lang w:val="en-US"/>
        </w:rPr>
      </w:pPr>
      <w:r>
        <w:rPr>
          <w:lang w:val="en-US"/>
        </w:rPr>
        <w:t xml:space="preserve">      example: '2001:db8:abcd:12::0/64'</w:t>
      </w:r>
    </w:p>
    <w:p w14:paraId="7D859EB0" w14:textId="77777777" w:rsidR="00E567DF" w:rsidRDefault="00E567DF" w:rsidP="00E567DF">
      <w:pPr>
        <w:pStyle w:val="PL"/>
        <w:rPr>
          <w:lang w:val="en-US"/>
        </w:rPr>
      </w:pPr>
      <w:r>
        <w:t xml:space="preserve">      </w:t>
      </w:r>
      <w:r>
        <w:rPr>
          <w:lang w:val="en-US"/>
        </w:rPr>
        <w:t>description:</w:t>
      </w:r>
      <w:r>
        <w:rPr>
          <w:lang w:eastAsia="zh-CN"/>
        </w:rPr>
        <w:t xml:space="preserve"> </w:t>
      </w:r>
      <w:r>
        <w:rPr>
          <w:lang w:val="en-US"/>
        </w:rPr>
        <w:t>&gt;</w:t>
      </w:r>
    </w:p>
    <w:p w14:paraId="0A25C3BF" w14:textId="77777777" w:rsidR="00E567DF" w:rsidRDefault="00E567DF" w:rsidP="00E567DF">
      <w:pPr>
        <w:pStyle w:val="PL"/>
        <w:rPr>
          <w:lang w:eastAsia="zh-CN"/>
        </w:rPr>
      </w:pPr>
      <w:r>
        <w:rPr>
          <w:lang w:val="en-US"/>
        </w:rPr>
        <w:t xml:space="preserve">        </w:t>
      </w:r>
      <w:r>
        <w:rPr>
          <w:lang w:eastAsia="zh-CN"/>
        </w:rPr>
        <w:t>String identifying an IPv6 address prefix formatted according to clause 4 of RFC 5952.</w:t>
      </w:r>
    </w:p>
    <w:p w14:paraId="65D328F6" w14:textId="77777777" w:rsidR="00E567DF" w:rsidRDefault="00E567DF" w:rsidP="00E567DF">
      <w:pPr>
        <w:pStyle w:val="PL"/>
        <w:rPr>
          <w:lang w:eastAsia="en-GB"/>
        </w:rPr>
      </w:pPr>
      <w:r>
        <w:rPr>
          <w:lang w:eastAsia="zh-CN"/>
        </w:rPr>
        <w:t xml:space="preserve">       </w:t>
      </w:r>
      <w:r>
        <w:t xml:space="preserve"> IPv6Prefix data type may contain an individual /128 IPv6 address.</w:t>
      </w:r>
    </w:p>
    <w:p w14:paraId="70D75682" w14:textId="77777777" w:rsidR="00E567DF" w:rsidRDefault="00E567DF" w:rsidP="00E567DF">
      <w:pPr>
        <w:pStyle w:val="PL"/>
        <w:rPr>
          <w:lang w:val="en-US"/>
        </w:rPr>
      </w:pPr>
    </w:p>
    <w:p w14:paraId="101E9DB5" w14:textId="77777777" w:rsidR="00E567DF" w:rsidRDefault="00E567DF" w:rsidP="00E567DF">
      <w:pPr>
        <w:pStyle w:val="PL"/>
        <w:rPr>
          <w:lang w:val="en-US"/>
        </w:rPr>
      </w:pPr>
      <w:r>
        <w:rPr>
          <w:lang w:val="en-US"/>
        </w:rPr>
        <w:t xml:space="preserve">    Ipv6PrefixRm:</w:t>
      </w:r>
    </w:p>
    <w:p w14:paraId="0194F290" w14:textId="77777777" w:rsidR="00E567DF" w:rsidRDefault="00E567DF" w:rsidP="00E567DF">
      <w:pPr>
        <w:pStyle w:val="PL"/>
        <w:rPr>
          <w:lang w:val="en-US"/>
        </w:rPr>
      </w:pPr>
      <w:r>
        <w:rPr>
          <w:lang w:val="en-US"/>
        </w:rPr>
        <w:t xml:space="preserve">      type: string</w:t>
      </w:r>
    </w:p>
    <w:p w14:paraId="4A2A2E91" w14:textId="77777777" w:rsidR="00E567DF" w:rsidRDefault="00E567DF" w:rsidP="00E567DF">
      <w:pPr>
        <w:pStyle w:val="PL"/>
        <w:rPr>
          <w:lang w:val="en-US"/>
        </w:rPr>
      </w:pPr>
      <w:r>
        <w:rPr>
          <w:lang w:val="en-US"/>
        </w:rPr>
        <w:t xml:space="preserve">      allOf:</w:t>
      </w:r>
    </w:p>
    <w:p w14:paraId="4F49499E" w14:textId="77777777" w:rsidR="00E567DF" w:rsidRDefault="00E567DF" w:rsidP="00E567DF">
      <w:pPr>
        <w:pStyle w:val="PL"/>
        <w:rPr>
          <w:lang w:val="en-US"/>
        </w:rPr>
      </w:pPr>
      <w:r>
        <w:rPr>
          <w:lang w:val="en-US"/>
        </w:rPr>
        <w:t xml:space="preserve">        - pattern: '^((:|(0?|([1-9a-f][0-9a-f]{0,3}))):)((0?|([1-9a-f][0-9a-f]{0,3})):){0,6}(:|(0?|([1-9a-f][0-9a-f]{0,3})))(\/(([0-9])|([0-9]{2})|(1[0-1][0-9])|(12[0-8])))$'</w:t>
      </w:r>
    </w:p>
    <w:p w14:paraId="499A08A4" w14:textId="77777777" w:rsidR="00E567DF" w:rsidRDefault="00E567DF" w:rsidP="00E567DF">
      <w:pPr>
        <w:pStyle w:val="PL"/>
        <w:rPr>
          <w:lang w:val="en-US"/>
        </w:rPr>
      </w:pPr>
      <w:r>
        <w:rPr>
          <w:lang w:val="en-US"/>
        </w:rPr>
        <w:t xml:space="preserve">        - pattern: '^((([^:]+:){7}([^:]+))|((([^:]+:)*[^:]+)?::(([^:]+:)*[^:]+)?))(\/.+)$'</w:t>
      </w:r>
    </w:p>
    <w:p w14:paraId="354A580A" w14:textId="77777777" w:rsidR="00E567DF" w:rsidRDefault="00E567DF" w:rsidP="00E567DF">
      <w:pPr>
        <w:pStyle w:val="PL"/>
        <w:rPr>
          <w:lang w:val="en-US"/>
        </w:rPr>
      </w:pPr>
      <w:r>
        <w:rPr>
          <w:lang w:val="en-US"/>
        </w:rPr>
        <w:t xml:space="preserve">      nullable: true</w:t>
      </w:r>
    </w:p>
    <w:p w14:paraId="00205705" w14:textId="77777777" w:rsidR="00E567DF" w:rsidRDefault="00E567DF" w:rsidP="00E567DF">
      <w:pPr>
        <w:pStyle w:val="PL"/>
        <w:rPr>
          <w:lang w:eastAsia="zh-CN"/>
        </w:rPr>
      </w:pPr>
      <w:r>
        <w:t xml:space="preserve">      </w:t>
      </w:r>
      <w:r>
        <w:rPr>
          <w:lang w:val="en-US"/>
        </w:rPr>
        <w:t>description:</w:t>
      </w:r>
      <w:r>
        <w:rPr>
          <w:lang w:eastAsia="zh-CN"/>
        </w:rPr>
        <w:t xml:space="preserve"> &gt;</w:t>
      </w:r>
    </w:p>
    <w:p w14:paraId="73B7170E" w14:textId="77777777" w:rsidR="00E567DF" w:rsidRDefault="00E567DF" w:rsidP="00E567DF">
      <w:pPr>
        <w:pStyle w:val="PL"/>
        <w:rPr>
          <w:lang w:eastAsia="en-GB"/>
        </w:rPr>
      </w:pPr>
      <w:r>
        <w:rPr>
          <w:lang w:eastAsia="zh-CN"/>
        </w:rPr>
        <w:t xml:space="preserve">        String identifying an IPv6 address prefix formatted according to clause 4 of RFC 5952</w:t>
      </w:r>
      <w:r>
        <w:t xml:space="preserve"> with</w:t>
      </w:r>
    </w:p>
    <w:p w14:paraId="51FC75CA" w14:textId="77777777" w:rsidR="00E567DF" w:rsidRDefault="00E567DF" w:rsidP="00E567DF">
      <w:pPr>
        <w:pStyle w:val="PL"/>
      </w:pPr>
      <w:r>
        <w:t xml:space="preserve">        the OpenAPI 'nullable: true' property</w:t>
      </w:r>
      <w:r>
        <w:rPr>
          <w:lang w:eastAsia="zh-CN"/>
        </w:rPr>
        <w:t>.</w:t>
      </w:r>
      <w:r>
        <w:t xml:space="preserve"> IPv6Prefix data type may contain an individual</w:t>
      </w:r>
    </w:p>
    <w:p w14:paraId="5D3F986E" w14:textId="77777777" w:rsidR="00E567DF" w:rsidRDefault="00E567DF" w:rsidP="00E567DF">
      <w:pPr>
        <w:pStyle w:val="PL"/>
      </w:pPr>
      <w:r>
        <w:t xml:space="preserve">        /128 IPv6 address.</w:t>
      </w:r>
    </w:p>
    <w:p w14:paraId="6BC789D4" w14:textId="77777777" w:rsidR="00E567DF" w:rsidRDefault="00E567DF" w:rsidP="00E567DF">
      <w:pPr>
        <w:pStyle w:val="PL"/>
        <w:rPr>
          <w:lang w:val="en-US"/>
        </w:rPr>
      </w:pPr>
    </w:p>
    <w:p w14:paraId="60FF69FF" w14:textId="77777777" w:rsidR="00E567DF" w:rsidRDefault="00E567DF" w:rsidP="00E567DF">
      <w:pPr>
        <w:pStyle w:val="PL"/>
      </w:pPr>
      <w:r>
        <w:rPr>
          <w:lang w:val="en-US"/>
        </w:rPr>
        <w:t xml:space="preserve">    </w:t>
      </w:r>
      <w:r>
        <w:t>MacAddr48:</w:t>
      </w:r>
    </w:p>
    <w:p w14:paraId="41924FB3" w14:textId="77777777" w:rsidR="00E567DF" w:rsidRDefault="00E567DF" w:rsidP="00E567DF">
      <w:pPr>
        <w:pStyle w:val="PL"/>
        <w:rPr>
          <w:lang w:val="en-US"/>
        </w:rPr>
      </w:pPr>
      <w:r>
        <w:rPr>
          <w:lang w:val="en-US"/>
        </w:rPr>
        <w:lastRenderedPageBreak/>
        <w:t xml:space="preserve">      type: string</w:t>
      </w:r>
    </w:p>
    <w:p w14:paraId="25086DBB" w14:textId="77777777" w:rsidR="00E567DF" w:rsidRDefault="00E567DF" w:rsidP="00E567DF">
      <w:pPr>
        <w:pStyle w:val="PL"/>
        <w:rPr>
          <w:lang w:val="en-US"/>
        </w:rPr>
      </w:pPr>
      <w:r>
        <w:rPr>
          <w:lang w:val="en-US"/>
        </w:rPr>
        <w:t xml:space="preserve">      pattern: '^([0-9a-fA-F]{2})((-[0-9a-fA-F]{2}){5})$'</w:t>
      </w:r>
    </w:p>
    <w:p w14:paraId="4F666165" w14:textId="77777777" w:rsidR="00E567DF" w:rsidRDefault="00E567DF" w:rsidP="00E567DF">
      <w:pPr>
        <w:pStyle w:val="PL"/>
        <w:rPr>
          <w:lang w:val="en-US"/>
        </w:rPr>
      </w:pPr>
      <w:r>
        <w:t xml:space="preserve">      </w:t>
      </w:r>
      <w:r>
        <w:rPr>
          <w:lang w:val="en-US"/>
        </w:rPr>
        <w:t>description:</w:t>
      </w:r>
      <w:r>
        <w:rPr>
          <w:lang w:eastAsia="zh-CN"/>
        </w:rPr>
        <w:t xml:space="preserve"> </w:t>
      </w:r>
      <w:r>
        <w:rPr>
          <w:lang w:val="en-US"/>
        </w:rPr>
        <w:t>&gt;</w:t>
      </w:r>
    </w:p>
    <w:p w14:paraId="25B33DF4" w14:textId="77777777" w:rsidR="00E567DF" w:rsidRDefault="00E567DF" w:rsidP="00E567DF">
      <w:pPr>
        <w:pStyle w:val="PL"/>
        <w:rPr>
          <w:lang w:eastAsia="zh-CN"/>
        </w:rPr>
      </w:pPr>
      <w:r>
        <w:rPr>
          <w:lang w:val="en-US"/>
        </w:rPr>
        <w:t xml:space="preserve">        </w:t>
      </w:r>
      <w:r>
        <w:rPr>
          <w:lang w:eastAsia="zh-CN"/>
        </w:rPr>
        <w:t>String identifying a MAC address formatted in the hexadecimal notation</w:t>
      </w:r>
    </w:p>
    <w:p w14:paraId="685C8072" w14:textId="77777777" w:rsidR="00E567DF" w:rsidRDefault="00E567DF" w:rsidP="00E567DF">
      <w:pPr>
        <w:pStyle w:val="PL"/>
        <w:rPr>
          <w:lang w:eastAsia="zh-CN"/>
        </w:rPr>
      </w:pPr>
      <w:r>
        <w:rPr>
          <w:lang w:eastAsia="zh-CN"/>
        </w:rPr>
        <w:t xml:space="preserve">        according to clause 1.1 and clause 2.1 of RFC 7042.</w:t>
      </w:r>
    </w:p>
    <w:p w14:paraId="3FB88834" w14:textId="77777777" w:rsidR="00E567DF" w:rsidRDefault="00E567DF" w:rsidP="00E567DF">
      <w:pPr>
        <w:pStyle w:val="PL"/>
        <w:rPr>
          <w:lang w:val="en-US" w:eastAsia="en-GB"/>
        </w:rPr>
      </w:pPr>
    </w:p>
    <w:p w14:paraId="254E1739" w14:textId="77777777" w:rsidR="00E567DF" w:rsidRDefault="00E567DF" w:rsidP="00E567DF">
      <w:pPr>
        <w:pStyle w:val="PL"/>
        <w:rPr>
          <w:lang w:val="en-US"/>
        </w:rPr>
      </w:pPr>
      <w:r>
        <w:rPr>
          <w:lang w:val="en-US"/>
        </w:rPr>
        <w:t xml:space="preserve">    MacAddr48Rm:</w:t>
      </w:r>
    </w:p>
    <w:p w14:paraId="3FDDA180" w14:textId="77777777" w:rsidR="00E567DF" w:rsidRDefault="00E567DF" w:rsidP="00E567DF">
      <w:pPr>
        <w:pStyle w:val="PL"/>
        <w:rPr>
          <w:lang w:val="en-US"/>
        </w:rPr>
      </w:pPr>
      <w:r>
        <w:rPr>
          <w:lang w:val="en-US"/>
        </w:rPr>
        <w:t xml:space="preserve">      type: string</w:t>
      </w:r>
    </w:p>
    <w:p w14:paraId="34898364" w14:textId="77777777" w:rsidR="00E567DF" w:rsidRDefault="00E567DF" w:rsidP="00E567DF">
      <w:pPr>
        <w:pStyle w:val="PL"/>
        <w:rPr>
          <w:lang w:val="en-US"/>
        </w:rPr>
      </w:pPr>
      <w:r>
        <w:rPr>
          <w:lang w:val="en-US"/>
        </w:rPr>
        <w:t xml:space="preserve">      pattern: '^([0-9a-fA-F]{2})((-[0-9a-fA-F]{2}){5})$'</w:t>
      </w:r>
    </w:p>
    <w:p w14:paraId="1A826FA4" w14:textId="77777777" w:rsidR="00E567DF" w:rsidRDefault="00E567DF" w:rsidP="00E567DF">
      <w:pPr>
        <w:pStyle w:val="PL"/>
        <w:rPr>
          <w:lang w:val="en-US"/>
        </w:rPr>
      </w:pPr>
      <w:r>
        <w:rPr>
          <w:lang w:val="en-US"/>
        </w:rPr>
        <w:t xml:space="preserve">      nullable: true</w:t>
      </w:r>
    </w:p>
    <w:p w14:paraId="1901B807" w14:textId="77777777" w:rsidR="00E567DF" w:rsidRDefault="00E567DF" w:rsidP="00E567DF">
      <w:pPr>
        <w:pStyle w:val="PL"/>
        <w:rPr>
          <w:lang w:val="en-US"/>
        </w:rPr>
      </w:pPr>
      <w:r>
        <w:t xml:space="preserve">      </w:t>
      </w:r>
      <w:r>
        <w:rPr>
          <w:lang w:val="en-US"/>
        </w:rPr>
        <w:t>description: &gt;</w:t>
      </w:r>
    </w:p>
    <w:p w14:paraId="71FDA906" w14:textId="77777777" w:rsidR="00E567DF" w:rsidRDefault="00E567DF" w:rsidP="00E567DF">
      <w:pPr>
        <w:pStyle w:val="PL"/>
        <w:rPr>
          <w:lang w:eastAsia="zh-CN"/>
        </w:rPr>
      </w:pPr>
      <w:r>
        <w:rPr>
          <w:lang w:val="en-US"/>
        </w:rPr>
        <w:t xml:space="preserve">        "</w:t>
      </w:r>
      <w:r>
        <w:rPr>
          <w:lang w:eastAsia="zh-CN"/>
        </w:rPr>
        <w:t>String identifying a MAC address formatted in the hexadecimal notation according to</w:t>
      </w:r>
    </w:p>
    <w:p w14:paraId="2B4A4C22" w14:textId="77777777" w:rsidR="00E567DF" w:rsidRDefault="00E567DF" w:rsidP="00E567DF">
      <w:pPr>
        <w:pStyle w:val="PL"/>
        <w:rPr>
          <w:lang w:eastAsia="zh-CN"/>
        </w:rPr>
      </w:pPr>
      <w:r>
        <w:rPr>
          <w:lang w:eastAsia="zh-CN"/>
        </w:rPr>
        <w:t xml:space="preserve">        clause 1.1 and clause 2.1 of RFC 7042 </w:t>
      </w:r>
      <w:r>
        <w:t>with the OpenAPI 'nullable: true' property."</w:t>
      </w:r>
    </w:p>
    <w:p w14:paraId="5C577F0E" w14:textId="77777777" w:rsidR="00E567DF" w:rsidRDefault="00E567DF" w:rsidP="00E567DF">
      <w:pPr>
        <w:pStyle w:val="PL"/>
        <w:rPr>
          <w:lang w:eastAsia="en-GB"/>
        </w:rPr>
      </w:pPr>
    </w:p>
    <w:p w14:paraId="23B21999" w14:textId="77777777" w:rsidR="00E567DF" w:rsidRDefault="00E567DF" w:rsidP="00E567DF">
      <w:pPr>
        <w:pStyle w:val="PL"/>
        <w:rPr>
          <w:lang w:val="en-US"/>
        </w:rPr>
      </w:pPr>
      <w:r>
        <w:rPr>
          <w:lang w:val="en-US"/>
        </w:rPr>
        <w:t xml:space="preserve">    SupportedFeatures:</w:t>
      </w:r>
    </w:p>
    <w:p w14:paraId="028CD070" w14:textId="77777777" w:rsidR="00E567DF" w:rsidRDefault="00E567DF" w:rsidP="00E567DF">
      <w:pPr>
        <w:pStyle w:val="PL"/>
        <w:rPr>
          <w:lang w:val="en-US"/>
        </w:rPr>
      </w:pPr>
      <w:r>
        <w:rPr>
          <w:lang w:val="en-US"/>
        </w:rPr>
        <w:t xml:space="preserve">      type: string</w:t>
      </w:r>
    </w:p>
    <w:p w14:paraId="6F250199" w14:textId="77777777" w:rsidR="00E567DF" w:rsidRDefault="00E567DF" w:rsidP="00E567DF">
      <w:pPr>
        <w:pStyle w:val="PL"/>
      </w:pPr>
      <w:r>
        <w:t xml:space="preserve">      pattern: '^[A-Fa-f0-9]*$'</w:t>
      </w:r>
    </w:p>
    <w:p w14:paraId="79BB2B2A" w14:textId="77777777" w:rsidR="00E567DF" w:rsidRDefault="00E567DF" w:rsidP="00E567DF">
      <w:pPr>
        <w:pStyle w:val="PL"/>
        <w:rPr>
          <w:lang w:eastAsia="zh-CN"/>
        </w:rPr>
      </w:pPr>
      <w:r>
        <w:rPr>
          <w:lang w:eastAsia="zh-CN"/>
        </w:rPr>
        <w:t xml:space="preserve">      description: &gt;</w:t>
      </w:r>
    </w:p>
    <w:p w14:paraId="1C73E046" w14:textId="77777777" w:rsidR="00E567DF" w:rsidRDefault="00E567DF" w:rsidP="00E567DF">
      <w:pPr>
        <w:pStyle w:val="PL"/>
        <w:rPr>
          <w:lang w:eastAsia="zh-CN"/>
        </w:rPr>
      </w:pPr>
      <w:r>
        <w:rPr>
          <w:lang w:eastAsia="zh-CN"/>
        </w:rPr>
        <w:t xml:space="preserve">        A string used to indicate the features supported by an API that is used as defined in clause </w:t>
      </w:r>
    </w:p>
    <w:p w14:paraId="246F9434" w14:textId="77777777" w:rsidR="00E567DF" w:rsidRDefault="00E567DF" w:rsidP="00E567DF">
      <w:pPr>
        <w:pStyle w:val="PL"/>
        <w:rPr>
          <w:lang w:eastAsia="zh-CN"/>
        </w:rPr>
      </w:pPr>
      <w:r>
        <w:rPr>
          <w:lang w:eastAsia="zh-CN"/>
        </w:rPr>
        <w:t xml:space="preserve">        6.6 in 3GPP TS 29.500. The string shall contain a bitmask indicating supported features in </w:t>
      </w:r>
    </w:p>
    <w:p w14:paraId="67956043" w14:textId="77777777" w:rsidR="00E567DF" w:rsidRDefault="00E567DF" w:rsidP="00E567DF">
      <w:pPr>
        <w:pStyle w:val="PL"/>
        <w:rPr>
          <w:lang w:eastAsia="zh-CN"/>
        </w:rPr>
      </w:pPr>
      <w:r>
        <w:rPr>
          <w:lang w:eastAsia="zh-CN"/>
        </w:rPr>
        <w:t xml:space="preserve">        hexadecimal representation Each character in the string shall take a value of "0" to "9", </w:t>
      </w:r>
    </w:p>
    <w:p w14:paraId="689ACE38" w14:textId="77777777" w:rsidR="00E567DF" w:rsidRDefault="00E567DF" w:rsidP="00E567DF">
      <w:pPr>
        <w:pStyle w:val="PL"/>
        <w:rPr>
          <w:lang w:eastAsia="zh-CN"/>
        </w:rPr>
      </w:pPr>
      <w:r>
        <w:rPr>
          <w:lang w:eastAsia="zh-CN"/>
        </w:rPr>
        <w:t xml:space="preserve">        "a" to "f" or "A" to "F" and shall represent the support of 4 features as described in </w:t>
      </w:r>
    </w:p>
    <w:p w14:paraId="15E6190E" w14:textId="77777777" w:rsidR="00E567DF" w:rsidRDefault="00E567DF" w:rsidP="00E567DF">
      <w:pPr>
        <w:pStyle w:val="PL"/>
        <w:rPr>
          <w:lang w:eastAsia="zh-CN"/>
        </w:rPr>
      </w:pPr>
      <w:r>
        <w:rPr>
          <w:lang w:eastAsia="zh-CN"/>
        </w:rPr>
        <w:t xml:space="preserve">        table 5.2.2-3. The most significant character representing the highest-numbered features</w:t>
      </w:r>
    </w:p>
    <w:p w14:paraId="375BF857" w14:textId="77777777" w:rsidR="00E567DF" w:rsidRDefault="00E567DF" w:rsidP="00E567DF">
      <w:pPr>
        <w:pStyle w:val="PL"/>
        <w:rPr>
          <w:lang w:eastAsia="zh-CN"/>
        </w:rPr>
      </w:pPr>
      <w:r>
        <w:rPr>
          <w:lang w:eastAsia="zh-CN"/>
        </w:rPr>
        <w:t xml:space="preserve">        shall  appear first in the string, and the character representing features 1 to 4</w:t>
      </w:r>
    </w:p>
    <w:p w14:paraId="5E52FBAB" w14:textId="77777777" w:rsidR="00E567DF" w:rsidRDefault="00E567DF" w:rsidP="00E567DF">
      <w:pPr>
        <w:pStyle w:val="PL"/>
        <w:rPr>
          <w:lang w:eastAsia="zh-CN"/>
        </w:rPr>
      </w:pPr>
      <w:r>
        <w:rPr>
          <w:lang w:eastAsia="zh-CN"/>
        </w:rPr>
        <w:t xml:space="preserve">        shall appear last  in the string. The list of features and their numbering (starting with 1)</w:t>
      </w:r>
    </w:p>
    <w:p w14:paraId="308DB5B3" w14:textId="77777777" w:rsidR="00E567DF" w:rsidRDefault="00E567DF" w:rsidP="00E567DF">
      <w:pPr>
        <w:pStyle w:val="PL"/>
        <w:rPr>
          <w:lang w:eastAsia="zh-CN"/>
        </w:rPr>
      </w:pPr>
      <w:r>
        <w:rPr>
          <w:lang w:eastAsia="zh-CN"/>
        </w:rPr>
        <w:t xml:space="preserve">        are defined  separately for each API. If the string contains a lower number of characters</w:t>
      </w:r>
    </w:p>
    <w:p w14:paraId="4780610E" w14:textId="77777777" w:rsidR="00E567DF" w:rsidRDefault="00E567DF" w:rsidP="00E567DF">
      <w:pPr>
        <w:pStyle w:val="PL"/>
        <w:rPr>
          <w:lang w:eastAsia="zh-CN"/>
        </w:rPr>
      </w:pPr>
      <w:r>
        <w:rPr>
          <w:lang w:eastAsia="zh-CN"/>
        </w:rPr>
        <w:t xml:space="preserve">        than there are  defined features for an API, all features that would be represented by</w:t>
      </w:r>
    </w:p>
    <w:p w14:paraId="23182570" w14:textId="77777777" w:rsidR="00E567DF" w:rsidRDefault="00E567DF" w:rsidP="00E567DF">
      <w:pPr>
        <w:pStyle w:val="PL"/>
        <w:rPr>
          <w:lang w:eastAsia="zh-CN"/>
        </w:rPr>
      </w:pPr>
      <w:r>
        <w:rPr>
          <w:lang w:eastAsia="zh-CN"/>
        </w:rPr>
        <w:t xml:space="preserve">        characters that are not  present in the string are not supported.</w:t>
      </w:r>
    </w:p>
    <w:p w14:paraId="7060FADF" w14:textId="77777777" w:rsidR="00E567DF" w:rsidRDefault="00E567DF" w:rsidP="00E567DF">
      <w:pPr>
        <w:pStyle w:val="PL"/>
        <w:rPr>
          <w:lang w:eastAsia="zh-CN"/>
        </w:rPr>
      </w:pPr>
    </w:p>
    <w:p w14:paraId="53853E43" w14:textId="77777777" w:rsidR="00E567DF" w:rsidRDefault="00E567DF" w:rsidP="00E567DF">
      <w:pPr>
        <w:pStyle w:val="PL"/>
        <w:rPr>
          <w:lang w:val="en-US" w:eastAsia="en-GB"/>
        </w:rPr>
      </w:pPr>
      <w:r>
        <w:rPr>
          <w:lang w:val="en-US"/>
        </w:rPr>
        <w:t xml:space="preserve">    Uinteger:</w:t>
      </w:r>
    </w:p>
    <w:p w14:paraId="39B276EB" w14:textId="77777777" w:rsidR="00E567DF" w:rsidRDefault="00E567DF" w:rsidP="00E567DF">
      <w:pPr>
        <w:pStyle w:val="PL"/>
        <w:rPr>
          <w:lang w:val="sv-SE"/>
        </w:rPr>
      </w:pPr>
      <w:r>
        <w:rPr>
          <w:lang w:val="en-US"/>
        </w:rPr>
        <w:t xml:space="preserve">      </w:t>
      </w:r>
      <w:r>
        <w:rPr>
          <w:lang w:val="sv-SE"/>
        </w:rPr>
        <w:t>type: integer</w:t>
      </w:r>
    </w:p>
    <w:p w14:paraId="0E88E267" w14:textId="77777777" w:rsidR="00E567DF" w:rsidRDefault="00E567DF" w:rsidP="00E567DF">
      <w:pPr>
        <w:pStyle w:val="PL"/>
        <w:rPr>
          <w:lang w:val="sv-SE"/>
        </w:rPr>
      </w:pPr>
      <w:r>
        <w:rPr>
          <w:lang w:val="sv-SE"/>
        </w:rPr>
        <w:t xml:space="preserve">      minimum: 0</w:t>
      </w:r>
    </w:p>
    <w:p w14:paraId="34623268" w14:textId="77777777" w:rsidR="00E567DF" w:rsidRDefault="00E567DF" w:rsidP="00E567DF">
      <w:pPr>
        <w:pStyle w:val="PL"/>
      </w:pPr>
      <w:r>
        <w:t xml:space="preserve">      </w:t>
      </w:r>
      <w:r>
        <w:rPr>
          <w:lang w:val="en-US"/>
        </w:rPr>
        <w:t>description:</w:t>
      </w:r>
      <w:r>
        <w:t xml:space="preserve"> Unsigned Integer, i.e. only value 0 and integers above 0 are permissible.</w:t>
      </w:r>
    </w:p>
    <w:p w14:paraId="363480F8" w14:textId="77777777" w:rsidR="00E567DF" w:rsidRDefault="00E567DF" w:rsidP="00E567DF">
      <w:pPr>
        <w:pStyle w:val="PL"/>
        <w:rPr>
          <w:lang w:val="en-US"/>
        </w:rPr>
      </w:pPr>
    </w:p>
    <w:p w14:paraId="174484FC" w14:textId="77777777" w:rsidR="00E567DF" w:rsidRDefault="00E567DF" w:rsidP="00E567DF">
      <w:pPr>
        <w:pStyle w:val="PL"/>
        <w:rPr>
          <w:lang w:val="en-US"/>
        </w:rPr>
      </w:pPr>
      <w:r>
        <w:rPr>
          <w:lang w:val="en-US"/>
        </w:rPr>
        <w:t xml:space="preserve">    UintegerRm:</w:t>
      </w:r>
    </w:p>
    <w:p w14:paraId="3AAE77B0" w14:textId="77777777" w:rsidR="00E567DF" w:rsidRDefault="00E567DF" w:rsidP="00E567DF">
      <w:pPr>
        <w:pStyle w:val="PL"/>
        <w:rPr>
          <w:lang w:val="sv-SE"/>
        </w:rPr>
      </w:pPr>
      <w:r>
        <w:rPr>
          <w:lang w:val="en-US"/>
        </w:rPr>
        <w:t xml:space="preserve">      </w:t>
      </w:r>
      <w:r>
        <w:rPr>
          <w:lang w:val="sv-SE"/>
        </w:rPr>
        <w:t>type: integer</w:t>
      </w:r>
    </w:p>
    <w:p w14:paraId="523260FF" w14:textId="77777777" w:rsidR="00E567DF" w:rsidRDefault="00E567DF" w:rsidP="00E567DF">
      <w:pPr>
        <w:pStyle w:val="PL"/>
        <w:rPr>
          <w:lang w:val="sv-SE"/>
        </w:rPr>
      </w:pPr>
      <w:r>
        <w:rPr>
          <w:lang w:val="sv-SE"/>
        </w:rPr>
        <w:t xml:space="preserve">      minimum: 0</w:t>
      </w:r>
    </w:p>
    <w:p w14:paraId="71BFEA1B" w14:textId="77777777" w:rsidR="00E567DF" w:rsidRDefault="00E567DF" w:rsidP="00E567DF">
      <w:pPr>
        <w:pStyle w:val="PL"/>
      </w:pPr>
      <w:r>
        <w:t xml:space="preserve">      </w:t>
      </w:r>
      <w:r>
        <w:rPr>
          <w:lang w:val="en-US"/>
        </w:rPr>
        <w:t>description:</w:t>
      </w:r>
      <w:r>
        <w:t xml:space="preserve"> &gt;</w:t>
      </w:r>
    </w:p>
    <w:p w14:paraId="6A84F4FC" w14:textId="77777777" w:rsidR="00E567DF" w:rsidRDefault="00E567DF" w:rsidP="00E567DF">
      <w:pPr>
        <w:pStyle w:val="PL"/>
      </w:pPr>
      <w:r>
        <w:t xml:space="preserve">        Unsigned Integer, i.e. only value 0 and integers above 0 are permissible with</w:t>
      </w:r>
    </w:p>
    <w:p w14:paraId="09B74609" w14:textId="77777777" w:rsidR="00E567DF" w:rsidRDefault="00E567DF" w:rsidP="00E567DF">
      <w:pPr>
        <w:pStyle w:val="PL"/>
        <w:rPr>
          <w:lang w:val="en-US"/>
        </w:rPr>
      </w:pPr>
      <w:r>
        <w:t xml:space="preserve">        the OpenAPI 'nullable: true' property.</w:t>
      </w:r>
    </w:p>
    <w:p w14:paraId="57067C9E" w14:textId="77777777" w:rsidR="00E567DF" w:rsidRDefault="00E567DF" w:rsidP="00E567DF">
      <w:pPr>
        <w:pStyle w:val="PL"/>
        <w:rPr>
          <w:lang w:val="en-US"/>
        </w:rPr>
      </w:pPr>
      <w:r>
        <w:rPr>
          <w:lang w:val="en-US"/>
        </w:rPr>
        <w:t xml:space="preserve">      nullable: true</w:t>
      </w:r>
    </w:p>
    <w:p w14:paraId="2EE79FD4" w14:textId="77777777" w:rsidR="00E567DF" w:rsidRDefault="00E567DF" w:rsidP="00E567DF">
      <w:pPr>
        <w:pStyle w:val="PL"/>
        <w:rPr>
          <w:lang w:val="en-US"/>
        </w:rPr>
      </w:pPr>
    </w:p>
    <w:p w14:paraId="06EB471C" w14:textId="77777777" w:rsidR="00E567DF" w:rsidRDefault="00E567DF" w:rsidP="00E567DF">
      <w:pPr>
        <w:pStyle w:val="PL"/>
        <w:rPr>
          <w:lang w:val="en-US"/>
        </w:rPr>
      </w:pPr>
      <w:r>
        <w:rPr>
          <w:lang w:val="en-US"/>
        </w:rPr>
        <w:t xml:space="preserve">    Uint16:</w:t>
      </w:r>
    </w:p>
    <w:p w14:paraId="0B13AE67" w14:textId="77777777" w:rsidR="00E567DF" w:rsidRDefault="00E567DF" w:rsidP="00E567DF">
      <w:pPr>
        <w:pStyle w:val="PL"/>
        <w:rPr>
          <w:lang w:val="en-US"/>
        </w:rPr>
      </w:pPr>
      <w:r>
        <w:rPr>
          <w:lang w:val="en-US"/>
        </w:rPr>
        <w:t xml:space="preserve">      type: integer</w:t>
      </w:r>
    </w:p>
    <w:p w14:paraId="0D1665DC" w14:textId="77777777" w:rsidR="00E567DF" w:rsidRDefault="00E567DF" w:rsidP="00E567DF">
      <w:pPr>
        <w:pStyle w:val="PL"/>
        <w:rPr>
          <w:lang w:val="en-US"/>
        </w:rPr>
      </w:pPr>
      <w:r>
        <w:rPr>
          <w:lang w:val="en-US"/>
        </w:rPr>
        <w:t xml:space="preserve">      minimum: 0</w:t>
      </w:r>
    </w:p>
    <w:p w14:paraId="2F4E647E" w14:textId="77777777" w:rsidR="00E567DF" w:rsidRDefault="00E567DF" w:rsidP="00E567DF">
      <w:pPr>
        <w:pStyle w:val="PL"/>
        <w:rPr>
          <w:lang w:val="en-US"/>
        </w:rPr>
      </w:pPr>
      <w:r>
        <w:rPr>
          <w:lang w:val="en-US"/>
        </w:rPr>
        <w:t xml:space="preserve">      maximum: 65535</w:t>
      </w:r>
    </w:p>
    <w:p w14:paraId="6D71F8C2" w14:textId="77777777" w:rsidR="00E567DF" w:rsidRDefault="00E567DF" w:rsidP="00E567DF">
      <w:pPr>
        <w:pStyle w:val="PL"/>
      </w:pPr>
      <w:r>
        <w:t xml:space="preserve">      </w:t>
      </w:r>
      <w:r>
        <w:rPr>
          <w:lang w:val="en-US"/>
        </w:rPr>
        <w:t xml:space="preserve">description: </w:t>
      </w:r>
      <w:r>
        <w:t>&gt;</w:t>
      </w:r>
    </w:p>
    <w:p w14:paraId="48611327" w14:textId="77777777" w:rsidR="00E567DF" w:rsidRDefault="00E567DF" w:rsidP="00E567DF">
      <w:pPr>
        <w:pStyle w:val="PL"/>
      </w:pPr>
      <w:r>
        <w:t xml:space="preserve">        Integer where the allowed values correspond to the value range of an</w:t>
      </w:r>
    </w:p>
    <w:p w14:paraId="4F288F91" w14:textId="77777777" w:rsidR="00E567DF" w:rsidRDefault="00E567DF" w:rsidP="00E567DF">
      <w:pPr>
        <w:pStyle w:val="PL"/>
      </w:pPr>
      <w:r>
        <w:t xml:space="preserve">        unsigned 16-bit integer.</w:t>
      </w:r>
    </w:p>
    <w:p w14:paraId="621883B1" w14:textId="77777777" w:rsidR="00E567DF" w:rsidRDefault="00E567DF" w:rsidP="00E567DF">
      <w:pPr>
        <w:pStyle w:val="PL"/>
        <w:rPr>
          <w:lang w:val="en-US"/>
        </w:rPr>
      </w:pPr>
    </w:p>
    <w:p w14:paraId="61810B38" w14:textId="77777777" w:rsidR="00E567DF" w:rsidRDefault="00E567DF" w:rsidP="00E567DF">
      <w:pPr>
        <w:pStyle w:val="PL"/>
        <w:rPr>
          <w:lang w:val="en-US"/>
        </w:rPr>
      </w:pPr>
      <w:r>
        <w:rPr>
          <w:lang w:val="en-US"/>
        </w:rPr>
        <w:t xml:space="preserve">    Uint16Rm:</w:t>
      </w:r>
    </w:p>
    <w:p w14:paraId="2E984F18" w14:textId="77777777" w:rsidR="00E567DF" w:rsidRDefault="00E567DF" w:rsidP="00E567DF">
      <w:pPr>
        <w:pStyle w:val="PL"/>
        <w:rPr>
          <w:lang w:val="en-US"/>
        </w:rPr>
      </w:pPr>
      <w:r>
        <w:rPr>
          <w:lang w:val="en-US"/>
        </w:rPr>
        <w:t xml:space="preserve">      type: integer</w:t>
      </w:r>
    </w:p>
    <w:p w14:paraId="241F06D7" w14:textId="77777777" w:rsidR="00E567DF" w:rsidRDefault="00E567DF" w:rsidP="00E567DF">
      <w:pPr>
        <w:pStyle w:val="PL"/>
        <w:rPr>
          <w:lang w:val="en-US"/>
        </w:rPr>
      </w:pPr>
      <w:r>
        <w:rPr>
          <w:lang w:val="en-US"/>
        </w:rPr>
        <w:t xml:space="preserve">      minimum: 0</w:t>
      </w:r>
    </w:p>
    <w:p w14:paraId="555625A5" w14:textId="77777777" w:rsidR="00E567DF" w:rsidRDefault="00E567DF" w:rsidP="00E567DF">
      <w:pPr>
        <w:pStyle w:val="PL"/>
        <w:rPr>
          <w:lang w:val="en-US"/>
        </w:rPr>
      </w:pPr>
      <w:r>
        <w:rPr>
          <w:lang w:val="en-US"/>
        </w:rPr>
        <w:t xml:space="preserve">      maximum: 65535</w:t>
      </w:r>
    </w:p>
    <w:p w14:paraId="64EF05FA" w14:textId="77777777" w:rsidR="00E567DF" w:rsidRDefault="00E567DF" w:rsidP="00E567DF">
      <w:pPr>
        <w:pStyle w:val="PL"/>
        <w:rPr>
          <w:lang w:val="en-US"/>
        </w:rPr>
      </w:pPr>
      <w:r>
        <w:rPr>
          <w:lang w:val="en-US"/>
        </w:rPr>
        <w:t xml:space="preserve">      nullable: true</w:t>
      </w:r>
    </w:p>
    <w:p w14:paraId="40C53C42" w14:textId="77777777" w:rsidR="00E567DF" w:rsidRDefault="00E567DF" w:rsidP="00E567DF">
      <w:pPr>
        <w:pStyle w:val="PL"/>
      </w:pPr>
      <w:r>
        <w:t xml:space="preserve">      </w:t>
      </w:r>
      <w:r>
        <w:rPr>
          <w:lang w:val="en-US"/>
        </w:rPr>
        <w:t>description:</w:t>
      </w:r>
      <w:r>
        <w:t xml:space="preserve"> &gt;</w:t>
      </w:r>
    </w:p>
    <w:p w14:paraId="69A59427" w14:textId="77777777" w:rsidR="00E567DF" w:rsidRDefault="00E567DF" w:rsidP="00E567DF">
      <w:pPr>
        <w:pStyle w:val="PL"/>
      </w:pPr>
      <w:r>
        <w:t xml:space="preserve">        Integer where the allowed values correspond to the value range of an unsigned </w:t>
      </w:r>
    </w:p>
    <w:p w14:paraId="103196C1" w14:textId="77777777" w:rsidR="00E567DF" w:rsidRDefault="00E567DF" w:rsidP="00E567DF">
      <w:pPr>
        <w:pStyle w:val="PL"/>
      </w:pPr>
      <w:r>
        <w:t xml:space="preserve">        16-bit integer with the OpenAPI 'nullable: true' property.</w:t>
      </w:r>
    </w:p>
    <w:p w14:paraId="597123E2" w14:textId="77777777" w:rsidR="00E567DF" w:rsidRDefault="00E567DF" w:rsidP="00E567DF">
      <w:pPr>
        <w:pStyle w:val="PL"/>
        <w:rPr>
          <w:lang w:val="en-US"/>
        </w:rPr>
      </w:pPr>
    </w:p>
    <w:p w14:paraId="647A70A9" w14:textId="77777777" w:rsidR="00E567DF" w:rsidRDefault="00E567DF" w:rsidP="00E567DF">
      <w:pPr>
        <w:pStyle w:val="PL"/>
        <w:rPr>
          <w:lang w:val="sv-SE"/>
        </w:rPr>
      </w:pPr>
      <w:r>
        <w:rPr>
          <w:lang w:val="sv-SE"/>
        </w:rPr>
        <w:t xml:space="preserve">    Uint32:</w:t>
      </w:r>
    </w:p>
    <w:p w14:paraId="4841023F" w14:textId="77777777" w:rsidR="00E567DF" w:rsidRDefault="00E567DF" w:rsidP="00E567DF">
      <w:pPr>
        <w:pStyle w:val="PL"/>
        <w:rPr>
          <w:lang w:val="sv-SE"/>
        </w:rPr>
      </w:pPr>
      <w:r>
        <w:rPr>
          <w:lang w:val="sv-SE"/>
        </w:rPr>
        <w:t xml:space="preserve">      type: integer</w:t>
      </w:r>
    </w:p>
    <w:p w14:paraId="01001896" w14:textId="77777777" w:rsidR="00E567DF" w:rsidRDefault="00E567DF" w:rsidP="00E567DF">
      <w:pPr>
        <w:pStyle w:val="PL"/>
        <w:rPr>
          <w:lang w:val="en-US"/>
        </w:rPr>
      </w:pPr>
      <w:r>
        <w:rPr>
          <w:lang w:val="en-US"/>
        </w:rPr>
        <w:t xml:space="preserve">      minimum: 0</w:t>
      </w:r>
    </w:p>
    <w:p w14:paraId="7BBBE2F8" w14:textId="77777777" w:rsidR="00E567DF" w:rsidRDefault="00E567DF" w:rsidP="00E567DF">
      <w:pPr>
        <w:pStyle w:val="PL"/>
        <w:rPr>
          <w:lang w:val="en-US"/>
        </w:rPr>
      </w:pPr>
      <w:r>
        <w:rPr>
          <w:lang w:val="en-US"/>
        </w:rPr>
        <w:t xml:space="preserve">      maximum: 4294967295 #(2^32)-1</w:t>
      </w:r>
    </w:p>
    <w:p w14:paraId="71FF31F0" w14:textId="77777777" w:rsidR="00E567DF" w:rsidRDefault="00E567DF" w:rsidP="00E567DF">
      <w:pPr>
        <w:pStyle w:val="PL"/>
      </w:pPr>
      <w:r>
        <w:t xml:space="preserve">      </w:t>
      </w:r>
      <w:r>
        <w:rPr>
          <w:lang w:val="en-US"/>
        </w:rPr>
        <w:t>description:</w:t>
      </w:r>
      <w:r>
        <w:t xml:space="preserve"> &gt;</w:t>
      </w:r>
    </w:p>
    <w:p w14:paraId="662BB481" w14:textId="77777777" w:rsidR="00E567DF" w:rsidRDefault="00E567DF" w:rsidP="00E567DF">
      <w:pPr>
        <w:pStyle w:val="PL"/>
      </w:pPr>
      <w:r>
        <w:t xml:space="preserve">        Integer where the allowed values correspond to the value range of an unsigned</w:t>
      </w:r>
    </w:p>
    <w:p w14:paraId="35B89D7E" w14:textId="77777777" w:rsidR="00E567DF" w:rsidRDefault="00E567DF" w:rsidP="00E567DF">
      <w:pPr>
        <w:pStyle w:val="PL"/>
      </w:pPr>
      <w:r>
        <w:t xml:space="preserve">        32-bit integer.</w:t>
      </w:r>
    </w:p>
    <w:p w14:paraId="067EC272" w14:textId="77777777" w:rsidR="00E567DF" w:rsidRDefault="00E567DF" w:rsidP="00E567DF">
      <w:pPr>
        <w:pStyle w:val="PL"/>
      </w:pPr>
    </w:p>
    <w:p w14:paraId="47F63075" w14:textId="77777777" w:rsidR="00E567DF" w:rsidRDefault="00E567DF" w:rsidP="00E567DF">
      <w:pPr>
        <w:pStyle w:val="PL"/>
        <w:rPr>
          <w:lang w:val="sv-SE"/>
        </w:rPr>
      </w:pPr>
      <w:r>
        <w:rPr>
          <w:lang w:val="sv-SE"/>
        </w:rPr>
        <w:t xml:space="preserve">    Uint32Rm:</w:t>
      </w:r>
    </w:p>
    <w:p w14:paraId="4AADD650" w14:textId="77777777" w:rsidR="00E567DF" w:rsidRDefault="00E567DF" w:rsidP="00E567DF">
      <w:pPr>
        <w:pStyle w:val="PL"/>
        <w:rPr>
          <w:lang w:val="sv-SE"/>
        </w:rPr>
      </w:pPr>
      <w:r>
        <w:rPr>
          <w:lang w:val="sv-SE"/>
        </w:rPr>
        <w:t xml:space="preserve">      format: int32</w:t>
      </w:r>
    </w:p>
    <w:p w14:paraId="0A03A4CA" w14:textId="77777777" w:rsidR="00E567DF" w:rsidRDefault="00E567DF" w:rsidP="00E567DF">
      <w:pPr>
        <w:pStyle w:val="PL"/>
        <w:rPr>
          <w:lang w:val="sv-SE"/>
        </w:rPr>
      </w:pPr>
      <w:r>
        <w:rPr>
          <w:lang w:val="sv-SE"/>
        </w:rPr>
        <w:t xml:space="preserve">      type: integer</w:t>
      </w:r>
    </w:p>
    <w:p w14:paraId="48D5982C" w14:textId="77777777" w:rsidR="00E567DF" w:rsidRDefault="00E567DF" w:rsidP="00E567DF">
      <w:pPr>
        <w:pStyle w:val="PL"/>
        <w:rPr>
          <w:lang w:val="en-US"/>
        </w:rPr>
      </w:pPr>
      <w:r>
        <w:rPr>
          <w:lang w:val="en-US"/>
        </w:rPr>
        <w:t xml:space="preserve">      minimum: 0</w:t>
      </w:r>
    </w:p>
    <w:p w14:paraId="453BB211" w14:textId="77777777" w:rsidR="00E567DF" w:rsidRDefault="00E567DF" w:rsidP="00E567DF">
      <w:pPr>
        <w:pStyle w:val="PL"/>
        <w:rPr>
          <w:lang w:val="en-US"/>
        </w:rPr>
      </w:pPr>
      <w:r>
        <w:rPr>
          <w:lang w:val="en-US"/>
        </w:rPr>
        <w:t xml:space="preserve">      maximum: 4294967295 #(2^32)-1</w:t>
      </w:r>
    </w:p>
    <w:p w14:paraId="1E2B071A" w14:textId="77777777" w:rsidR="00E567DF" w:rsidRDefault="00E567DF" w:rsidP="00E567DF">
      <w:pPr>
        <w:pStyle w:val="PL"/>
        <w:rPr>
          <w:lang w:val="en-US"/>
        </w:rPr>
      </w:pPr>
      <w:r>
        <w:rPr>
          <w:lang w:val="en-US"/>
        </w:rPr>
        <w:t xml:space="preserve">      nullable: true</w:t>
      </w:r>
    </w:p>
    <w:p w14:paraId="73BC2A83" w14:textId="77777777" w:rsidR="00E567DF" w:rsidRDefault="00E567DF" w:rsidP="00E567DF">
      <w:pPr>
        <w:pStyle w:val="PL"/>
      </w:pPr>
      <w:r>
        <w:t xml:space="preserve">      </w:t>
      </w:r>
      <w:r>
        <w:rPr>
          <w:lang w:val="en-US"/>
        </w:rPr>
        <w:t>description:</w:t>
      </w:r>
      <w:r>
        <w:t xml:space="preserve"> &gt;</w:t>
      </w:r>
    </w:p>
    <w:p w14:paraId="14B7DB07" w14:textId="77777777" w:rsidR="00E567DF" w:rsidRDefault="00E567DF" w:rsidP="00E567DF">
      <w:pPr>
        <w:pStyle w:val="PL"/>
      </w:pPr>
      <w:r>
        <w:t xml:space="preserve">        Integer where the allowed values correspond to the value range of an unsigned</w:t>
      </w:r>
    </w:p>
    <w:p w14:paraId="6C5A63B2" w14:textId="77777777" w:rsidR="00E567DF" w:rsidRDefault="00E567DF" w:rsidP="00E567DF">
      <w:pPr>
        <w:pStyle w:val="PL"/>
      </w:pPr>
      <w:r>
        <w:t xml:space="preserve">        32-bit integer with the OpenAPI 'nullable: true' property.</w:t>
      </w:r>
    </w:p>
    <w:p w14:paraId="62AFA0CB" w14:textId="77777777" w:rsidR="00E567DF" w:rsidRDefault="00E567DF" w:rsidP="00E567DF">
      <w:pPr>
        <w:pStyle w:val="PL"/>
        <w:rPr>
          <w:lang w:val="en-US"/>
        </w:rPr>
      </w:pPr>
    </w:p>
    <w:p w14:paraId="06B872C7" w14:textId="77777777" w:rsidR="00E567DF" w:rsidRDefault="00E567DF" w:rsidP="00E567DF">
      <w:pPr>
        <w:pStyle w:val="PL"/>
        <w:rPr>
          <w:lang w:val="sv-SE"/>
        </w:rPr>
      </w:pPr>
      <w:r>
        <w:rPr>
          <w:lang w:val="sv-SE"/>
        </w:rPr>
        <w:t xml:space="preserve">    Uint64:</w:t>
      </w:r>
    </w:p>
    <w:p w14:paraId="6D17E666" w14:textId="77777777" w:rsidR="00E567DF" w:rsidRDefault="00E567DF" w:rsidP="00E567DF">
      <w:pPr>
        <w:pStyle w:val="PL"/>
        <w:rPr>
          <w:lang w:val="sv-SE"/>
        </w:rPr>
      </w:pPr>
      <w:r>
        <w:rPr>
          <w:lang w:val="sv-SE"/>
        </w:rPr>
        <w:lastRenderedPageBreak/>
        <w:t xml:space="preserve">      type: integer</w:t>
      </w:r>
    </w:p>
    <w:p w14:paraId="48EEDA67" w14:textId="77777777" w:rsidR="00E567DF" w:rsidRDefault="00E567DF" w:rsidP="00E567DF">
      <w:pPr>
        <w:pStyle w:val="PL"/>
        <w:rPr>
          <w:lang w:val="en-US"/>
        </w:rPr>
      </w:pPr>
      <w:r>
        <w:rPr>
          <w:lang w:val="en-US"/>
        </w:rPr>
        <w:t xml:space="preserve">      minimum: 0</w:t>
      </w:r>
    </w:p>
    <w:p w14:paraId="0E3D8B4C" w14:textId="77777777" w:rsidR="00E567DF" w:rsidRDefault="00E567DF" w:rsidP="00E567DF">
      <w:pPr>
        <w:pStyle w:val="PL"/>
        <w:rPr>
          <w:lang w:val="en-US"/>
        </w:rPr>
      </w:pPr>
      <w:r>
        <w:rPr>
          <w:lang w:val="en-US"/>
        </w:rPr>
        <w:t xml:space="preserve">      maximum: 18446744073709551615 #(2^64)-1</w:t>
      </w:r>
    </w:p>
    <w:p w14:paraId="6A1588F8" w14:textId="77777777" w:rsidR="00E567DF" w:rsidRDefault="00E567DF" w:rsidP="00E567DF">
      <w:pPr>
        <w:pStyle w:val="PL"/>
      </w:pPr>
      <w:r>
        <w:t xml:space="preserve">      </w:t>
      </w:r>
      <w:r>
        <w:rPr>
          <w:lang w:val="en-US"/>
        </w:rPr>
        <w:t>description:</w:t>
      </w:r>
      <w:r>
        <w:t xml:space="preserve"> &gt;</w:t>
      </w:r>
    </w:p>
    <w:p w14:paraId="5734924C" w14:textId="77777777" w:rsidR="00E567DF" w:rsidRDefault="00E567DF" w:rsidP="00E567DF">
      <w:pPr>
        <w:pStyle w:val="PL"/>
      </w:pPr>
      <w:r>
        <w:t xml:space="preserve">        Integer where the allowed values correspond to the value range of an</w:t>
      </w:r>
    </w:p>
    <w:p w14:paraId="16DD3F49" w14:textId="77777777" w:rsidR="00E567DF" w:rsidRDefault="00E567DF" w:rsidP="00E567DF">
      <w:pPr>
        <w:pStyle w:val="PL"/>
      </w:pPr>
      <w:r>
        <w:t xml:space="preserve">        unsigned 64-bit integer.</w:t>
      </w:r>
    </w:p>
    <w:p w14:paraId="40D1868C" w14:textId="77777777" w:rsidR="00E567DF" w:rsidRDefault="00E567DF" w:rsidP="00E567DF">
      <w:pPr>
        <w:pStyle w:val="PL"/>
        <w:rPr>
          <w:lang w:val="en-US"/>
        </w:rPr>
      </w:pPr>
    </w:p>
    <w:p w14:paraId="41237716" w14:textId="77777777" w:rsidR="00E567DF" w:rsidRDefault="00E567DF" w:rsidP="00E567DF">
      <w:pPr>
        <w:pStyle w:val="PL"/>
        <w:rPr>
          <w:lang w:val="sv-SE"/>
        </w:rPr>
      </w:pPr>
      <w:r>
        <w:rPr>
          <w:lang w:val="sv-SE"/>
        </w:rPr>
        <w:t xml:space="preserve">    Uint64Rm:</w:t>
      </w:r>
    </w:p>
    <w:p w14:paraId="089C52C0" w14:textId="77777777" w:rsidR="00E567DF" w:rsidRDefault="00E567DF" w:rsidP="00E567DF">
      <w:pPr>
        <w:pStyle w:val="PL"/>
        <w:rPr>
          <w:lang w:val="sv-SE"/>
        </w:rPr>
      </w:pPr>
      <w:r>
        <w:rPr>
          <w:lang w:val="sv-SE"/>
        </w:rPr>
        <w:t xml:space="preserve">      type: integer</w:t>
      </w:r>
    </w:p>
    <w:p w14:paraId="701F355D" w14:textId="77777777" w:rsidR="00E567DF" w:rsidRDefault="00E567DF" w:rsidP="00E567DF">
      <w:pPr>
        <w:pStyle w:val="PL"/>
        <w:rPr>
          <w:lang w:val="en-US"/>
        </w:rPr>
      </w:pPr>
      <w:r>
        <w:rPr>
          <w:lang w:val="en-US"/>
        </w:rPr>
        <w:t xml:space="preserve">      minimum: 0</w:t>
      </w:r>
    </w:p>
    <w:p w14:paraId="784F11AA" w14:textId="77777777" w:rsidR="00E567DF" w:rsidRDefault="00E567DF" w:rsidP="00E567DF">
      <w:pPr>
        <w:pStyle w:val="PL"/>
        <w:rPr>
          <w:lang w:val="en-US"/>
        </w:rPr>
      </w:pPr>
      <w:r>
        <w:rPr>
          <w:lang w:val="en-US"/>
        </w:rPr>
        <w:t xml:space="preserve">      maximum: 18446744073709551615 #(2^64)-1</w:t>
      </w:r>
    </w:p>
    <w:p w14:paraId="0C65A1B8" w14:textId="77777777" w:rsidR="00E567DF" w:rsidRDefault="00E567DF" w:rsidP="00E567DF">
      <w:pPr>
        <w:pStyle w:val="PL"/>
        <w:rPr>
          <w:lang w:val="en-US"/>
        </w:rPr>
      </w:pPr>
      <w:r>
        <w:rPr>
          <w:lang w:val="en-US"/>
        </w:rPr>
        <w:t xml:space="preserve">      nullable: true</w:t>
      </w:r>
    </w:p>
    <w:p w14:paraId="31F9C62B" w14:textId="77777777" w:rsidR="00E567DF" w:rsidRDefault="00E567DF" w:rsidP="00E567DF">
      <w:pPr>
        <w:pStyle w:val="PL"/>
      </w:pPr>
      <w:r>
        <w:t xml:space="preserve">      </w:t>
      </w:r>
      <w:r>
        <w:rPr>
          <w:lang w:val="en-US"/>
        </w:rPr>
        <w:t>description:</w:t>
      </w:r>
      <w:r>
        <w:t xml:space="preserve"> &gt;</w:t>
      </w:r>
    </w:p>
    <w:p w14:paraId="56342D8C" w14:textId="77777777" w:rsidR="00E567DF" w:rsidRDefault="00E567DF" w:rsidP="00E567DF">
      <w:pPr>
        <w:pStyle w:val="PL"/>
      </w:pPr>
      <w:r>
        <w:t xml:space="preserve">        Integer where the allowed values correspond to the value range of an unsigned</w:t>
      </w:r>
    </w:p>
    <w:p w14:paraId="2AC42A1A" w14:textId="77777777" w:rsidR="00E567DF" w:rsidRDefault="00E567DF" w:rsidP="00E567DF">
      <w:pPr>
        <w:pStyle w:val="PL"/>
      </w:pPr>
      <w:r>
        <w:t xml:space="preserve">        16-bit integer with the OpenAPI 'nullable: true' property.</w:t>
      </w:r>
    </w:p>
    <w:p w14:paraId="429003E8" w14:textId="77777777" w:rsidR="00E567DF" w:rsidRDefault="00E567DF" w:rsidP="00E567DF">
      <w:pPr>
        <w:pStyle w:val="PL"/>
        <w:rPr>
          <w:lang w:val="en-US"/>
        </w:rPr>
      </w:pPr>
    </w:p>
    <w:p w14:paraId="29F2BAAB" w14:textId="77777777" w:rsidR="00E567DF" w:rsidRDefault="00E567DF" w:rsidP="00E567DF">
      <w:pPr>
        <w:pStyle w:val="PL"/>
        <w:rPr>
          <w:lang w:val="sv-SE"/>
        </w:rPr>
      </w:pPr>
      <w:r>
        <w:rPr>
          <w:lang w:val="sv-SE"/>
        </w:rPr>
        <w:t xml:space="preserve">    Uri:</w:t>
      </w:r>
    </w:p>
    <w:p w14:paraId="5FEFEE5D" w14:textId="77777777" w:rsidR="00E567DF" w:rsidRDefault="00E567DF" w:rsidP="00E567DF">
      <w:pPr>
        <w:pStyle w:val="PL"/>
        <w:rPr>
          <w:lang w:val="sv-SE"/>
        </w:rPr>
      </w:pPr>
      <w:r>
        <w:rPr>
          <w:lang w:val="sv-SE"/>
        </w:rPr>
        <w:t xml:space="preserve">      type: string</w:t>
      </w:r>
    </w:p>
    <w:p w14:paraId="12984120" w14:textId="77777777" w:rsidR="00E567DF" w:rsidRDefault="00E567DF" w:rsidP="00E567DF">
      <w:pPr>
        <w:pStyle w:val="PL"/>
        <w:rPr>
          <w:lang w:eastAsia="zh-CN"/>
        </w:rPr>
      </w:pPr>
      <w:r>
        <w:t xml:space="preserve">      </w:t>
      </w:r>
      <w:r>
        <w:rPr>
          <w:lang w:val="en-US"/>
        </w:rPr>
        <w:t>description:</w:t>
      </w:r>
      <w:r>
        <w:rPr>
          <w:lang w:eastAsia="zh-CN"/>
        </w:rPr>
        <w:t xml:space="preserve"> String providing an URI formatted according to RFC 3986.</w:t>
      </w:r>
    </w:p>
    <w:p w14:paraId="76072C35" w14:textId="77777777" w:rsidR="00E567DF" w:rsidRDefault="00E567DF" w:rsidP="00E567DF">
      <w:pPr>
        <w:pStyle w:val="PL"/>
        <w:rPr>
          <w:lang w:val="en-US" w:eastAsia="en-GB"/>
        </w:rPr>
      </w:pPr>
    </w:p>
    <w:p w14:paraId="0C37E751" w14:textId="77777777" w:rsidR="00E567DF" w:rsidRDefault="00E567DF" w:rsidP="00E567DF">
      <w:pPr>
        <w:pStyle w:val="PL"/>
        <w:rPr>
          <w:lang w:val="sv-SE"/>
        </w:rPr>
      </w:pPr>
      <w:r>
        <w:rPr>
          <w:lang w:val="sv-SE"/>
        </w:rPr>
        <w:t xml:space="preserve">    UriRm:</w:t>
      </w:r>
    </w:p>
    <w:p w14:paraId="57B1BDDB" w14:textId="77777777" w:rsidR="00E567DF" w:rsidRDefault="00E567DF" w:rsidP="00E567DF">
      <w:pPr>
        <w:pStyle w:val="PL"/>
        <w:rPr>
          <w:lang w:val="sv-SE"/>
        </w:rPr>
      </w:pPr>
      <w:r>
        <w:rPr>
          <w:lang w:val="sv-SE"/>
        </w:rPr>
        <w:t xml:space="preserve">      type: string</w:t>
      </w:r>
    </w:p>
    <w:p w14:paraId="58CD5392" w14:textId="77777777" w:rsidR="00E567DF" w:rsidRDefault="00E567DF" w:rsidP="00E567DF">
      <w:pPr>
        <w:pStyle w:val="PL"/>
        <w:rPr>
          <w:lang w:val="en-US"/>
        </w:rPr>
      </w:pPr>
      <w:r>
        <w:rPr>
          <w:lang w:val="en-US"/>
        </w:rPr>
        <w:t xml:space="preserve">      nullable: true</w:t>
      </w:r>
    </w:p>
    <w:p w14:paraId="580C0026" w14:textId="77777777" w:rsidR="00E567DF" w:rsidRDefault="00E567DF" w:rsidP="00E567DF">
      <w:pPr>
        <w:pStyle w:val="PL"/>
      </w:pPr>
      <w:r>
        <w:t xml:space="preserve">      </w:t>
      </w:r>
      <w:r>
        <w:rPr>
          <w:lang w:val="en-US"/>
        </w:rPr>
        <w:t xml:space="preserve">description: </w:t>
      </w:r>
      <w:r>
        <w:t>&gt;</w:t>
      </w:r>
    </w:p>
    <w:p w14:paraId="5F6E9229" w14:textId="77777777" w:rsidR="00E567DF" w:rsidRDefault="00E567DF" w:rsidP="00E567DF">
      <w:pPr>
        <w:pStyle w:val="PL"/>
      </w:pPr>
      <w:r>
        <w:t xml:space="preserve">        </w:t>
      </w:r>
      <w:r>
        <w:rPr>
          <w:lang w:eastAsia="zh-CN"/>
        </w:rPr>
        <w:t xml:space="preserve">String providing an URI formatted according to RFC 3986 </w:t>
      </w:r>
      <w:r>
        <w:t>with the OpenAPI</w:t>
      </w:r>
    </w:p>
    <w:p w14:paraId="2FEA1F5D" w14:textId="77777777" w:rsidR="00E567DF" w:rsidRDefault="00E567DF" w:rsidP="00E567DF">
      <w:pPr>
        <w:pStyle w:val="PL"/>
      </w:pPr>
      <w:r>
        <w:t xml:space="preserve">        'nullable: true' property.</w:t>
      </w:r>
    </w:p>
    <w:p w14:paraId="43C1FEEA" w14:textId="77777777" w:rsidR="00E567DF" w:rsidRDefault="00E567DF" w:rsidP="00E567DF">
      <w:pPr>
        <w:pStyle w:val="PL"/>
        <w:rPr>
          <w:lang w:val="en-US"/>
        </w:rPr>
      </w:pPr>
    </w:p>
    <w:p w14:paraId="045D1F78" w14:textId="77777777" w:rsidR="00E567DF" w:rsidRDefault="00E567DF" w:rsidP="00E567DF">
      <w:pPr>
        <w:pStyle w:val="PL"/>
      </w:pPr>
      <w:r>
        <w:t xml:space="preserve">    VarUeId:</w:t>
      </w:r>
    </w:p>
    <w:p w14:paraId="038CE483" w14:textId="77777777" w:rsidR="00E567DF" w:rsidRDefault="00E567DF" w:rsidP="00E567DF">
      <w:pPr>
        <w:pStyle w:val="PL"/>
      </w:pPr>
      <w:r>
        <w:t xml:space="preserve">      type: string</w:t>
      </w:r>
    </w:p>
    <w:p w14:paraId="4F27259E" w14:textId="77777777" w:rsidR="00E567DF" w:rsidRDefault="00E567DF" w:rsidP="00E567DF">
      <w:pPr>
        <w:pStyle w:val="PL"/>
        <w:rPr>
          <w:lang w:val="sv-SE"/>
        </w:rPr>
      </w:pPr>
      <w:r>
        <w:t xml:space="preserve">      </w:t>
      </w:r>
      <w:r>
        <w:rPr>
          <w:lang w:val="de-DE"/>
        </w:rPr>
        <w:t>pattern: '^(imsi-[0-9]{5,15}|nai-.+|msisdn-[0-9]{5,15}|extid-[^@]+@[^@]+|gci-.+|gli-.+|.+)$'</w:t>
      </w:r>
    </w:p>
    <w:p w14:paraId="2BDB08CC" w14:textId="77777777" w:rsidR="00E567DF" w:rsidRDefault="00E567DF" w:rsidP="00E567DF">
      <w:pPr>
        <w:pStyle w:val="PL"/>
        <w:rPr>
          <w:lang w:eastAsia="zh-CN"/>
        </w:rPr>
      </w:pPr>
      <w:r>
        <w:rPr>
          <w:lang w:val="de-DE"/>
        </w:rPr>
        <w:t xml:space="preserve">      </w:t>
      </w:r>
      <w:r>
        <w:rPr>
          <w:lang w:val="en-US"/>
        </w:rPr>
        <w:t>description:</w:t>
      </w:r>
      <w:r>
        <w:rPr>
          <w:lang w:eastAsia="zh-CN"/>
        </w:rPr>
        <w:t xml:space="preserve"> String represents the SUPI or GPSI</w:t>
      </w:r>
    </w:p>
    <w:p w14:paraId="0CED5141" w14:textId="77777777" w:rsidR="00E567DF" w:rsidRDefault="00E567DF" w:rsidP="00E567DF">
      <w:pPr>
        <w:pStyle w:val="PL"/>
        <w:rPr>
          <w:lang w:val="en-US" w:eastAsia="en-GB"/>
        </w:rPr>
      </w:pPr>
    </w:p>
    <w:p w14:paraId="0752E79C" w14:textId="77777777" w:rsidR="00E567DF" w:rsidRDefault="00E567DF" w:rsidP="00E567DF">
      <w:pPr>
        <w:pStyle w:val="PL"/>
      </w:pPr>
      <w:r>
        <w:t xml:space="preserve">    VarUeIdRm:</w:t>
      </w:r>
    </w:p>
    <w:p w14:paraId="128BF99B" w14:textId="77777777" w:rsidR="00E567DF" w:rsidRDefault="00E567DF" w:rsidP="00E567DF">
      <w:pPr>
        <w:pStyle w:val="PL"/>
      </w:pPr>
      <w:r>
        <w:t xml:space="preserve">      type: string</w:t>
      </w:r>
    </w:p>
    <w:p w14:paraId="1EF3700D" w14:textId="77777777" w:rsidR="00E567DF" w:rsidRDefault="00E567DF" w:rsidP="00E567DF">
      <w:pPr>
        <w:pStyle w:val="PL"/>
        <w:rPr>
          <w:lang w:val="sv-SE"/>
        </w:rPr>
      </w:pPr>
      <w:r>
        <w:t xml:space="preserve">      pattern: '^(imsi-[0-9]{5,15}|nai-.+|msisdn-[0-9]{5,15}|extid-[^@]+@[^@]+|gci-.+|gli-.+|.+)$'</w:t>
      </w:r>
    </w:p>
    <w:p w14:paraId="7C1E53CC" w14:textId="77777777" w:rsidR="00E567DF" w:rsidRDefault="00E567DF" w:rsidP="00E567DF">
      <w:pPr>
        <w:pStyle w:val="PL"/>
        <w:rPr>
          <w:lang w:val="en-US"/>
        </w:rPr>
      </w:pPr>
      <w:r>
        <w:t xml:space="preserve">      </w:t>
      </w:r>
      <w:r>
        <w:rPr>
          <w:lang w:val="en-US"/>
        </w:rPr>
        <w:t>nullable: true</w:t>
      </w:r>
    </w:p>
    <w:p w14:paraId="3281B857" w14:textId="77777777" w:rsidR="00E567DF" w:rsidRDefault="00E567DF" w:rsidP="00E567DF">
      <w:pPr>
        <w:pStyle w:val="PL"/>
        <w:rPr>
          <w:lang w:val="en-US"/>
        </w:rPr>
      </w:pPr>
      <w:r>
        <w:t xml:space="preserve">      </w:t>
      </w:r>
      <w:r>
        <w:rPr>
          <w:lang w:val="en-US"/>
        </w:rPr>
        <w:t>description: "</w:t>
      </w:r>
      <w:r>
        <w:rPr>
          <w:lang w:eastAsia="zh-CN"/>
        </w:rPr>
        <w:t>String represents the SUPI or GPSI</w:t>
      </w:r>
      <w:r>
        <w:t xml:space="preserve"> with the OpenAPI 'nullable: true' property."</w:t>
      </w:r>
    </w:p>
    <w:p w14:paraId="3589A591" w14:textId="77777777" w:rsidR="00E567DF" w:rsidRDefault="00E567DF" w:rsidP="00E567DF">
      <w:pPr>
        <w:pStyle w:val="PL"/>
        <w:rPr>
          <w:lang w:val="sv-SE"/>
        </w:rPr>
      </w:pPr>
    </w:p>
    <w:p w14:paraId="7CA17BD8" w14:textId="77777777" w:rsidR="00E567DF" w:rsidRDefault="00E567DF" w:rsidP="00E567DF">
      <w:pPr>
        <w:pStyle w:val="PL"/>
        <w:rPr>
          <w:lang w:val="sv-SE"/>
        </w:rPr>
      </w:pPr>
      <w:r>
        <w:rPr>
          <w:lang w:val="sv-SE"/>
        </w:rPr>
        <w:t xml:space="preserve">    TimeZone:</w:t>
      </w:r>
    </w:p>
    <w:p w14:paraId="5A191B4F" w14:textId="77777777" w:rsidR="00E567DF" w:rsidRDefault="00E567DF" w:rsidP="00E567DF">
      <w:pPr>
        <w:pStyle w:val="PL"/>
        <w:rPr>
          <w:lang w:val="en-US"/>
        </w:rPr>
      </w:pPr>
      <w:r>
        <w:rPr>
          <w:lang w:val="en-US"/>
        </w:rPr>
        <w:t xml:space="preserve">      type: string</w:t>
      </w:r>
    </w:p>
    <w:p w14:paraId="103979B2" w14:textId="77777777" w:rsidR="00E567DF" w:rsidRDefault="00E567DF" w:rsidP="00E567DF">
      <w:pPr>
        <w:pStyle w:val="PL"/>
        <w:rPr>
          <w:lang w:eastAsia="zh-CN"/>
        </w:rPr>
      </w:pPr>
      <w:r>
        <w:rPr>
          <w:lang w:eastAsia="zh-CN"/>
        </w:rPr>
        <w:t xml:space="preserve">      example: '-08:00+1'</w:t>
      </w:r>
    </w:p>
    <w:p w14:paraId="07FE6CE5" w14:textId="77777777" w:rsidR="00E567DF" w:rsidRDefault="00E567DF" w:rsidP="00E567DF">
      <w:pPr>
        <w:pStyle w:val="PL"/>
        <w:rPr>
          <w:lang w:eastAsia="zh-CN"/>
        </w:rPr>
      </w:pPr>
      <w:r>
        <w:rPr>
          <w:lang w:eastAsia="zh-CN"/>
        </w:rPr>
        <w:t xml:space="preserve">      description: |</w:t>
      </w:r>
    </w:p>
    <w:p w14:paraId="46A44EC1" w14:textId="77777777" w:rsidR="00E567DF" w:rsidRDefault="00E567DF" w:rsidP="00E567DF">
      <w:pPr>
        <w:pStyle w:val="PL"/>
        <w:rPr>
          <w:lang w:eastAsia="zh-CN"/>
        </w:rPr>
      </w:pPr>
      <w:r>
        <w:rPr>
          <w:lang w:eastAsia="zh-CN"/>
        </w:rPr>
        <w:t xml:space="preserve">        String with format "time-numoffset" optionally appended by "daylightSavingTime", where </w:t>
      </w:r>
    </w:p>
    <w:p w14:paraId="286E197B" w14:textId="77777777" w:rsidR="00E567DF" w:rsidRDefault="00E567DF" w:rsidP="00E567DF">
      <w:pPr>
        <w:pStyle w:val="PL"/>
        <w:rPr>
          <w:lang w:eastAsia="zh-CN"/>
        </w:rPr>
      </w:pPr>
      <w:r>
        <w:rPr>
          <w:lang w:eastAsia="zh-CN"/>
        </w:rPr>
        <w:t xml:space="preserve">        - "time-numoffset" shall represent the time zone adjusted for daylight saving time and be</w:t>
      </w:r>
    </w:p>
    <w:p w14:paraId="22D45595" w14:textId="77777777" w:rsidR="00E567DF" w:rsidRDefault="00E567DF" w:rsidP="00E567DF">
      <w:pPr>
        <w:pStyle w:val="PL"/>
        <w:rPr>
          <w:lang w:eastAsia="zh-CN"/>
        </w:rPr>
      </w:pPr>
      <w:r>
        <w:rPr>
          <w:lang w:eastAsia="zh-CN"/>
        </w:rPr>
        <w:t xml:space="preserve">           encoded as time-numoffset as defined in clause 5.6 of IETF RFC 3339; </w:t>
      </w:r>
    </w:p>
    <w:p w14:paraId="46E3FD0F" w14:textId="77777777" w:rsidR="00E567DF" w:rsidRDefault="00E567DF" w:rsidP="00E567DF">
      <w:pPr>
        <w:pStyle w:val="PL"/>
        <w:rPr>
          <w:lang w:eastAsia="zh-CN"/>
        </w:rPr>
      </w:pPr>
      <w:r>
        <w:rPr>
          <w:lang w:eastAsia="zh-CN"/>
        </w:rPr>
        <w:t xml:space="preserve">        - "daylightSavingTime" shall represent the adjustment that has been made and shall be</w:t>
      </w:r>
    </w:p>
    <w:p w14:paraId="337010AD" w14:textId="77777777" w:rsidR="00E567DF" w:rsidRDefault="00E567DF" w:rsidP="00E567DF">
      <w:pPr>
        <w:pStyle w:val="PL"/>
        <w:rPr>
          <w:lang w:eastAsia="zh-CN"/>
        </w:rPr>
      </w:pPr>
      <w:r>
        <w:rPr>
          <w:lang w:eastAsia="zh-CN"/>
        </w:rPr>
        <w:t xml:space="preserve">           encoded as "+1" or "+2" for a +1 or +2 hours adjustment. </w:t>
      </w:r>
    </w:p>
    <w:p w14:paraId="6D3C89B9" w14:textId="77777777" w:rsidR="00E567DF" w:rsidRDefault="00E567DF" w:rsidP="00E567DF">
      <w:pPr>
        <w:pStyle w:val="PL"/>
        <w:rPr>
          <w:lang w:eastAsia="zh-CN"/>
        </w:rPr>
      </w:pPr>
    </w:p>
    <w:p w14:paraId="467C65FC" w14:textId="77777777" w:rsidR="00E567DF" w:rsidRDefault="00E567DF" w:rsidP="00E567DF">
      <w:pPr>
        <w:pStyle w:val="PL"/>
        <w:rPr>
          <w:lang w:eastAsia="zh-CN"/>
        </w:rPr>
      </w:pPr>
      <w:r>
        <w:rPr>
          <w:lang w:eastAsia="zh-CN"/>
        </w:rPr>
        <w:t xml:space="preserve">        The example is for 8 hours behind UTC, +1 hour adjustment for Daylight Saving Time.</w:t>
      </w:r>
    </w:p>
    <w:p w14:paraId="2D613E0E" w14:textId="77777777" w:rsidR="00E567DF" w:rsidRDefault="00E567DF" w:rsidP="00E567DF">
      <w:pPr>
        <w:pStyle w:val="PL"/>
        <w:rPr>
          <w:lang w:eastAsia="zh-CN"/>
        </w:rPr>
      </w:pPr>
    </w:p>
    <w:p w14:paraId="069659D5" w14:textId="77777777" w:rsidR="00E567DF" w:rsidRDefault="00E567DF" w:rsidP="00E567DF">
      <w:pPr>
        <w:pStyle w:val="PL"/>
        <w:rPr>
          <w:lang w:val="sv-SE" w:eastAsia="en-GB"/>
        </w:rPr>
      </w:pPr>
      <w:r>
        <w:rPr>
          <w:lang w:val="sv-SE"/>
        </w:rPr>
        <w:t xml:space="preserve">    TimeZoneRm:</w:t>
      </w:r>
    </w:p>
    <w:p w14:paraId="51010370" w14:textId="77777777" w:rsidR="00E567DF" w:rsidRDefault="00E567DF" w:rsidP="00E567DF">
      <w:pPr>
        <w:pStyle w:val="PL"/>
        <w:rPr>
          <w:lang w:val="en-US"/>
        </w:rPr>
      </w:pPr>
      <w:r>
        <w:rPr>
          <w:lang w:val="en-US"/>
        </w:rPr>
        <w:t xml:space="preserve">      type: string</w:t>
      </w:r>
    </w:p>
    <w:p w14:paraId="2EEDCF55" w14:textId="77777777" w:rsidR="00E567DF" w:rsidRDefault="00E567DF" w:rsidP="00E567DF">
      <w:pPr>
        <w:pStyle w:val="PL"/>
        <w:rPr>
          <w:lang w:val="en-US"/>
        </w:rPr>
      </w:pPr>
      <w:r>
        <w:rPr>
          <w:lang w:val="en-US"/>
        </w:rPr>
        <w:t xml:space="preserve">      nullable: true</w:t>
      </w:r>
    </w:p>
    <w:p w14:paraId="7437BC14" w14:textId="77777777" w:rsidR="00E567DF" w:rsidRDefault="00E567DF" w:rsidP="00E567DF">
      <w:pPr>
        <w:pStyle w:val="PL"/>
        <w:rPr>
          <w:lang w:val="en-US"/>
        </w:rPr>
      </w:pPr>
      <w:r>
        <w:t xml:space="preserve">      </w:t>
      </w:r>
      <w:r>
        <w:rPr>
          <w:lang w:val="en-US"/>
        </w:rPr>
        <w:t>description: |</w:t>
      </w:r>
    </w:p>
    <w:p w14:paraId="1937410E" w14:textId="77777777" w:rsidR="00E567DF" w:rsidRDefault="00E567DF" w:rsidP="00E567DF">
      <w:pPr>
        <w:pStyle w:val="PL"/>
        <w:rPr>
          <w:lang w:eastAsia="zh-CN"/>
        </w:rPr>
      </w:pPr>
      <w:r>
        <w:rPr>
          <w:lang w:val="en-US"/>
        </w:rPr>
        <w:t xml:space="preserve">        "</w:t>
      </w:r>
      <w:r>
        <w:rPr>
          <w:lang w:eastAsia="zh-CN"/>
        </w:rPr>
        <w:t>String with format 'time-numoffset' optionally appended by '&lt;daylightSavingTime&gt;', where</w:t>
      </w:r>
    </w:p>
    <w:p w14:paraId="77C77E3D" w14:textId="77777777" w:rsidR="00E567DF" w:rsidRDefault="00E567DF" w:rsidP="00E567DF">
      <w:pPr>
        <w:pStyle w:val="PL"/>
        <w:rPr>
          <w:lang w:eastAsia="zh-CN"/>
        </w:rPr>
      </w:pPr>
      <w:r>
        <w:rPr>
          <w:lang w:eastAsia="zh-CN"/>
        </w:rPr>
        <w:t xml:space="preserve">          - 'time-numoffset' shall represent the time zone adjusted for daylight saving time and be</w:t>
      </w:r>
    </w:p>
    <w:p w14:paraId="3B42E74B" w14:textId="77777777" w:rsidR="00E567DF" w:rsidRDefault="00E567DF" w:rsidP="00E567DF">
      <w:pPr>
        <w:pStyle w:val="PL"/>
        <w:rPr>
          <w:lang w:eastAsia="zh-CN"/>
        </w:rPr>
      </w:pPr>
      <w:r>
        <w:rPr>
          <w:lang w:eastAsia="zh-CN"/>
        </w:rPr>
        <w:t xml:space="preserve">            encoded as time-numoffset as defined in clause 5.6 of IETF RFC 3339;</w:t>
      </w:r>
    </w:p>
    <w:p w14:paraId="10AFE8EA" w14:textId="77777777" w:rsidR="00E567DF" w:rsidRDefault="00E567DF" w:rsidP="00E567DF">
      <w:pPr>
        <w:pStyle w:val="PL"/>
        <w:rPr>
          <w:lang w:eastAsia="zh-CN"/>
        </w:rPr>
      </w:pPr>
      <w:r>
        <w:rPr>
          <w:lang w:eastAsia="zh-CN"/>
        </w:rPr>
        <w:t xml:space="preserve">          - 'daylightSavingTime' shall represent the adjustment that has been made and shall be</w:t>
      </w:r>
    </w:p>
    <w:p w14:paraId="4787031E" w14:textId="77777777" w:rsidR="00E567DF" w:rsidRDefault="00E567DF" w:rsidP="00E567DF">
      <w:pPr>
        <w:pStyle w:val="PL"/>
        <w:rPr>
          <w:lang w:eastAsia="zh-CN"/>
        </w:rPr>
      </w:pPr>
      <w:r>
        <w:rPr>
          <w:lang w:eastAsia="zh-CN"/>
        </w:rPr>
        <w:t xml:space="preserve">            encoded as '+1' or '+2' for a +1 or +2 hours adjustment.</w:t>
      </w:r>
    </w:p>
    <w:p w14:paraId="218F72E3" w14:textId="77777777" w:rsidR="00E567DF" w:rsidRDefault="00E567DF" w:rsidP="00E567DF">
      <w:pPr>
        <w:pStyle w:val="PL"/>
        <w:rPr>
          <w:lang w:eastAsia="zh-CN"/>
        </w:rPr>
      </w:pPr>
    </w:p>
    <w:p w14:paraId="173731E7" w14:textId="77777777" w:rsidR="00E567DF" w:rsidRDefault="00E567DF" w:rsidP="00E567DF">
      <w:pPr>
        <w:pStyle w:val="PL"/>
        <w:rPr>
          <w:lang w:val="en-US" w:eastAsia="en-GB"/>
        </w:rPr>
      </w:pPr>
      <w:r>
        <w:rPr>
          <w:lang w:eastAsia="zh-CN"/>
        </w:rPr>
        <w:t xml:space="preserve">          But </w:t>
      </w:r>
      <w:r>
        <w:t>with the OpenAPI 'nullable: true' property."</w:t>
      </w:r>
    </w:p>
    <w:p w14:paraId="3B8230AD" w14:textId="77777777" w:rsidR="00E567DF" w:rsidRDefault="00E567DF" w:rsidP="00E567DF">
      <w:pPr>
        <w:pStyle w:val="PL"/>
      </w:pPr>
    </w:p>
    <w:p w14:paraId="0C923AD0" w14:textId="77777777" w:rsidR="00E567DF" w:rsidRDefault="00E567DF" w:rsidP="00E567DF">
      <w:pPr>
        <w:pStyle w:val="PL"/>
      </w:pPr>
      <w:r>
        <w:t xml:space="preserve">    </w:t>
      </w:r>
      <w:r>
        <w:rPr>
          <w:lang w:val="en-US" w:eastAsia="zh-CN"/>
        </w:rPr>
        <w:t>StnSr</w:t>
      </w:r>
      <w:r>
        <w:t>:</w:t>
      </w:r>
    </w:p>
    <w:p w14:paraId="60E6E87F" w14:textId="77777777" w:rsidR="00E567DF" w:rsidRDefault="00E567DF" w:rsidP="00E567DF">
      <w:pPr>
        <w:pStyle w:val="PL"/>
        <w:rPr>
          <w:lang w:eastAsia="zh-CN"/>
        </w:rPr>
      </w:pPr>
      <w:r>
        <w:t xml:space="preserve">      type: string</w:t>
      </w:r>
    </w:p>
    <w:p w14:paraId="15722D0D" w14:textId="77777777" w:rsidR="00E567DF" w:rsidRDefault="00E567DF" w:rsidP="00E567DF">
      <w:pPr>
        <w:pStyle w:val="PL"/>
        <w:rPr>
          <w:rFonts w:cs="Arial"/>
          <w:szCs w:val="18"/>
          <w:lang w:eastAsia="zh-CN"/>
        </w:rPr>
      </w:pPr>
      <w:r>
        <w:t xml:space="preserve">      description: String </w:t>
      </w:r>
      <w:r>
        <w:rPr>
          <w:lang w:val="en-US" w:eastAsia="zh-CN"/>
        </w:rPr>
        <w:t>representing</w:t>
      </w:r>
      <w:r>
        <w:rPr>
          <w:lang w:eastAsia="zh-CN"/>
        </w:rPr>
        <w:t xml:space="preserve"> the STN-SR </w:t>
      </w:r>
      <w:r>
        <w:rPr>
          <w:lang w:val="en-US" w:eastAsia="zh-CN"/>
        </w:rPr>
        <w:t xml:space="preserve">as defined in clause 18.6 of 3GPP </w:t>
      </w:r>
      <w:r>
        <w:rPr>
          <w:rFonts w:cs="Arial"/>
          <w:szCs w:val="18"/>
          <w:lang w:eastAsia="zh-CN"/>
        </w:rPr>
        <w:t>TS 23.003.</w:t>
      </w:r>
    </w:p>
    <w:p w14:paraId="58370830" w14:textId="77777777" w:rsidR="00E567DF" w:rsidRDefault="00E567DF" w:rsidP="00E567DF">
      <w:pPr>
        <w:pStyle w:val="PL"/>
        <w:rPr>
          <w:lang w:eastAsia="en-GB"/>
        </w:rPr>
      </w:pPr>
    </w:p>
    <w:p w14:paraId="524209AE" w14:textId="77777777" w:rsidR="00E567DF" w:rsidRDefault="00E567DF" w:rsidP="00E567DF">
      <w:pPr>
        <w:pStyle w:val="PL"/>
      </w:pPr>
      <w:r>
        <w:t xml:space="preserve">    </w:t>
      </w:r>
      <w:r>
        <w:rPr>
          <w:lang w:val="en-US" w:eastAsia="zh-CN"/>
        </w:rPr>
        <w:t>StnSrRm</w:t>
      </w:r>
      <w:r>
        <w:t>:</w:t>
      </w:r>
    </w:p>
    <w:p w14:paraId="4A7A35CC" w14:textId="77777777" w:rsidR="00E567DF" w:rsidRDefault="00E567DF" w:rsidP="00E567DF">
      <w:pPr>
        <w:pStyle w:val="PL"/>
      </w:pPr>
      <w:r>
        <w:t xml:space="preserve">      type: string</w:t>
      </w:r>
    </w:p>
    <w:p w14:paraId="4D6EA7ED" w14:textId="77777777" w:rsidR="00E567DF" w:rsidRDefault="00E567DF" w:rsidP="00E567DF">
      <w:pPr>
        <w:pStyle w:val="PL"/>
        <w:rPr>
          <w:lang w:val="en-US"/>
        </w:rPr>
      </w:pPr>
      <w:r>
        <w:rPr>
          <w:lang w:val="en-US"/>
        </w:rPr>
        <w:t xml:space="preserve">      nullable: true</w:t>
      </w:r>
    </w:p>
    <w:p w14:paraId="292D209E" w14:textId="77777777" w:rsidR="00E567DF" w:rsidRDefault="00E567DF" w:rsidP="00E567DF">
      <w:pPr>
        <w:pStyle w:val="PL"/>
        <w:rPr>
          <w:lang w:val="en-US"/>
        </w:rPr>
      </w:pPr>
      <w:r>
        <w:t xml:space="preserve">      </w:t>
      </w:r>
      <w:r>
        <w:rPr>
          <w:lang w:val="en-US"/>
        </w:rPr>
        <w:t>description: &gt;</w:t>
      </w:r>
    </w:p>
    <w:p w14:paraId="434907FE" w14:textId="77777777" w:rsidR="00E567DF" w:rsidRDefault="00E567DF" w:rsidP="00E567DF">
      <w:pPr>
        <w:pStyle w:val="PL"/>
        <w:rPr>
          <w:rFonts w:cs="Arial"/>
          <w:szCs w:val="18"/>
          <w:lang w:eastAsia="zh-CN"/>
        </w:rPr>
      </w:pPr>
      <w:r>
        <w:rPr>
          <w:lang w:val="en-US"/>
        </w:rPr>
        <w:t xml:space="preserve">        </w:t>
      </w:r>
      <w:r>
        <w:t xml:space="preserve">String </w:t>
      </w:r>
      <w:r>
        <w:rPr>
          <w:lang w:val="en-US" w:eastAsia="zh-CN"/>
        </w:rPr>
        <w:t>representing</w:t>
      </w:r>
      <w:r>
        <w:rPr>
          <w:lang w:eastAsia="zh-CN"/>
        </w:rPr>
        <w:t xml:space="preserve"> the STN-SR </w:t>
      </w:r>
      <w:r>
        <w:rPr>
          <w:lang w:val="en-US" w:eastAsia="zh-CN"/>
        </w:rPr>
        <w:t xml:space="preserve">as defined in clause 18.6 of 3GPP </w:t>
      </w:r>
      <w:r>
        <w:rPr>
          <w:rFonts w:cs="Arial"/>
          <w:szCs w:val="18"/>
          <w:lang w:eastAsia="zh-CN"/>
        </w:rPr>
        <w:t>TS 23.003</w:t>
      </w:r>
    </w:p>
    <w:p w14:paraId="63C476C2" w14:textId="77777777" w:rsidR="00E567DF" w:rsidRDefault="00E567DF" w:rsidP="00E567DF">
      <w:pPr>
        <w:pStyle w:val="PL"/>
        <w:rPr>
          <w:lang w:eastAsia="en-GB"/>
        </w:rPr>
      </w:pPr>
      <w:r>
        <w:rPr>
          <w:rFonts w:cs="Arial"/>
          <w:szCs w:val="18"/>
          <w:lang w:eastAsia="zh-CN"/>
        </w:rPr>
        <w:t xml:space="preserve">        </w:t>
      </w:r>
      <w:r>
        <w:t xml:space="preserve">with the OpenAPI 'nullable: true' property. </w:t>
      </w:r>
    </w:p>
    <w:p w14:paraId="030CE85E" w14:textId="77777777" w:rsidR="00E567DF" w:rsidRDefault="00E567DF" w:rsidP="00E567DF">
      <w:pPr>
        <w:pStyle w:val="PL"/>
        <w:rPr>
          <w:lang w:val="en-US"/>
        </w:rPr>
      </w:pPr>
    </w:p>
    <w:p w14:paraId="213B033D" w14:textId="77777777" w:rsidR="00E567DF" w:rsidRDefault="00E567DF" w:rsidP="00E567DF">
      <w:pPr>
        <w:pStyle w:val="PL"/>
      </w:pPr>
      <w:r>
        <w:t xml:space="preserve">    </w:t>
      </w:r>
      <w:r>
        <w:rPr>
          <w:lang w:val="en-US" w:eastAsia="zh-CN"/>
        </w:rPr>
        <w:t>CMsisdn</w:t>
      </w:r>
      <w:r>
        <w:t>:</w:t>
      </w:r>
    </w:p>
    <w:p w14:paraId="6FF811A1" w14:textId="77777777" w:rsidR="00E567DF" w:rsidRDefault="00E567DF" w:rsidP="00E567DF">
      <w:pPr>
        <w:pStyle w:val="PL"/>
      </w:pPr>
      <w:r>
        <w:t xml:space="preserve">      type: string</w:t>
      </w:r>
    </w:p>
    <w:p w14:paraId="1AC92F7F" w14:textId="77777777" w:rsidR="00E567DF" w:rsidRDefault="00E567DF" w:rsidP="00E567DF">
      <w:pPr>
        <w:pStyle w:val="PL"/>
        <w:rPr>
          <w:lang w:val="sv-SE"/>
        </w:rPr>
      </w:pPr>
      <w:r>
        <w:t xml:space="preserve">      pattern: '^[0-9]{5,15}$'</w:t>
      </w:r>
    </w:p>
    <w:p w14:paraId="332FE518" w14:textId="77777777" w:rsidR="00E567DF" w:rsidRDefault="00E567DF" w:rsidP="00E567DF">
      <w:pPr>
        <w:pStyle w:val="PL"/>
        <w:rPr>
          <w:rFonts w:cs="Arial"/>
          <w:szCs w:val="18"/>
          <w:lang w:val="en-US" w:eastAsia="zh-CN"/>
        </w:rPr>
      </w:pPr>
      <w:r>
        <w:t xml:space="preserve">      description: </w:t>
      </w:r>
      <w:r>
        <w:rPr>
          <w:lang w:eastAsia="zh-CN"/>
        </w:rPr>
        <w:t>String represent</w:t>
      </w:r>
      <w:r>
        <w:rPr>
          <w:lang w:val="en-US" w:eastAsia="zh-CN"/>
        </w:rPr>
        <w:t>ing</w:t>
      </w:r>
      <w:r>
        <w:rPr>
          <w:lang w:eastAsia="zh-CN"/>
        </w:rPr>
        <w:t xml:space="preserve"> the C-MSISDN </w:t>
      </w:r>
      <w:r>
        <w:rPr>
          <w:lang w:val="en-US" w:eastAsia="zh-CN"/>
        </w:rPr>
        <w:t xml:space="preserve">as defined in </w:t>
      </w:r>
      <w:r>
        <w:rPr>
          <w:rFonts w:cs="Arial"/>
          <w:szCs w:val="18"/>
          <w:lang w:eastAsia="zh-CN"/>
        </w:rPr>
        <w:t xml:space="preserve">clause </w:t>
      </w:r>
      <w:r>
        <w:rPr>
          <w:rFonts w:cs="Arial"/>
          <w:szCs w:val="18"/>
          <w:lang w:val="en-US" w:eastAsia="zh-CN"/>
        </w:rPr>
        <w:t>18.7</w:t>
      </w:r>
      <w:r>
        <w:rPr>
          <w:rFonts w:cs="Arial"/>
          <w:szCs w:val="18"/>
          <w:lang w:eastAsia="zh-CN"/>
        </w:rPr>
        <w:t xml:space="preserve"> of 3GPP TS 23.</w:t>
      </w:r>
      <w:r>
        <w:rPr>
          <w:rFonts w:cs="Arial"/>
          <w:szCs w:val="18"/>
          <w:lang w:val="en-US" w:eastAsia="zh-CN"/>
        </w:rPr>
        <w:t>003.</w:t>
      </w:r>
    </w:p>
    <w:p w14:paraId="4F7487E9" w14:textId="77777777" w:rsidR="00E567DF" w:rsidRDefault="00E567DF" w:rsidP="00E567DF">
      <w:pPr>
        <w:pStyle w:val="PL"/>
        <w:rPr>
          <w:lang w:val="en-US" w:eastAsia="en-GB"/>
        </w:rPr>
      </w:pPr>
    </w:p>
    <w:p w14:paraId="448EC658" w14:textId="77777777" w:rsidR="00E567DF" w:rsidRDefault="00E567DF" w:rsidP="00E567DF">
      <w:pPr>
        <w:pStyle w:val="PL"/>
      </w:pPr>
      <w:r>
        <w:lastRenderedPageBreak/>
        <w:t xml:space="preserve">    </w:t>
      </w:r>
      <w:r>
        <w:rPr>
          <w:lang w:val="en-US" w:eastAsia="zh-CN"/>
        </w:rPr>
        <w:t>CMsisdnRm</w:t>
      </w:r>
      <w:r>
        <w:t>:</w:t>
      </w:r>
    </w:p>
    <w:p w14:paraId="345BE97F" w14:textId="77777777" w:rsidR="00E567DF" w:rsidRDefault="00E567DF" w:rsidP="00E567DF">
      <w:pPr>
        <w:pStyle w:val="PL"/>
      </w:pPr>
      <w:r>
        <w:t xml:space="preserve">      type: string</w:t>
      </w:r>
    </w:p>
    <w:p w14:paraId="45198A93" w14:textId="77777777" w:rsidR="00E567DF" w:rsidRDefault="00E567DF" w:rsidP="00E567DF">
      <w:pPr>
        <w:pStyle w:val="PL"/>
        <w:rPr>
          <w:lang w:val="sv-SE"/>
        </w:rPr>
      </w:pPr>
      <w:r>
        <w:t xml:space="preserve">      pattern: '^[0-9]{5,15}$'</w:t>
      </w:r>
    </w:p>
    <w:p w14:paraId="7FE5F048" w14:textId="77777777" w:rsidR="00E567DF" w:rsidRDefault="00E567DF" w:rsidP="00E567DF">
      <w:pPr>
        <w:pStyle w:val="PL"/>
        <w:rPr>
          <w:lang w:val="en-US"/>
        </w:rPr>
      </w:pPr>
      <w:r>
        <w:rPr>
          <w:lang w:val="en-US"/>
        </w:rPr>
        <w:t xml:space="preserve">      nullable: true</w:t>
      </w:r>
    </w:p>
    <w:p w14:paraId="333FF3EA" w14:textId="77777777" w:rsidR="00E567DF" w:rsidRDefault="00E567DF" w:rsidP="00E567DF">
      <w:pPr>
        <w:pStyle w:val="PL"/>
        <w:rPr>
          <w:lang w:val="en-US"/>
        </w:rPr>
      </w:pPr>
      <w:r>
        <w:t xml:space="preserve">      </w:t>
      </w:r>
      <w:r>
        <w:rPr>
          <w:lang w:val="en-US"/>
        </w:rPr>
        <w:t>description: &gt;</w:t>
      </w:r>
    </w:p>
    <w:p w14:paraId="377D384B" w14:textId="77777777" w:rsidR="00E567DF" w:rsidRDefault="00E567DF" w:rsidP="00E567DF">
      <w:pPr>
        <w:pStyle w:val="PL"/>
      </w:pPr>
      <w:r>
        <w:rPr>
          <w:lang w:val="en-US"/>
        </w:rPr>
        <w:t xml:space="preserve">        </w:t>
      </w:r>
      <w:r>
        <w:rPr>
          <w:lang w:eastAsia="zh-CN"/>
        </w:rPr>
        <w:t>String represent</w:t>
      </w:r>
      <w:r>
        <w:rPr>
          <w:lang w:val="en-US" w:eastAsia="zh-CN"/>
        </w:rPr>
        <w:t>ing</w:t>
      </w:r>
      <w:r>
        <w:rPr>
          <w:lang w:eastAsia="zh-CN"/>
        </w:rPr>
        <w:t xml:space="preserve"> the C-MSISDN </w:t>
      </w:r>
      <w:r>
        <w:rPr>
          <w:lang w:val="en-US" w:eastAsia="zh-CN"/>
        </w:rPr>
        <w:t xml:space="preserve">as defined in </w:t>
      </w:r>
      <w:r>
        <w:rPr>
          <w:rFonts w:cs="Arial"/>
          <w:szCs w:val="18"/>
          <w:lang w:eastAsia="zh-CN"/>
        </w:rPr>
        <w:t xml:space="preserve">clause </w:t>
      </w:r>
      <w:r>
        <w:rPr>
          <w:rFonts w:cs="Arial"/>
          <w:szCs w:val="18"/>
          <w:lang w:val="en-US" w:eastAsia="zh-CN"/>
        </w:rPr>
        <w:t>18.7</w:t>
      </w:r>
      <w:r>
        <w:rPr>
          <w:rFonts w:cs="Arial"/>
          <w:szCs w:val="18"/>
          <w:lang w:eastAsia="zh-CN"/>
        </w:rPr>
        <w:t xml:space="preserve"> of 3GPP TS 23.</w:t>
      </w:r>
      <w:r>
        <w:rPr>
          <w:rFonts w:cs="Arial"/>
          <w:szCs w:val="18"/>
          <w:lang w:val="en-US" w:eastAsia="zh-CN"/>
        </w:rPr>
        <w:t xml:space="preserve">003 </w:t>
      </w:r>
      <w:r>
        <w:t>with</w:t>
      </w:r>
    </w:p>
    <w:p w14:paraId="59E55861" w14:textId="77777777" w:rsidR="00E567DF" w:rsidRDefault="00E567DF" w:rsidP="00E567DF">
      <w:pPr>
        <w:pStyle w:val="PL"/>
      </w:pPr>
      <w:r>
        <w:t xml:space="preserve">        the OpenAPI 'nullable: true' property. </w:t>
      </w:r>
    </w:p>
    <w:p w14:paraId="4E7C77D9" w14:textId="77777777" w:rsidR="00E567DF" w:rsidRDefault="00E567DF" w:rsidP="00E567DF">
      <w:pPr>
        <w:pStyle w:val="PL"/>
      </w:pPr>
    </w:p>
    <w:p w14:paraId="180EAE47" w14:textId="77777777" w:rsidR="00E567DF" w:rsidRDefault="00E567DF" w:rsidP="00E567DF">
      <w:pPr>
        <w:pStyle w:val="PL"/>
      </w:pPr>
      <w:r>
        <w:t xml:space="preserve">    MonthOfYear:</w:t>
      </w:r>
    </w:p>
    <w:p w14:paraId="0640A998" w14:textId="77777777" w:rsidR="00E567DF" w:rsidRDefault="00E567DF" w:rsidP="00E567DF">
      <w:pPr>
        <w:pStyle w:val="PL"/>
      </w:pPr>
      <w:r>
        <w:t xml:space="preserve">      type: integer</w:t>
      </w:r>
    </w:p>
    <w:p w14:paraId="79B6F0DA" w14:textId="77777777" w:rsidR="00E567DF" w:rsidRDefault="00E567DF" w:rsidP="00E567DF">
      <w:pPr>
        <w:pStyle w:val="PL"/>
      </w:pPr>
      <w:r>
        <w:t xml:space="preserve">      minimum: 1</w:t>
      </w:r>
    </w:p>
    <w:p w14:paraId="7A42C3B8" w14:textId="77777777" w:rsidR="00E567DF" w:rsidRDefault="00E567DF" w:rsidP="00E567DF">
      <w:pPr>
        <w:pStyle w:val="PL"/>
      </w:pPr>
      <w:r>
        <w:t xml:space="preserve">      maximum: 12</w:t>
      </w:r>
    </w:p>
    <w:p w14:paraId="6E5B52AA" w14:textId="77777777" w:rsidR="00E567DF" w:rsidRDefault="00E567DF" w:rsidP="00E567DF">
      <w:pPr>
        <w:pStyle w:val="PL"/>
      </w:pPr>
      <w:r>
        <w:t xml:space="preserve">      description: &gt;</w:t>
      </w:r>
    </w:p>
    <w:p w14:paraId="407F4875" w14:textId="77777777" w:rsidR="00E567DF" w:rsidRDefault="00E567DF" w:rsidP="00E567DF">
      <w:pPr>
        <w:pStyle w:val="PL"/>
      </w:pPr>
      <w:r>
        <w:t xml:space="preserve">        integer between and including 1 and 12 denoting a month. 1 shall indicate January,</w:t>
      </w:r>
    </w:p>
    <w:p w14:paraId="6E0B7E5A" w14:textId="77777777" w:rsidR="00E567DF" w:rsidRDefault="00E567DF" w:rsidP="00E567DF">
      <w:pPr>
        <w:pStyle w:val="PL"/>
      </w:pPr>
      <w:r>
        <w:t xml:space="preserve">        and the subsequent months shall be indicated with the next higher numbers.</w:t>
      </w:r>
    </w:p>
    <w:p w14:paraId="49FB3855" w14:textId="77777777" w:rsidR="00E567DF" w:rsidRDefault="00E567DF" w:rsidP="00E567DF">
      <w:pPr>
        <w:pStyle w:val="PL"/>
      </w:pPr>
      <w:r>
        <w:t xml:space="preserve">        12 shall indicate December.</w:t>
      </w:r>
    </w:p>
    <w:p w14:paraId="45ACF59C" w14:textId="77777777" w:rsidR="00E567DF" w:rsidRDefault="00E567DF" w:rsidP="00E567DF">
      <w:pPr>
        <w:pStyle w:val="PL"/>
      </w:pPr>
    </w:p>
    <w:p w14:paraId="17574E9F" w14:textId="77777777" w:rsidR="00E567DF" w:rsidRDefault="00E567DF" w:rsidP="00E567DF">
      <w:pPr>
        <w:pStyle w:val="PL"/>
      </w:pPr>
      <w:r>
        <w:t xml:space="preserve">    DayOfWeek:</w:t>
      </w:r>
    </w:p>
    <w:p w14:paraId="0B6FE14A" w14:textId="77777777" w:rsidR="00E567DF" w:rsidRDefault="00E567DF" w:rsidP="00E567DF">
      <w:pPr>
        <w:pStyle w:val="PL"/>
      </w:pPr>
      <w:r>
        <w:t xml:space="preserve">      type: integer</w:t>
      </w:r>
    </w:p>
    <w:p w14:paraId="5E2277D9" w14:textId="77777777" w:rsidR="00E567DF" w:rsidRDefault="00E567DF" w:rsidP="00E567DF">
      <w:pPr>
        <w:pStyle w:val="PL"/>
      </w:pPr>
      <w:r>
        <w:t xml:space="preserve">      minimum: 1</w:t>
      </w:r>
    </w:p>
    <w:p w14:paraId="6B5CA0DD" w14:textId="77777777" w:rsidR="00E567DF" w:rsidRDefault="00E567DF" w:rsidP="00E567DF">
      <w:pPr>
        <w:pStyle w:val="PL"/>
      </w:pPr>
      <w:r>
        <w:t xml:space="preserve">      maximum: 7</w:t>
      </w:r>
    </w:p>
    <w:p w14:paraId="5B9420BD" w14:textId="77777777" w:rsidR="00E567DF" w:rsidRDefault="00E567DF" w:rsidP="00E567DF">
      <w:pPr>
        <w:pStyle w:val="PL"/>
      </w:pPr>
      <w:r>
        <w:t xml:space="preserve">      description: &gt;</w:t>
      </w:r>
    </w:p>
    <w:p w14:paraId="5CB8E693" w14:textId="77777777" w:rsidR="00E567DF" w:rsidRDefault="00E567DF" w:rsidP="00E567DF">
      <w:pPr>
        <w:pStyle w:val="PL"/>
      </w:pPr>
      <w:r>
        <w:t xml:space="preserve">        integer between and including 1 and 7 denoting a weekday. 1 shall indicate Monday,</w:t>
      </w:r>
    </w:p>
    <w:p w14:paraId="3C726F2B" w14:textId="77777777" w:rsidR="00E567DF" w:rsidRDefault="00E567DF" w:rsidP="00E567DF">
      <w:pPr>
        <w:pStyle w:val="PL"/>
      </w:pPr>
      <w:r>
        <w:t xml:space="preserve">        and the subsequent weekdays shall be indicated with the next higher numbers.</w:t>
      </w:r>
    </w:p>
    <w:p w14:paraId="0D1F8F54" w14:textId="77777777" w:rsidR="00E567DF" w:rsidRDefault="00E567DF" w:rsidP="00E567DF">
      <w:pPr>
        <w:pStyle w:val="PL"/>
      </w:pPr>
      <w:r>
        <w:t xml:space="preserve">        7 shall indicate Sunday.</w:t>
      </w:r>
    </w:p>
    <w:p w14:paraId="0ECA40AB" w14:textId="77777777" w:rsidR="00E567DF" w:rsidRDefault="00E567DF" w:rsidP="00E567DF">
      <w:pPr>
        <w:pStyle w:val="PL"/>
      </w:pPr>
    </w:p>
    <w:p w14:paraId="001F879D" w14:textId="77777777" w:rsidR="00E567DF" w:rsidRDefault="00E567DF" w:rsidP="00E567DF">
      <w:pPr>
        <w:pStyle w:val="PL"/>
      </w:pPr>
      <w:r>
        <w:t xml:space="preserve">    </w:t>
      </w:r>
      <w:r>
        <w:rPr>
          <w:lang w:eastAsia="zh-CN"/>
        </w:rPr>
        <w:t>TimeOfDay</w:t>
      </w:r>
      <w:r>
        <w:t>:</w:t>
      </w:r>
    </w:p>
    <w:p w14:paraId="54A23AF2" w14:textId="77777777" w:rsidR="00E567DF" w:rsidRDefault="00E567DF" w:rsidP="00E567DF">
      <w:pPr>
        <w:pStyle w:val="PL"/>
      </w:pPr>
      <w:r>
        <w:t xml:space="preserve">      type: string</w:t>
      </w:r>
    </w:p>
    <w:p w14:paraId="6EBC367F" w14:textId="77777777" w:rsidR="00E567DF" w:rsidRDefault="00E567DF" w:rsidP="00E567DF">
      <w:pPr>
        <w:pStyle w:val="PL"/>
        <w:rPr>
          <w:lang w:val="en-US"/>
        </w:rPr>
      </w:pPr>
      <w:r>
        <w:t xml:space="preserve">      description: &gt;</w:t>
      </w:r>
    </w:p>
    <w:p w14:paraId="45839388" w14:textId="77777777" w:rsidR="00E567DF" w:rsidRDefault="00E567DF" w:rsidP="00E567DF">
      <w:pPr>
        <w:pStyle w:val="PL"/>
      </w:pPr>
      <w:r>
        <w:rPr>
          <w:lang w:val="en-US"/>
        </w:rPr>
        <w:t xml:space="preserve">        </w:t>
      </w:r>
      <w:r>
        <w:t>String with format partial-time or full-time as defined in clause 5.6 of IETF RFC 3339.</w:t>
      </w:r>
    </w:p>
    <w:p w14:paraId="63BFA9BC" w14:textId="77777777" w:rsidR="00E567DF" w:rsidRDefault="00E567DF" w:rsidP="00E567DF">
      <w:pPr>
        <w:pStyle w:val="PL"/>
      </w:pPr>
      <w:r>
        <w:t xml:space="preserve">        Examples, 20:15:00, 20:15:00-08:00 (for 8 hours behind UTC). </w:t>
      </w:r>
    </w:p>
    <w:p w14:paraId="4ADF8FA0" w14:textId="77777777" w:rsidR="00E567DF" w:rsidRDefault="00E567DF" w:rsidP="00E567DF">
      <w:pPr>
        <w:pStyle w:val="PL"/>
        <w:rPr>
          <w:lang w:val="en-US"/>
        </w:rPr>
      </w:pPr>
    </w:p>
    <w:p w14:paraId="7D95D067" w14:textId="77777777" w:rsidR="00E567DF" w:rsidRDefault="00E567DF" w:rsidP="00E567DF">
      <w:pPr>
        <w:pStyle w:val="PL"/>
      </w:pPr>
      <w:r>
        <w:t xml:space="preserve">    EmptyObject:</w:t>
      </w:r>
    </w:p>
    <w:p w14:paraId="7768F31B" w14:textId="77777777" w:rsidR="00E567DF" w:rsidRDefault="00E567DF" w:rsidP="00E567DF">
      <w:pPr>
        <w:pStyle w:val="PL"/>
      </w:pPr>
      <w:r>
        <w:t xml:space="preserve">      description: Empty JSON object { }, it is defined with the keyword additionalProperties false</w:t>
      </w:r>
    </w:p>
    <w:p w14:paraId="10433E09" w14:textId="77777777" w:rsidR="00E567DF" w:rsidRDefault="00E567DF" w:rsidP="00E567DF">
      <w:pPr>
        <w:pStyle w:val="PL"/>
      </w:pPr>
      <w:r>
        <w:t xml:space="preserve">      type: object</w:t>
      </w:r>
    </w:p>
    <w:p w14:paraId="7EAF900B" w14:textId="77777777" w:rsidR="00E567DF" w:rsidRDefault="00E567DF" w:rsidP="00E567DF">
      <w:pPr>
        <w:pStyle w:val="PL"/>
      </w:pPr>
      <w:r>
        <w:t xml:space="preserve">      additionalProperties: false</w:t>
      </w:r>
    </w:p>
    <w:p w14:paraId="3035FFB7" w14:textId="77777777" w:rsidR="00E567DF" w:rsidRDefault="00E567DF" w:rsidP="00E567DF">
      <w:pPr>
        <w:pStyle w:val="PL"/>
        <w:rPr>
          <w:lang w:val="en-US"/>
        </w:rPr>
      </w:pPr>
    </w:p>
    <w:p w14:paraId="229FE3ED" w14:textId="77777777" w:rsidR="00E567DF" w:rsidRDefault="00E567DF" w:rsidP="00E567DF">
      <w:pPr>
        <w:pStyle w:val="PL"/>
      </w:pPr>
      <w:r>
        <w:t xml:space="preserve">    Fqdn:</w:t>
      </w:r>
    </w:p>
    <w:p w14:paraId="6AF7C9C5" w14:textId="77777777" w:rsidR="00E567DF" w:rsidRDefault="00E567DF" w:rsidP="00E567DF">
      <w:pPr>
        <w:pStyle w:val="PL"/>
      </w:pPr>
      <w:r>
        <w:t xml:space="preserve">      description: Fully Qualified Domain Name</w:t>
      </w:r>
    </w:p>
    <w:p w14:paraId="3F048021" w14:textId="77777777" w:rsidR="00E567DF" w:rsidRDefault="00E567DF" w:rsidP="00E567DF">
      <w:pPr>
        <w:pStyle w:val="PL"/>
      </w:pPr>
      <w:r>
        <w:t xml:space="preserve">      type: string</w:t>
      </w:r>
    </w:p>
    <w:p w14:paraId="2AB44BAE" w14:textId="77777777" w:rsidR="00E567DF" w:rsidRDefault="00E567DF" w:rsidP="00E567DF">
      <w:pPr>
        <w:pStyle w:val="PL"/>
        <w:rPr>
          <w:lang w:val="es-ES"/>
        </w:rPr>
      </w:pPr>
      <w:r>
        <w:rPr>
          <w:lang w:val="en-US"/>
        </w:rPr>
        <w:t xml:space="preserve">      </w:t>
      </w:r>
      <w:r>
        <w:rPr>
          <w:lang w:val="es-ES"/>
        </w:rPr>
        <w:t>pattern: '^([0-9A-Za-z]([-0-9A-Za-z]{0,61}[0-9A-Za-z])?\.)+[A-Za-z]{2,63}\.?$'</w:t>
      </w:r>
    </w:p>
    <w:p w14:paraId="61C815F2" w14:textId="77777777" w:rsidR="00E567DF" w:rsidRDefault="00E567DF" w:rsidP="00E567DF">
      <w:pPr>
        <w:pStyle w:val="PL"/>
        <w:rPr>
          <w:lang w:val="en-US"/>
        </w:rPr>
      </w:pPr>
      <w:r>
        <w:rPr>
          <w:lang w:val="es-ES"/>
        </w:rPr>
        <w:t xml:space="preserve">      </w:t>
      </w:r>
      <w:r>
        <w:rPr>
          <w:lang w:val="en-US"/>
        </w:rPr>
        <w:t>minLength: 4</w:t>
      </w:r>
    </w:p>
    <w:p w14:paraId="53FEC68B" w14:textId="77777777" w:rsidR="00E567DF" w:rsidRDefault="00E567DF" w:rsidP="00E567DF">
      <w:pPr>
        <w:pStyle w:val="PL"/>
        <w:rPr>
          <w:lang w:val="en-US"/>
        </w:rPr>
      </w:pPr>
      <w:r>
        <w:rPr>
          <w:lang w:val="en-US"/>
        </w:rPr>
        <w:t xml:space="preserve">      maxLength: 253</w:t>
      </w:r>
    </w:p>
    <w:p w14:paraId="7013B655" w14:textId="77777777" w:rsidR="00E567DF" w:rsidRDefault="00E567DF" w:rsidP="00E567DF">
      <w:pPr>
        <w:pStyle w:val="PL"/>
        <w:rPr>
          <w:lang w:val="en-US"/>
        </w:rPr>
      </w:pPr>
    </w:p>
    <w:p w14:paraId="3F46D40A" w14:textId="77777777" w:rsidR="00E567DF" w:rsidRDefault="00E567DF" w:rsidP="00E567DF">
      <w:pPr>
        <w:pStyle w:val="PL"/>
      </w:pPr>
      <w:r>
        <w:rPr>
          <w:lang w:val="en-US"/>
        </w:rPr>
        <w:t xml:space="preserve">    </w:t>
      </w:r>
      <w:r>
        <w:t>FqdnRm:</w:t>
      </w:r>
    </w:p>
    <w:p w14:paraId="1B415289" w14:textId="77777777" w:rsidR="00E567DF" w:rsidRDefault="00E567DF" w:rsidP="00E567DF">
      <w:pPr>
        <w:pStyle w:val="PL"/>
      </w:pPr>
      <w:r>
        <w:t xml:space="preserve">      description: Fully Qualified Domain Name, but it also allows the null value</w:t>
      </w:r>
    </w:p>
    <w:p w14:paraId="34080F83" w14:textId="77777777" w:rsidR="00E567DF" w:rsidRDefault="00E567DF" w:rsidP="00E567DF">
      <w:pPr>
        <w:pStyle w:val="PL"/>
      </w:pPr>
      <w:r>
        <w:t xml:space="preserve">      anyOf:</w:t>
      </w:r>
    </w:p>
    <w:p w14:paraId="3447E1D8" w14:textId="77777777" w:rsidR="00E567DF" w:rsidRDefault="00E567DF" w:rsidP="00E567DF">
      <w:pPr>
        <w:pStyle w:val="PL"/>
      </w:pPr>
      <w:r>
        <w:t xml:space="preserve">        - $ref: '#/components/schemas/Fqdn'</w:t>
      </w:r>
    </w:p>
    <w:p w14:paraId="44AFD95C" w14:textId="77777777" w:rsidR="00E567DF" w:rsidRDefault="00E567DF" w:rsidP="00E567DF">
      <w:pPr>
        <w:pStyle w:val="PL"/>
      </w:pPr>
      <w:r>
        <w:t xml:space="preserve">        - $ref: '#/components/schemas/NullValue'</w:t>
      </w:r>
    </w:p>
    <w:p w14:paraId="2932799C" w14:textId="77777777" w:rsidR="00E567DF" w:rsidRDefault="00E567DF" w:rsidP="00E567DF">
      <w:pPr>
        <w:pStyle w:val="PL"/>
        <w:rPr>
          <w:lang w:val="en-US"/>
        </w:rPr>
      </w:pPr>
    </w:p>
    <w:p w14:paraId="107031B0" w14:textId="77777777" w:rsidR="00E567DF" w:rsidRDefault="00E567DF" w:rsidP="00E567DF">
      <w:pPr>
        <w:pStyle w:val="PL"/>
        <w:rPr>
          <w:lang w:val="en-US"/>
        </w:rPr>
      </w:pPr>
      <w:r>
        <w:rPr>
          <w:lang w:val="en-US"/>
        </w:rPr>
        <w:t>#</w:t>
      </w:r>
    </w:p>
    <w:p w14:paraId="3B2EE283" w14:textId="77777777" w:rsidR="00E567DF" w:rsidRDefault="00E567DF" w:rsidP="00E567DF">
      <w:pPr>
        <w:pStyle w:val="PL"/>
        <w:rPr>
          <w:lang w:val="en-US"/>
        </w:rPr>
      </w:pPr>
      <w:r>
        <w:rPr>
          <w:lang w:val="en-US"/>
        </w:rPr>
        <w:t>#   COMMON ENUMERATED DATA TYPES</w:t>
      </w:r>
    </w:p>
    <w:p w14:paraId="10B49090" w14:textId="77777777" w:rsidR="00E567DF" w:rsidRDefault="00E567DF" w:rsidP="00E567DF">
      <w:pPr>
        <w:pStyle w:val="PL"/>
        <w:rPr>
          <w:lang w:val="en-US"/>
        </w:rPr>
      </w:pPr>
      <w:r>
        <w:rPr>
          <w:lang w:val="en-US"/>
        </w:rPr>
        <w:t>#</w:t>
      </w:r>
    </w:p>
    <w:p w14:paraId="7A1A9709" w14:textId="77777777" w:rsidR="00E567DF" w:rsidRDefault="00E567DF" w:rsidP="00E567DF">
      <w:pPr>
        <w:pStyle w:val="PL"/>
        <w:rPr>
          <w:lang w:val="en-US"/>
        </w:rPr>
      </w:pPr>
    </w:p>
    <w:p w14:paraId="69213359" w14:textId="77777777" w:rsidR="00E567DF" w:rsidRDefault="00E567DF" w:rsidP="00E567DF">
      <w:pPr>
        <w:pStyle w:val="PL"/>
        <w:rPr>
          <w:lang w:val="en-US"/>
        </w:rPr>
      </w:pPr>
      <w:r>
        <w:rPr>
          <w:lang w:val="en-US"/>
        </w:rPr>
        <w:t xml:space="preserve">    PatchOperation:</w:t>
      </w:r>
    </w:p>
    <w:p w14:paraId="39BBB992" w14:textId="77777777" w:rsidR="00E567DF" w:rsidRDefault="00E567DF" w:rsidP="00E567DF">
      <w:pPr>
        <w:pStyle w:val="PL"/>
        <w:rPr>
          <w:lang w:val="en-US"/>
        </w:rPr>
      </w:pPr>
      <w:r>
        <w:rPr>
          <w:lang w:val="en-US"/>
        </w:rPr>
        <w:t xml:space="preserve">      anyOf:</w:t>
      </w:r>
    </w:p>
    <w:p w14:paraId="71CAE084" w14:textId="77777777" w:rsidR="00E567DF" w:rsidRDefault="00E567DF" w:rsidP="00E567DF">
      <w:pPr>
        <w:pStyle w:val="PL"/>
        <w:rPr>
          <w:lang w:val="en-US"/>
        </w:rPr>
      </w:pPr>
      <w:r>
        <w:rPr>
          <w:lang w:val="en-US"/>
        </w:rPr>
        <w:t xml:space="preserve">        - type: string</w:t>
      </w:r>
    </w:p>
    <w:p w14:paraId="0F1416ED" w14:textId="77777777" w:rsidR="00E567DF" w:rsidRDefault="00E567DF" w:rsidP="00E567DF">
      <w:pPr>
        <w:pStyle w:val="PL"/>
        <w:rPr>
          <w:lang w:val="en-US"/>
        </w:rPr>
      </w:pPr>
      <w:r>
        <w:rPr>
          <w:lang w:val="en-US"/>
        </w:rPr>
        <w:t xml:space="preserve">          enum:</w:t>
      </w:r>
    </w:p>
    <w:p w14:paraId="10C03607" w14:textId="77777777" w:rsidR="00E567DF" w:rsidRDefault="00E567DF" w:rsidP="00E567DF">
      <w:pPr>
        <w:pStyle w:val="PL"/>
        <w:rPr>
          <w:lang w:val="en-US"/>
        </w:rPr>
      </w:pPr>
      <w:r>
        <w:rPr>
          <w:lang w:val="en-US"/>
        </w:rPr>
        <w:t xml:space="preserve">            - add</w:t>
      </w:r>
    </w:p>
    <w:p w14:paraId="38E5594D" w14:textId="77777777" w:rsidR="00E567DF" w:rsidRDefault="00E567DF" w:rsidP="00E567DF">
      <w:pPr>
        <w:pStyle w:val="PL"/>
        <w:rPr>
          <w:lang w:val="en-US"/>
        </w:rPr>
      </w:pPr>
      <w:r>
        <w:rPr>
          <w:lang w:val="en-US"/>
        </w:rPr>
        <w:t xml:space="preserve">            - copy</w:t>
      </w:r>
    </w:p>
    <w:p w14:paraId="519F9FA3" w14:textId="77777777" w:rsidR="00E567DF" w:rsidRDefault="00E567DF" w:rsidP="00E567DF">
      <w:pPr>
        <w:pStyle w:val="PL"/>
        <w:rPr>
          <w:lang w:val="en-US"/>
        </w:rPr>
      </w:pPr>
      <w:r>
        <w:rPr>
          <w:lang w:val="en-US"/>
        </w:rPr>
        <w:t xml:space="preserve">            - move</w:t>
      </w:r>
    </w:p>
    <w:p w14:paraId="73BC00AF" w14:textId="77777777" w:rsidR="00E567DF" w:rsidRDefault="00E567DF" w:rsidP="00E567DF">
      <w:pPr>
        <w:pStyle w:val="PL"/>
        <w:rPr>
          <w:lang w:val="en-US"/>
        </w:rPr>
      </w:pPr>
      <w:r>
        <w:rPr>
          <w:lang w:val="en-US"/>
        </w:rPr>
        <w:t xml:space="preserve">            - remove</w:t>
      </w:r>
    </w:p>
    <w:p w14:paraId="0E733CED" w14:textId="77777777" w:rsidR="00E567DF" w:rsidRDefault="00E567DF" w:rsidP="00E567DF">
      <w:pPr>
        <w:pStyle w:val="PL"/>
        <w:rPr>
          <w:lang w:val="en-US"/>
        </w:rPr>
      </w:pPr>
      <w:r>
        <w:rPr>
          <w:lang w:val="en-US"/>
        </w:rPr>
        <w:t xml:space="preserve">            - replace</w:t>
      </w:r>
    </w:p>
    <w:p w14:paraId="75F5139B" w14:textId="77777777" w:rsidR="00E567DF" w:rsidRDefault="00E567DF" w:rsidP="00E567DF">
      <w:pPr>
        <w:pStyle w:val="PL"/>
        <w:rPr>
          <w:lang w:val="en-US"/>
        </w:rPr>
      </w:pPr>
      <w:r>
        <w:rPr>
          <w:lang w:val="en-US"/>
        </w:rPr>
        <w:t xml:space="preserve">            - test</w:t>
      </w:r>
    </w:p>
    <w:p w14:paraId="55FE1466" w14:textId="77777777" w:rsidR="00E567DF" w:rsidRDefault="00E567DF" w:rsidP="00E567DF">
      <w:pPr>
        <w:pStyle w:val="PL"/>
        <w:rPr>
          <w:lang w:val="en-US"/>
        </w:rPr>
      </w:pPr>
      <w:r>
        <w:rPr>
          <w:lang w:val="en-US"/>
        </w:rPr>
        <w:t xml:space="preserve">        - type: string</w:t>
      </w:r>
    </w:p>
    <w:p w14:paraId="0F6166E6" w14:textId="77777777" w:rsidR="00E567DF" w:rsidRDefault="00E567DF" w:rsidP="00E567DF">
      <w:pPr>
        <w:pStyle w:val="PL"/>
        <w:rPr>
          <w:rFonts w:cs="Arial"/>
          <w:szCs w:val="18"/>
          <w:lang w:val="en-US" w:eastAsia="zh-CN"/>
        </w:rPr>
      </w:pPr>
      <w:r>
        <w:t xml:space="preserve">      description: </w:t>
      </w:r>
      <w:r>
        <w:rPr>
          <w:lang w:eastAsia="zh-CN"/>
        </w:rPr>
        <w:t>Operations as defined in IETF RFC 6902</w:t>
      </w:r>
      <w:r>
        <w:rPr>
          <w:rFonts w:cs="Arial"/>
          <w:szCs w:val="18"/>
          <w:lang w:val="en-US" w:eastAsia="zh-CN"/>
        </w:rPr>
        <w:t>.</w:t>
      </w:r>
    </w:p>
    <w:p w14:paraId="26B530DD" w14:textId="77777777" w:rsidR="00E567DF" w:rsidRDefault="00E567DF" w:rsidP="00E567DF">
      <w:pPr>
        <w:pStyle w:val="PL"/>
        <w:rPr>
          <w:lang w:val="en-US" w:eastAsia="en-GB"/>
        </w:rPr>
      </w:pPr>
    </w:p>
    <w:p w14:paraId="102067AE" w14:textId="77777777" w:rsidR="00E567DF" w:rsidRDefault="00E567DF" w:rsidP="00E567DF">
      <w:pPr>
        <w:pStyle w:val="PL"/>
      </w:pPr>
      <w:r>
        <w:t xml:space="preserve">    UriScheme:</w:t>
      </w:r>
    </w:p>
    <w:p w14:paraId="46362613" w14:textId="77777777" w:rsidR="00E567DF" w:rsidRDefault="00E567DF" w:rsidP="00E567DF">
      <w:pPr>
        <w:pStyle w:val="PL"/>
      </w:pPr>
      <w:r>
        <w:t xml:space="preserve">      anyOf:</w:t>
      </w:r>
    </w:p>
    <w:p w14:paraId="265F72A8" w14:textId="77777777" w:rsidR="00E567DF" w:rsidRDefault="00E567DF" w:rsidP="00E567DF">
      <w:pPr>
        <w:pStyle w:val="PL"/>
      </w:pPr>
      <w:r>
        <w:t xml:space="preserve">        - type: string</w:t>
      </w:r>
    </w:p>
    <w:p w14:paraId="36BE6302" w14:textId="77777777" w:rsidR="00E567DF" w:rsidRDefault="00E567DF" w:rsidP="00E567DF">
      <w:pPr>
        <w:pStyle w:val="PL"/>
      </w:pPr>
      <w:r>
        <w:t xml:space="preserve">          enum:</w:t>
      </w:r>
    </w:p>
    <w:p w14:paraId="40E9249C" w14:textId="77777777" w:rsidR="00E567DF" w:rsidRDefault="00E567DF" w:rsidP="00E567DF">
      <w:pPr>
        <w:pStyle w:val="PL"/>
      </w:pPr>
      <w:r>
        <w:t xml:space="preserve">            - http</w:t>
      </w:r>
    </w:p>
    <w:p w14:paraId="4B2E4931" w14:textId="77777777" w:rsidR="00E567DF" w:rsidRDefault="00E567DF" w:rsidP="00E567DF">
      <w:pPr>
        <w:pStyle w:val="PL"/>
      </w:pPr>
      <w:r>
        <w:t xml:space="preserve">            - https</w:t>
      </w:r>
    </w:p>
    <w:p w14:paraId="49BAB272" w14:textId="77777777" w:rsidR="00E567DF" w:rsidRDefault="00E567DF" w:rsidP="00E567DF">
      <w:pPr>
        <w:pStyle w:val="PL"/>
        <w:rPr>
          <w:lang w:val="en-US"/>
        </w:rPr>
      </w:pPr>
      <w:r>
        <w:rPr>
          <w:lang w:val="en-US"/>
        </w:rPr>
        <w:t xml:space="preserve">        - type: string</w:t>
      </w:r>
    </w:p>
    <w:p w14:paraId="1A5C8A7F" w14:textId="77777777" w:rsidR="00E567DF" w:rsidRDefault="00E567DF" w:rsidP="00E567DF">
      <w:pPr>
        <w:pStyle w:val="PL"/>
        <w:rPr>
          <w:rFonts w:cs="Arial"/>
          <w:szCs w:val="18"/>
          <w:lang w:val="en-US" w:eastAsia="zh-CN"/>
        </w:rPr>
      </w:pPr>
      <w:r>
        <w:t xml:space="preserve">      description: HTTP and HTTPS </w:t>
      </w:r>
      <w:r>
        <w:rPr>
          <w:lang w:eastAsia="zh-CN"/>
        </w:rPr>
        <w:t>URI scheme</w:t>
      </w:r>
      <w:r>
        <w:rPr>
          <w:rFonts w:cs="Arial"/>
          <w:szCs w:val="18"/>
          <w:lang w:val="en-US" w:eastAsia="zh-CN"/>
        </w:rPr>
        <w:t>.</w:t>
      </w:r>
    </w:p>
    <w:p w14:paraId="6B39DDC3" w14:textId="77777777" w:rsidR="00E567DF" w:rsidRDefault="00E567DF" w:rsidP="00E567DF">
      <w:pPr>
        <w:pStyle w:val="PL"/>
        <w:rPr>
          <w:lang w:val="en-US" w:eastAsia="en-GB"/>
        </w:rPr>
      </w:pPr>
    </w:p>
    <w:p w14:paraId="25FD6173" w14:textId="77777777" w:rsidR="00E567DF" w:rsidRDefault="00E567DF" w:rsidP="00E567DF">
      <w:pPr>
        <w:pStyle w:val="PL"/>
        <w:rPr>
          <w:lang w:val="en-US"/>
        </w:rPr>
      </w:pPr>
      <w:r>
        <w:rPr>
          <w:lang w:val="en-US"/>
        </w:rPr>
        <w:t xml:space="preserve">    </w:t>
      </w:r>
      <w:r>
        <w:rPr>
          <w:lang w:val="en-US" w:eastAsia="zh-CN"/>
        </w:rPr>
        <w:t>ChangeType</w:t>
      </w:r>
      <w:r>
        <w:rPr>
          <w:lang w:val="en-US"/>
        </w:rPr>
        <w:t>:</w:t>
      </w:r>
    </w:p>
    <w:p w14:paraId="049049EE" w14:textId="77777777" w:rsidR="00E567DF" w:rsidRDefault="00E567DF" w:rsidP="00E567DF">
      <w:pPr>
        <w:pStyle w:val="PL"/>
        <w:rPr>
          <w:lang w:val="en-US"/>
        </w:rPr>
      </w:pPr>
      <w:r>
        <w:rPr>
          <w:lang w:val="en-US"/>
        </w:rPr>
        <w:t xml:space="preserve">      anyOf:</w:t>
      </w:r>
    </w:p>
    <w:p w14:paraId="2E70D813" w14:textId="77777777" w:rsidR="00E567DF" w:rsidRDefault="00E567DF" w:rsidP="00E567DF">
      <w:pPr>
        <w:pStyle w:val="PL"/>
        <w:rPr>
          <w:lang w:val="en-US"/>
        </w:rPr>
      </w:pPr>
      <w:r>
        <w:rPr>
          <w:lang w:val="en-US"/>
        </w:rPr>
        <w:lastRenderedPageBreak/>
        <w:t xml:space="preserve">      </w:t>
      </w:r>
      <w:r>
        <w:rPr>
          <w:lang w:val="en-US" w:eastAsia="zh-CN"/>
        </w:rPr>
        <w:t xml:space="preserve">  </w:t>
      </w:r>
      <w:r>
        <w:rPr>
          <w:lang w:val="en-US"/>
        </w:rPr>
        <w:t>- type: string</w:t>
      </w:r>
    </w:p>
    <w:p w14:paraId="3A1E159D" w14:textId="77777777" w:rsidR="00E567DF" w:rsidRDefault="00E567DF" w:rsidP="00E567DF">
      <w:pPr>
        <w:pStyle w:val="PL"/>
        <w:rPr>
          <w:lang w:val="en-US"/>
        </w:rPr>
      </w:pPr>
      <w:r>
        <w:rPr>
          <w:lang w:val="en-US"/>
        </w:rPr>
        <w:t xml:space="preserve">        </w:t>
      </w:r>
      <w:r>
        <w:rPr>
          <w:lang w:val="en-US" w:eastAsia="zh-CN"/>
        </w:rPr>
        <w:t xml:space="preserve">  </w:t>
      </w:r>
      <w:r>
        <w:rPr>
          <w:lang w:val="en-US"/>
        </w:rPr>
        <w:t>enum:</w:t>
      </w:r>
    </w:p>
    <w:p w14:paraId="2F2FF12B" w14:textId="77777777" w:rsidR="00E567DF" w:rsidRDefault="00E567DF" w:rsidP="00E567DF">
      <w:pPr>
        <w:pStyle w:val="PL"/>
        <w:rPr>
          <w:lang w:val="en-US"/>
        </w:rPr>
      </w:pPr>
      <w:r>
        <w:rPr>
          <w:lang w:val="en-US"/>
        </w:rPr>
        <w:t xml:space="preserve">          </w:t>
      </w:r>
      <w:r>
        <w:rPr>
          <w:lang w:val="en-US" w:eastAsia="zh-CN"/>
        </w:rPr>
        <w:t xml:space="preserve">  </w:t>
      </w:r>
      <w:r>
        <w:rPr>
          <w:lang w:val="en-US"/>
        </w:rPr>
        <w:t>- ADD</w:t>
      </w:r>
    </w:p>
    <w:p w14:paraId="5D43BCE3" w14:textId="77777777" w:rsidR="00E567DF" w:rsidRDefault="00E567DF" w:rsidP="00E567DF">
      <w:pPr>
        <w:pStyle w:val="PL"/>
        <w:rPr>
          <w:lang w:val="en-US"/>
        </w:rPr>
      </w:pPr>
      <w:r>
        <w:rPr>
          <w:lang w:val="en-US"/>
        </w:rPr>
        <w:t xml:space="preserve">          </w:t>
      </w:r>
      <w:r>
        <w:rPr>
          <w:lang w:val="en-US" w:eastAsia="zh-CN"/>
        </w:rPr>
        <w:t xml:space="preserve">  </w:t>
      </w:r>
      <w:r>
        <w:rPr>
          <w:lang w:val="en-US"/>
        </w:rPr>
        <w:t>- MOVE</w:t>
      </w:r>
    </w:p>
    <w:p w14:paraId="0AB22822" w14:textId="77777777" w:rsidR="00E567DF" w:rsidRDefault="00E567DF" w:rsidP="00E567DF">
      <w:pPr>
        <w:pStyle w:val="PL"/>
        <w:rPr>
          <w:lang w:val="en-US"/>
        </w:rPr>
      </w:pPr>
      <w:r>
        <w:rPr>
          <w:lang w:val="en-US"/>
        </w:rPr>
        <w:t xml:space="preserve">          </w:t>
      </w:r>
      <w:r>
        <w:rPr>
          <w:lang w:val="en-US" w:eastAsia="zh-CN"/>
        </w:rPr>
        <w:t xml:space="preserve">  </w:t>
      </w:r>
      <w:r>
        <w:rPr>
          <w:lang w:val="en-US"/>
        </w:rPr>
        <w:t>- REMOVE</w:t>
      </w:r>
    </w:p>
    <w:p w14:paraId="6FBA67C1" w14:textId="77777777" w:rsidR="00E567DF" w:rsidRDefault="00E567DF" w:rsidP="00E567DF">
      <w:pPr>
        <w:pStyle w:val="PL"/>
        <w:rPr>
          <w:lang w:val="en-US"/>
        </w:rPr>
      </w:pPr>
      <w:r>
        <w:rPr>
          <w:lang w:val="en-US"/>
        </w:rPr>
        <w:t xml:space="preserve">          </w:t>
      </w:r>
      <w:r>
        <w:rPr>
          <w:lang w:val="en-US" w:eastAsia="zh-CN"/>
        </w:rPr>
        <w:t xml:space="preserve">  </w:t>
      </w:r>
      <w:r>
        <w:rPr>
          <w:lang w:val="en-US"/>
        </w:rPr>
        <w:t>- REPLACE</w:t>
      </w:r>
    </w:p>
    <w:p w14:paraId="5D2B5B49" w14:textId="77777777" w:rsidR="00E567DF" w:rsidRDefault="00E567DF" w:rsidP="00E567DF">
      <w:pPr>
        <w:pStyle w:val="PL"/>
        <w:rPr>
          <w:lang w:val="en-US"/>
        </w:rPr>
      </w:pPr>
      <w:r>
        <w:rPr>
          <w:lang w:val="en-US"/>
        </w:rPr>
        <w:t xml:space="preserve">      </w:t>
      </w:r>
      <w:r>
        <w:rPr>
          <w:lang w:val="en-US" w:eastAsia="zh-CN"/>
        </w:rPr>
        <w:t xml:space="preserve">  </w:t>
      </w:r>
      <w:r>
        <w:rPr>
          <w:lang w:val="en-US"/>
        </w:rPr>
        <w:t>- type: string</w:t>
      </w:r>
    </w:p>
    <w:p w14:paraId="6359E93E" w14:textId="77777777" w:rsidR="00E567DF" w:rsidRDefault="00E567DF" w:rsidP="00E567DF">
      <w:pPr>
        <w:pStyle w:val="PL"/>
        <w:rPr>
          <w:lang w:val="en-US"/>
        </w:rPr>
      </w:pPr>
      <w:r>
        <w:t xml:space="preserve">      description: Indicates the type of change to be performed</w:t>
      </w:r>
      <w:r>
        <w:rPr>
          <w:rFonts w:cs="Arial"/>
          <w:szCs w:val="18"/>
          <w:lang w:val="en-US" w:eastAsia="zh-CN"/>
        </w:rPr>
        <w:t>.</w:t>
      </w:r>
    </w:p>
    <w:p w14:paraId="0B55D4AE" w14:textId="77777777" w:rsidR="00E567DF" w:rsidRDefault="00E567DF" w:rsidP="00E567DF">
      <w:pPr>
        <w:pStyle w:val="PL"/>
        <w:rPr>
          <w:lang w:val="en-US"/>
        </w:rPr>
      </w:pPr>
    </w:p>
    <w:p w14:paraId="76CCD2ED" w14:textId="77777777" w:rsidR="00E567DF" w:rsidRDefault="00E567DF" w:rsidP="00E567DF">
      <w:pPr>
        <w:pStyle w:val="PL"/>
        <w:rPr>
          <w:lang w:val="en-US"/>
        </w:rPr>
      </w:pPr>
      <w:r>
        <w:rPr>
          <w:lang w:val="en-US"/>
        </w:rPr>
        <w:t xml:space="preserve">    </w:t>
      </w:r>
      <w:r>
        <w:rPr>
          <w:lang w:eastAsia="zh-CN"/>
        </w:rPr>
        <w:t>HttpMethod</w:t>
      </w:r>
      <w:r>
        <w:rPr>
          <w:lang w:val="en-US"/>
        </w:rPr>
        <w:t>:</w:t>
      </w:r>
    </w:p>
    <w:p w14:paraId="2AC4C563" w14:textId="77777777" w:rsidR="00E567DF" w:rsidRDefault="00E567DF" w:rsidP="00E567DF">
      <w:pPr>
        <w:pStyle w:val="PL"/>
        <w:rPr>
          <w:lang w:val="en-US"/>
        </w:rPr>
      </w:pPr>
      <w:r>
        <w:rPr>
          <w:lang w:val="en-US"/>
        </w:rPr>
        <w:t xml:space="preserve">      anyOf:</w:t>
      </w:r>
    </w:p>
    <w:p w14:paraId="59D52108" w14:textId="77777777" w:rsidR="00E567DF" w:rsidRDefault="00E567DF" w:rsidP="00E567DF">
      <w:pPr>
        <w:pStyle w:val="PL"/>
        <w:rPr>
          <w:lang w:val="en-US"/>
        </w:rPr>
      </w:pPr>
      <w:r>
        <w:rPr>
          <w:lang w:val="en-US"/>
        </w:rPr>
        <w:t xml:space="preserve">      </w:t>
      </w:r>
      <w:r>
        <w:rPr>
          <w:lang w:val="en-US" w:eastAsia="zh-CN"/>
        </w:rPr>
        <w:t xml:space="preserve">  </w:t>
      </w:r>
      <w:r>
        <w:rPr>
          <w:lang w:val="en-US"/>
        </w:rPr>
        <w:t>- type: string</w:t>
      </w:r>
    </w:p>
    <w:p w14:paraId="60612757" w14:textId="77777777" w:rsidR="00E567DF" w:rsidRDefault="00E567DF" w:rsidP="00E567DF">
      <w:pPr>
        <w:pStyle w:val="PL"/>
        <w:rPr>
          <w:lang w:val="en-US"/>
        </w:rPr>
      </w:pPr>
      <w:r>
        <w:rPr>
          <w:lang w:val="en-US"/>
        </w:rPr>
        <w:t xml:space="preserve">        </w:t>
      </w:r>
      <w:r>
        <w:rPr>
          <w:lang w:val="en-US" w:eastAsia="zh-CN"/>
        </w:rPr>
        <w:t xml:space="preserve">  </w:t>
      </w:r>
      <w:r>
        <w:rPr>
          <w:lang w:val="en-US"/>
        </w:rPr>
        <w:t>enum:</w:t>
      </w:r>
    </w:p>
    <w:p w14:paraId="0A2F22FA"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GET</w:t>
      </w:r>
    </w:p>
    <w:p w14:paraId="4D5D99A6"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POST</w:t>
      </w:r>
    </w:p>
    <w:p w14:paraId="1ADC646D"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PUT</w:t>
      </w:r>
    </w:p>
    <w:p w14:paraId="14056B63"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DELETE</w:t>
      </w:r>
    </w:p>
    <w:p w14:paraId="2EF57AE0"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PATCH</w:t>
      </w:r>
    </w:p>
    <w:p w14:paraId="1A77A8E9"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OPTIONS</w:t>
      </w:r>
    </w:p>
    <w:p w14:paraId="7B97BBB2"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HEAD</w:t>
      </w:r>
    </w:p>
    <w:p w14:paraId="07089FB1"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CONNECT</w:t>
      </w:r>
    </w:p>
    <w:p w14:paraId="70E2FEDF"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TRACE</w:t>
      </w:r>
    </w:p>
    <w:p w14:paraId="4F58AC58"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type: string</w:t>
      </w:r>
    </w:p>
    <w:p w14:paraId="17D88536" w14:textId="77777777" w:rsidR="00E567DF" w:rsidRDefault="00E567DF" w:rsidP="00E567DF">
      <w:pPr>
        <w:pStyle w:val="PL"/>
        <w:rPr>
          <w:lang w:val="en-US" w:eastAsia="en-GB"/>
        </w:rPr>
      </w:pPr>
      <w:r>
        <w:t xml:space="preserve">      description: HTTP methodes</w:t>
      </w:r>
      <w:r>
        <w:rPr>
          <w:rFonts w:cs="Arial"/>
          <w:szCs w:val="18"/>
          <w:lang w:val="en-US" w:eastAsia="zh-CN"/>
        </w:rPr>
        <w:t>.</w:t>
      </w:r>
    </w:p>
    <w:p w14:paraId="687B28E7" w14:textId="77777777" w:rsidR="00E567DF" w:rsidRDefault="00E567DF" w:rsidP="00E567DF">
      <w:pPr>
        <w:pStyle w:val="PL"/>
        <w:rPr>
          <w:lang w:val="en-US"/>
        </w:rPr>
      </w:pPr>
    </w:p>
    <w:p w14:paraId="57DD2046" w14:textId="77777777" w:rsidR="00E567DF" w:rsidRDefault="00E567DF" w:rsidP="00E567DF">
      <w:pPr>
        <w:pStyle w:val="PL"/>
        <w:rPr>
          <w:lang w:val="en-US"/>
        </w:rPr>
      </w:pPr>
      <w:r>
        <w:rPr>
          <w:lang w:val="en-US"/>
        </w:rPr>
        <w:t xml:space="preserve">    NullValue:</w:t>
      </w:r>
    </w:p>
    <w:p w14:paraId="592C0F05" w14:textId="77777777" w:rsidR="00E567DF" w:rsidRDefault="00E567DF" w:rsidP="00E567DF">
      <w:pPr>
        <w:pStyle w:val="PL"/>
        <w:rPr>
          <w:lang w:val="en-US"/>
        </w:rPr>
      </w:pPr>
      <w:r>
        <w:rPr>
          <w:lang w:val="en-US"/>
        </w:rPr>
        <w:t xml:space="preserve">      enum:</w:t>
      </w:r>
    </w:p>
    <w:p w14:paraId="0A491ABF" w14:textId="77777777" w:rsidR="00E567DF" w:rsidRDefault="00E567DF" w:rsidP="00E567DF">
      <w:pPr>
        <w:pStyle w:val="PL"/>
        <w:rPr>
          <w:lang w:val="en-US" w:eastAsia="zh-CN"/>
        </w:rPr>
      </w:pPr>
      <w:r>
        <w:rPr>
          <w:lang w:val="en-US"/>
        </w:rPr>
        <w:t xml:space="preserve">        - null</w:t>
      </w:r>
    </w:p>
    <w:p w14:paraId="3193C264" w14:textId="77777777" w:rsidR="00E567DF" w:rsidRDefault="00E567DF" w:rsidP="00E567DF">
      <w:pPr>
        <w:pStyle w:val="PL"/>
        <w:rPr>
          <w:lang w:val="en-US" w:eastAsia="en-GB"/>
        </w:rPr>
      </w:pPr>
      <w:r>
        <w:t xml:space="preserve">      description: </w:t>
      </w:r>
      <w:r>
        <w:rPr>
          <w:lang w:eastAsia="zh-CN"/>
        </w:rPr>
        <w:t>JSON's null value</w:t>
      </w:r>
      <w:r>
        <w:rPr>
          <w:rFonts w:cs="Arial"/>
          <w:szCs w:val="18"/>
          <w:lang w:val="en-US" w:eastAsia="zh-CN"/>
        </w:rPr>
        <w:t>.</w:t>
      </w:r>
    </w:p>
    <w:p w14:paraId="0C95483A" w14:textId="77777777" w:rsidR="00E567DF" w:rsidRDefault="00E567DF" w:rsidP="00E567DF">
      <w:pPr>
        <w:pStyle w:val="PL"/>
        <w:rPr>
          <w:lang w:val="en-US"/>
        </w:rPr>
      </w:pPr>
    </w:p>
    <w:p w14:paraId="5600A100" w14:textId="77777777" w:rsidR="00E567DF" w:rsidRDefault="00E567DF" w:rsidP="00E567DF">
      <w:pPr>
        <w:pStyle w:val="PL"/>
        <w:rPr>
          <w:lang w:eastAsia="zh-CN"/>
        </w:rPr>
      </w:pPr>
    </w:p>
    <w:p w14:paraId="712D6539" w14:textId="77777777" w:rsidR="00E567DF" w:rsidRDefault="00E567DF" w:rsidP="00E567DF">
      <w:pPr>
        <w:pStyle w:val="PL"/>
        <w:rPr>
          <w:lang w:val="en-US" w:eastAsia="en-GB"/>
        </w:rPr>
      </w:pPr>
      <w:r>
        <w:rPr>
          <w:lang w:val="en-US"/>
        </w:rPr>
        <w:t xml:space="preserve">    </w:t>
      </w:r>
      <w:r>
        <w:rPr>
          <w:rFonts w:eastAsia="Malgun Gothic"/>
        </w:rPr>
        <w:t>MatchingOperator</w:t>
      </w:r>
      <w:r>
        <w:rPr>
          <w:lang w:val="en-US"/>
        </w:rPr>
        <w:t>:</w:t>
      </w:r>
    </w:p>
    <w:p w14:paraId="75912EF2" w14:textId="77777777" w:rsidR="00E567DF" w:rsidRDefault="00E567DF" w:rsidP="00E567DF">
      <w:pPr>
        <w:pStyle w:val="PL"/>
        <w:rPr>
          <w:lang w:val="en-US"/>
        </w:rPr>
      </w:pPr>
      <w:r>
        <w:rPr>
          <w:lang w:val="en-US"/>
        </w:rPr>
        <w:t xml:space="preserve">      anyOf:</w:t>
      </w:r>
    </w:p>
    <w:p w14:paraId="5DC2E1D7" w14:textId="77777777" w:rsidR="00E567DF" w:rsidRDefault="00E567DF" w:rsidP="00E567DF">
      <w:pPr>
        <w:pStyle w:val="PL"/>
        <w:rPr>
          <w:lang w:val="en-US"/>
        </w:rPr>
      </w:pPr>
      <w:r>
        <w:rPr>
          <w:lang w:val="en-US"/>
        </w:rPr>
        <w:t xml:space="preserve">      </w:t>
      </w:r>
      <w:r>
        <w:rPr>
          <w:lang w:val="en-US" w:eastAsia="zh-CN"/>
        </w:rPr>
        <w:t xml:space="preserve">  </w:t>
      </w:r>
      <w:r>
        <w:rPr>
          <w:lang w:val="en-US"/>
        </w:rPr>
        <w:t>- type: string</w:t>
      </w:r>
    </w:p>
    <w:p w14:paraId="185ECC8D" w14:textId="77777777" w:rsidR="00E567DF" w:rsidRDefault="00E567DF" w:rsidP="00E567DF">
      <w:pPr>
        <w:pStyle w:val="PL"/>
        <w:rPr>
          <w:lang w:val="en-US"/>
        </w:rPr>
      </w:pPr>
      <w:r>
        <w:rPr>
          <w:lang w:val="en-US"/>
        </w:rPr>
        <w:t xml:space="preserve">        </w:t>
      </w:r>
      <w:r>
        <w:rPr>
          <w:lang w:val="en-US" w:eastAsia="zh-CN"/>
        </w:rPr>
        <w:t xml:space="preserve">  </w:t>
      </w:r>
      <w:r>
        <w:rPr>
          <w:lang w:val="en-US"/>
        </w:rPr>
        <w:t>enum:</w:t>
      </w:r>
    </w:p>
    <w:p w14:paraId="07D9EFBA"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4ECE7661"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MATCH_ALL</w:t>
      </w:r>
    </w:p>
    <w:p w14:paraId="61A04FD6"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5E23B475"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NOT_START_WITH</w:t>
      </w:r>
    </w:p>
    <w:p w14:paraId="1ACEE60A"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0E5BD8F0"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49E37B7"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74CC6116"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5FB581B3"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type: string</w:t>
      </w:r>
    </w:p>
    <w:p w14:paraId="513DA1D8" w14:textId="77777777" w:rsidR="00E567DF" w:rsidRDefault="00E567DF" w:rsidP="00E567DF">
      <w:pPr>
        <w:pStyle w:val="PL"/>
        <w:rPr>
          <w:lang w:val="en-US" w:eastAsia="en-GB"/>
        </w:rPr>
      </w:pPr>
      <w:r>
        <w:t xml:space="preserve">      description: </w:t>
      </w:r>
      <w:r>
        <w:rPr>
          <w:rFonts w:cs="Arial"/>
          <w:szCs w:val="18"/>
          <w:lang w:eastAsia="zh-CN"/>
        </w:rPr>
        <w:t>the matching operation</w:t>
      </w:r>
      <w:r>
        <w:rPr>
          <w:rFonts w:cs="Arial"/>
          <w:szCs w:val="18"/>
          <w:lang w:val="en-US" w:eastAsia="zh-CN"/>
        </w:rPr>
        <w:t>.</w:t>
      </w:r>
    </w:p>
    <w:p w14:paraId="4476B1F0" w14:textId="77777777" w:rsidR="00E567DF" w:rsidRDefault="00E567DF" w:rsidP="00E567DF">
      <w:pPr>
        <w:pStyle w:val="PL"/>
      </w:pPr>
    </w:p>
    <w:p w14:paraId="18950F32" w14:textId="77777777" w:rsidR="00E567DF" w:rsidRDefault="00E567DF" w:rsidP="00E567DF">
      <w:pPr>
        <w:pStyle w:val="PL"/>
        <w:rPr>
          <w:lang w:val="en-US"/>
        </w:rPr>
      </w:pPr>
      <w:r>
        <w:rPr>
          <w:lang w:val="en-US"/>
        </w:rPr>
        <w:t>#</w:t>
      </w:r>
    </w:p>
    <w:p w14:paraId="29749DD3" w14:textId="77777777" w:rsidR="00E567DF" w:rsidRDefault="00E567DF" w:rsidP="00E567DF">
      <w:pPr>
        <w:pStyle w:val="PL"/>
        <w:rPr>
          <w:lang w:val="en-US"/>
        </w:rPr>
      </w:pPr>
      <w:r>
        <w:rPr>
          <w:lang w:val="en-US"/>
        </w:rPr>
        <w:t>#  COMMON STRUCTURED DATA TYPES</w:t>
      </w:r>
    </w:p>
    <w:p w14:paraId="79D76504" w14:textId="77777777" w:rsidR="00E567DF" w:rsidRDefault="00E567DF" w:rsidP="00E567DF">
      <w:pPr>
        <w:pStyle w:val="PL"/>
        <w:rPr>
          <w:lang w:val="en-US"/>
        </w:rPr>
      </w:pPr>
      <w:r>
        <w:rPr>
          <w:lang w:val="en-US"/>
        </w:rPr>
        <w:t>#</w:t>
      </w:r>
    </w:p>
    <w:p w14:paraId="574B4197" w14:textId="77777777" w:rsidR="00E567DF" w:rsidRDefault="00E567DF" w:rsidP="00E567DF">
      <w:pPr>
        <w:pStyle w:val="PL"/>
        <w:rPr>
          <w:lang w:val="en-US"/>
        </w:rPr>
      </w:pPr>
    </w:p>
    <w:p w14:paraId="7D20107F" w14:textId="77777777" w:rsidR="00E567DF" w:rsidRDefault="00E567DF" w:rsidP="00E567DF">
      <w:pPr>
        <w:pStyle w:val="PL"/>
        <w:rPr>
          <w:lang w:val="en-US"/>
        </w:rPr>
      </w:pPr>
      <w:r>
        <w:rPr>
          <w:lang w:val="en-US"/>
        </w:rPr>
        <w:t xml:space="preserve">    ProblemDetails:</w:t>
      </w:r>
    </w:p>
    <w:p w14:paraId="5225E5C0" w14:textId="77777777" w:rsidR="00E567DF" w:rsidRDefault="00E567DF" w:rsidP="00E567DF">
      <w:pPr>
        <w:pStyle w:val="PL"/>
        <w:rPr>
          <w:lang w:val="en-US"/>
        </w:rPr>
      </w:pPr>
      <w:r>
        <w:rPr>
          <w:lang w:val="en-US"/>
        </w:rPr>
        <w:t xml:space="preserve">      description: Provides additional information in an error response.</w:t>
      </w:r>
    </w:p>
    <w:p w14:paraId="12EBDC48" w14:textId="77777777" w:rsidR="00E567DF" w:rsidRDefault="00E567DF" w:rsidP="00E567DF">
      <w:pPr>
        <w:pStyle w:val="PL"/>
        <w:rPr>
          <w:lang w:val="en-US"/>
        </w:rPr>
      </w:pPr>
      <w:r>
        <w:rPr>
          <w:lang w:val="en-US"/>
        </w:rPr>
        <w:t xml:space="preserve">      type: object</w:t>
      </w:r>
    </w:p>
    <w:p w14:paraId="7D6E6E59" w14:textId="77777777" w:rsidR="00E567DF" w:rsidRDefault="00E567DF" w:rsidP="00E567DF">
      <w:pPr>
        <w:pStyle w:val="PL"/>
        <w:rPr>
          <w:lang w:val="en-US"/>
        </w:rPr>
      </w:pPr>
      <w:r>
        <w:rPr>
          <w:lang w:val="en-US"/>
        </w:rPr>
        <w:t xml:space="preserve">      properties:</w:t>
      </w:r>
    </w:p>
    <w:p w14:paraId="108C5561" w14:textId="77777777" w:rsidR="00E567DF" w:rsidRDefault="00E567DF" w:rsidP="00E567DF">
      <w:pPr>
        <w:pStyle w:val="PL"/>
        <w:rPr>
          <w:lang w:val="en-US"/>
        </w:rPr>
      </w:pPr>
      <w:r>
        <w:rPr>
          <w:lang w:val="en-US"/>
        </w:rPr>
        <w:t xml:space="preserve">        type:</w:t>
      </w:r>
    </w:p>
    <w:p w14:paraId="72B42641" w14:textId="77777777" w:rsidR="00E567DF" w:rsidRDefault="00E567DF" w:rsidP="00E567DF">
      <w:pPr>
        <w:pStyle w:val="PL"/>
        <w:rPr>
          <w:lang w:val="en-US"/>
        </w:rPr>
      </w:pPr>
      <w:r>
        <w:rPr>
          <w:lang w:val="en-US"/>
        </w:rPr>
        <w:t xml:space="preserve">          $ref: '#/components/schemas/Uri'</w:t>
      </w:r>
    </w:p>
    <w:p w14:paraId="042C786A" w14:textId="77777777" w:rsidR="00E567DF" w:rsidRDefault="00E567DF" w:rsidP="00E567DF">
      <w:pPr>
        <w:pStyle w:val="PL"/>
        <w:rPr>
          <w:lang w:val="en-US"/>
        </w:rPr>
      </w:pPr>
      <w:r>
        <w:rPr>
          <w:lang w:val="en-US"/>
        </w:rPr>
        <w:t xml:space="preserve">        title:</w:t>
      </w:r>
    </w:p>
    <w:p w14:paraId="39142418" w14:textId="77777777" w:rsidR="00E567DF" w:rsidRDefault="00E567DF" w:rsidP="00E567DF">
      <w:pPr>
        <w:pStyle w:val="PL"/>
        <w:rPr>
          <w:lang w:val="en-US"/>
        </w:rPr>
      </w:pPr>
      <w:r>
        <w:rPr>
          <w:lang w:val="en-US"/>
        </w:rPr>
        <w:t xml:space="preserve">          type: string</w:t>
      </w:r>
    </w:p>
    <w:p w14:paraId="54B97F4A" w14:textId="77777777" w:rsidR="00E567DF" w:rsidRDefault="00E567DF" w:rsidP="00E567DF">
      <w:pPr>
        <w:pStyle w:val="PL"/>
        <w:rPr>
          <w:lang w:val="en-US"/>
        </w:rPr>
      </w:pPr>
      <w:r>
        <w:rPr>
          <w:lang w:val="en-US"/>
        </w:rPr>
        <w:t xml:space="preserve">        status:</w:t>
      </w:r>
    </w:p>
    <w:p w14:paraId="6B551A2A" w14:textId="77777777" w:rsidR="00E567DF" w:rsidRDefault="00E567DF" w:rsidP="00E567DF">
      <w:pPr>
        <w:pStyle w:val="PL"/>
        <w:rPr>
          <w:lang w:val="en-US"/>
        </w:rPr>
      </w:pPr>
      <w:r>
        <w:rPr>
          <w:lang w:val="en-US"/>
        </w:rPr>
        <w:t xml:space="preserve">          type: integer</w:t>
      </w:r>
    </w:p>
    <w:p w14:paraId="3AD9A6C2" w14:textId="77777777" w:rsidR="00E567DF" w:rsidRDefault="00E567DF" w:rsidP="00E567DF">
      <w:pPr>
        <w:pStyle w:val="PL"/>
        <w:rPr>
          <w:lang w:val="en-US"/>
        </w:rPr>
      </w:pPr>
      <w:r>
        <w:rPr>
          <w:lang w:val="en-US"/>
        </w:rPr>
        <w:t xml:space="preserve">        detail:</w:t>
      </w:r>
    </w:p>
    <w:p w14:paraId="4ADF30B9" w14:textId="77777777" w:rsidR="00E567DF" w:rsidRDefault="00E567DF" w:rsidP="00E567DF">
      <w:pPr>
        <w:pStyle w:val="PL"/>
        <w:rPr>
          <w:lang w:val="en-US"/>
        </w:rPr>
      </w:pPr>
      <w:r>
        <w:rPr>
          <w:lang w:val="en-US"/>
        </w:rPr>
        <w:t xml:space="preserve">          type: string</w:t>
      </w:r>
    </w:p>
    <w:p w14:paraId="6F5D17A6" w14:textId="77777777" w:rsidR="00E567DF" w:rsidRDefault="00E567DF" w:rsidP="00E567DF">
      <w:pPr>
        <w:pStyle w:val="PL"/>
        <w:rPr>
          <w:lang w:val="en-US"/>
        </w:rPr>
      </w:pPr>
      <w:r>
        <w:rPr>
          <w:lang w:val="en-US"/>
        </w:rPr>
        <w:t xml:space="preserve">          description: </w:t>
      </w:r>
      <w:r>
        <w:rPr>
          <w:rFonts w:cs="Arial"/>
          <w:szCs w:val="18"/>
        </w:rPr>
        <w:t>A human-readable explanation specific to this occurrence of the problem</w:t>
      </w:r>
      <w:r>
        <w:rPr>
          <w:lang w:val="en-US"/>
        </w:rPr>
        <w:t>.</w:t>
      </w:r>
    </w:p>
    <w:p w14:paraId="61613177" w14:textId="77777777" w:rsidR="00E567DF" w:rsidRDefault="00E567DF" w:rsidP="00E567DF">
      <w:pPr>
        <w:pStyle w:val="PL"/>
        <w:rPr>
          <w:lang w:val="en-US"/>
        </w:rPr>
      </w:pPr>
      <w:r>
        <w:rPr>
          <w:lang w:val="en-US"/>
        </w:rPr>
        <w:t xml:space="preserve">        instance:</w:t>
      </w:r>
    </w:p>
    <w:p w14:paraId="68B38D4D" w14:textId="77777777" w:rsidR="00E567DF" w:rsidRDefault="00E567DF" w:rsidP="00E567DF">
      <w:pPr>
        <w:pStyle w:val="PL"/>
        <w:rPr>
          <w:lang w:val="en-US"/>
        </w:rPr>
      </w:pPr>
      <w:r>
        <w:rPr>
          <w:lang w:val="en-US"/>
        </w:rPr>
        <w:t xml:space="preserve">          $ref: '#/components/schemas/Uri'</w:t>
      </w:r>
    </w:p>
    <w:p w14:paraId="4B40B277" w14:textId="77777777" w:rsidR="00E567DF" w:rsidRDefault="00E567DF" w:rsidP="00E567DF">
      <w:pPr>
        <w:pStyle w:val="PL"/>
        <w:rPr>
          <w:lang w:val="en-US"/>
        </w:rPr>
      </w:pPr>
      <w:r>
        <w:rPr>
          <w:lang w:val="en-US"/>
        </w:rPr>
        <w:t xml:space="preserve">        cause:</w:t>
      </w:r>
    </w:p>
    <w:p w14:paraId="0C0B63DD" w14:textId="77777777" w:rsidR="00E567DF" w:rsidRDefault="00E567DF" w:rsidP="00E567DF">
      <w:pPr>
        <w:pStyle w:val="PL"/>
        <w:rPr>
          <w:lang w:val="en-US"/>
        </w:rPr>
      </w:pPr>
      <w:r>
        <w:rPr>
          <w:lang w:val="en-US"/>
        </w:rPr>
        <w:t xml:space="preserve">          type: string</w:t>
      </w:r>
    </w:p>
    <w:p w14:paraId="2C02C697" w14:textId="77777777" w:rsidR="00E567DF" w:rsidRDefault="00E567DF" w:rsidP="00E567DF">
      <w:pPr>
        <w:pStyle w:val="PL"/>
        <w:rPr>
          <w:lang w:val="en-US"/>
        </w:rPr>
      </w:pPr>
      <w:r>
        <w:rPr>
          <w:lang w:val="en-US"/>
        </w:rPr>
        <w:t xml:space="preserve">          description: &gt;</w:t>
      </w:r>
    </w:p>
    <w:p w14:paraId="01895644" w14:textId="77777777" w:rsidR="00E567DF" w:rsidRDefault="00E567DF" w:rsidP="00E567DF">
      <w:pPr>
        <w:pStyle w:val="PL"/>
        <w:rPr>
          <w:lang w:val="en-US"/>
        </w:rPr>
      </w:pPr>
      <w:r>
        <w:rPr>
          <w:lang w:val="en-US"/>
        </w:rPr>
        <w:t xml:space="preserve">            A machine-readable application error cause specific to this occurrence of the problem. </w:t>
      </w:r>
    </w:p>
    <w:p w14:paraId="0CBF2627" w14:textId="77777777" w:rsidR="00E567DF" w:rsidRDefault="00E567DF" w:rsidP="00E567DF">
      <w:pPr>
        <w:pStyle w:val="PL"/>
        <w:rPr>
          <w:lang w:val="en-US"/>
        </w:rPr>
      </w:pPr>
      <w:r>
        <w:rPr>
          <w:lang w:val="en-US"/>
        </w:rPr>
        <w:t xml:space="preserve">            This IE should be present and provide application-related error information, if</w:t>
      </w:r>
    </w:p>
    <w:p w14:paraId="1C276988" w14:textId="77777777" w:rsidR="00E567DF" w:rsidRDefault="00E567DF" w:rsidP="00E567DF">
      <w:pPr>
        <w:pStyle w:val="PL"/>
        <w:rPr>
          <w:lang w:val="en-US"/>
        </w:rPr>
      </w:pPr>
      <w:r>
        <w:rPr>
          <w:lang w:val="en-US"/>
        </w:rPr>
        <w:t xml:space="preserve">            available.</w:t>
      </w:r>
    </w:p>
    <w:p w14:paraId="2F0850B3" w14:textId="77777777" w:rsidR="00E567DF" w:rsidRDefault="00E567DF" w:rsidP="00E567DF">
      <w:pPr>
        <w:pStyle w:val="PL"/>
        <w:rPr>
          <w:lang w:val="en-US"/>
        </w:rPr>
      </w:pPr>
      <w:r>
        <w:rPr>
          <w:lang w:val="en-US"/>
        </w:rPr>
        <w:t xml:space="preserve">        invalidParams:</w:t>
      </w:r>
    </w:p>
    <w:p w14:paraId="6D0CAD64" w14:textId="77777777" w:rsidR="00E567DF" w:rsidRDefault="00E567DF" w:rsidP="00E567DF">
      <w:pPr>
        <w:pStyle w:val="PL"/>
        <w:rPr>
          <w:lang w:val="en-US"/>
        </w:rPr>
      </w:pPr>
      <w:r>
        <w:rPr>
          <w:lang w:val="en-US"/>
        </w:rPr>
        <w:t xml:space="preserve">          type: array</w:t>
      </w:r>
    </w:p>
    <w:p w14:paraId="1A64CD07" w14:textId="77777777" w:rsidR="00E567DF" w:rsidRDefault="00E567DF" w:rsidP="00E567DF">
      <w:pPr>
        <w:pStyle w:val="PL"/>
        <w:rPr>
          <w:lang w:val="en-US"/>
        </w:rPr>
      </w:pPr>
      <w:r>
        <w:rPr>
          <w:lang w:val="en-US"/>
        </w:rPr>
        <w:t xml:space="preserve">          items:</w:t>
      </w:r>
    </w:p>
    <w:p w14:paraId="281A52CC" w14:textId="77777777" w:rsidR="00E567DF" w:rsidRDefault="00E567DF" w:rsidP="00E567DF">
      <w:pPr>
        <w:pStyle w:val="PL"/>
        <w:rPr>
          <w:lang w:val="en-US"/>
        </w:rPr>
      </w:pPr>
      <w:r>
        <w:rPr>
          <w:lang w:val="en-US"/>
        </w:rPr>
        <w:t xml:space="preserve">            $ref: '#/components/schemas/InvalidParam'</w:t>
      </w:r>
    </w:p>
    <w:p w14:paraId="14E71A01" w14:textId="77777777" w:rsidR="00E567DF" w:rsidRDefault="00E567DF" w:rsidP="00E567DF">
      <w:pPr>
        <w:pStyle w:val="PL"/>
        <w:rPr>
          <w:lang w:val="en-US"/>
        </w:rPr>
      </w:pPr>
      <w:r>
        <w:rPr>
          <w:lang w:val="en-US"/>
        </w:rPr>
        <w:t xml:space="preserve">          minItems: 1</w:t>
      </w:r>
    </w:p>
    <w:p w14:paraId="00DD4D31" w14:textId="77777777" w:rsidR="00E567DF" w:rsidRDefault="00E567DF" w:rsidP="00E567DF">
      <w:pPr>
        <w:pStyle w:val="PL"/>
        <w:rPr>
          <w:lang w:val="en-US"/>
        </w:rPr>
      </w:pPr>
      <w:r>
        <w:rPr>
          <w:lang w:val="en-US"/>
        </w:rPr>
        <w:t xml:space="preserve">        supportedFeatures:</w:t>
      </w:r>
    </w:p>
    <w:p w14:paraId="44E70673" w14:textId="77777777" w:rsidR="00E567DF" w:rsidRDefault="00E567DF" w:rsidP="00E567DF">
      <w:pPr>
        <w:pStyle w:val="PL"/>
        <w:rPr>
          <w:lang w:val="en-US"/>
        </w:rPr>
      </w:pPr>
      <w:r>
        <w:rPr>
          <w:lang w:val="en-US"/>
        </w:rPr>
        <w:t xml:space="preserve">          $ref: '#/components/schemas/SupportedFeatures'</w:t>
      </w:r>
    </w:p>
    <w:p w14:paraId="6DEF45B7" w14:textId="77777777" w:rsidR="00E567DF" w:rsidRDefault="00E567DF" w:rsidP="00E567DF">
      <w:pPr>
        <w:pStyle w:val="PL"/>
        <w:rPr>
          <w:lang w:val="en-US"/>
        </w:rPr>
      </w:pPr>
      <w:r>
        <w:rPr>
          <w:lang w:val="en-US"/>
        </w:rPr>
        <w:lastRenderedPageBreak/>
        <w:t xml:space="preserve">        accessTokenError:</w:t>
      </w:r>
    </w:p>
    <w:p w14:paraId="0F525DEB" w14:textId="77777777" w:rsidR="00E567DF" w:rsidRDefault="00E567DF" w:rsidP="00E567DF">
      <w:pPr>
        <w:pStyle w:val="PL"/>
      </w:pPr>
      <w:r>
        <w:t xml:space="preserve">          $ref: '</w:t>
      </w:r>
      <w:r>
        <w:rPr>
          <w:lang w:val="en-US"/>
        </w:rPr>
        <w:t>TS29510_Nnrf_AccessToken.yaml</w:t>
      </w:r>
      <w:r>
        <w:t>#/components/schemas/AccessTokenErr'</w:t>
      </w:r>
    </w:p>
    <w:p w14:paraId="65E9AB27" w14:textId="77777777" w:rsidR="00E567DF" w:rsidRDefault="00E567DF" w:rsidP="00E567DF">
      <w:pPr>
        <w:pStyle w:val="PL"/>
      </w:pPr>
      <w:r>
        <w:t xml:space="preserve">        accessTokenRequest:</w:t>
      </w:r>
    </w:p>
    <w:p w14:paraId="5057EC81" w14:textId="77777777" w:rsidR="00E567DF" w:rsidRDefault="00E567DF" w:rsidP="00E567DF">
      <w:pPr>
        <w:pStyle w:val="PL"/>
      </w:pPr>
      <w:r>
        <w:t xml:space="preserve">          $ref: '</w:t>
      </w:r>
      <w:r>
        <w:rPr>
          <w:lang w:val="en-US"/>
        </w:rPr>
        <w:t>TS29510_Nnrf_AccessToken.yaml</w:t>
      </w:r>
      <w:r>
        <w:t>#/components/schemas/AccessTokenReq'</w:t>
      </w:r>
    </w:p>
    <w:p w14:paraId="5818FBEF" w14:textId="77777777" w:rsidR="00E567DF" w:rsidRDefault="00E567DF" w:rsidP="00E567DF">
      <w:pPr>
        <w:pStyle w:val="PL"/>
        <w:rPr>
          <w:lang w:val="en-US"/>
        </w:rPr>
      </w:pPr>
      <w:r>
        <w:rPr>
          <w:lang w:val="en-US"/>
        </w:rPr>
        <w:t xml:space="preserve">        nrfId:</w:t>
      </w:r>
    </w:p>
    <w:p w14:paraId="5185EF51" w14:textId="77777777" w:rsidR="00E567DF" w:rsidRDefault="00E567DF" w:rsidP="00E567DF">
      <w:pPr>
        <w:pStyle w:val="PL"/>
        <w:rPr>
          <w:lang w:val="en-US"/>
        </w:rPr>
      </w:pPr>
      <w:r>
        <w:rPr>
          <w:lang w:val="en-US"/>
        </w:rPr>
        <w:t xml:space="preserve">          $ref: '#/components/schemas/Fqdn'</w:t>
      </w:r>
    </w:p>
    <w:p w14:paraId="1A3ADB0F" w14:textId="77777777" w:rsidR="00E567DF" w:rsidRDefault="00E567DF" w:rsidP="00E567DF">
      <w:pPr>
        <w:pStyle w:val="PL"/>
        <w:rPr>
          <w:lang w:val="en-US"/>
        </w:rPr>
      </w:pPr>
      <w:r>
        <w:rPr>
          <w:lang w:val="en-US"/>
        </w:rPr>
        <w:t xml:space="preserve">        supportedApiVersions:</w:t>
      </w:r>
    </w:p>
    <w:p w14:paraId="5EF27FC0" w14:textId="77777777" w:rsidR="00E567DF" w:rsidRDefault="00E567DF" w:rsidP="00E567DF">
      <w:pPr>
        <w:pStyle w:val="PL"/>
        <w:rPr>
          <w:lang w:val="en-US"/>
        </w:rPr>
      </w:pPr>
      <w:r>
        <w:rPr>
          <w:lang w:val="en-US"/>
        </w:rPr>
        <w:t xml:space="preserve">          type: array</w:t>
      </w:r>
    </w:p>
    <w:p w14:paraId="181BD686" w14:textId="77777777" w:rsidR="00E567DF" w:rsidRDefault="00E567DF" w:rsidP="00E567DF">
      <w:pPr>
        <w:pStyle w:val="PL"/>
        <w:rPr>
          <w:lang w:val="en-US"/>
        </w:rPr>
      </w:pPr>
      <w:r>
        <w:rPr>
          <w:lang w:val="en-US"/>
        </w:rPr>
        <w:t xml:space="preserve">          items:</w:t>
      </w:r>
    </w:p>
    <w:p w14:paraId="7F018A20" w14:textId="77777777" w:rsidR="00E567DF" w:rsidRDefault="00E567DF" w:rsidP="00E567DF">
      <w:pPr>
        <w:pStyle w:val="PL"/>
        <w:rPr>
          <w:lang w:val="en-US"/>
        </w:rPr>
      </w:pPr>
      <w:r>
        <w:rPr>
          <w:lang w:val="en-US"/>
        </w:rPr>
        <w:t xml:space="preserve">            type: string</w:t>
      </w:r>
    </w:p>
    <w:p w14:paraId="791CD758" w14:textId="77777777" w:rsidR="00E567DF" w:rsidRDefault="00E567DF" w:rsidP="00E567DF">
      <w:pPr>
        <w:pStyle w:val="PL"/>
        <w:rPr>
          <w:lang w:val="en-US"/>
        </w:rPr>
      </w:pPr>
      <w:r>
        <w:rPr>
          <w:lang w:val="en-US"/>
        </w:rPr>
        <w:t xml:space="preserve">          minItems: 1</w:t>
      </w:r>
    </w:p>
    <w:p w14:paraId="627E568F" w14:textId="77777777" w:rsidR="00E567DF" w:rsidRDefault="00E567DF" w:rsidP="00E567DF">
      <w:pPr>
        <w:pStyle w:val="PL"/>
        <w:rPr>
          <w:lang w:val="en-US"/>
        </w:rPr>
      </w:pPr>
      <w:r>
        <w:rPr>
          <w:lang w:val="en-US"/>
        </w:rPr>
        <w:t xml:space="preserve">        noProfileMatchInfo:</w:t>
      </w:r>
    </w:p>
    <w:p w14:paraId="23CB9513" w14:textId="77777777" w:rsidR="00E567DF" w:rsidRDefault="00E567DF" w:rsidP="00E567DF">
      <w:pPr>
        <w:pStyle w:val="PL"/>
      </w:pPr>
      <w:r>
        <w:t xml:space="preserve">          $ref: '</w:t>
      </w:r>
      <w:r>
        <w:rPr>
          <w:lang w:val="en-US"/>
        </w:rPr>
        <w:t>TS29510_Nnrf_NFDiscovery.yaml</w:t>
      </w:r>
      <w:r>
        <w:t>#/components/schemas/NoProfileMatchInfo'</w:t>
      </w:r>
    </w:p>
    <w:p w14:paraId="5422CDAC" w14:textId="77777777" w:rsidR="00E567DF" w:rsidRDefault="00E567DF" w:rsidP="00E567DF">
      <w:pPr>
        <w:pStyle w:val="PL"/>
      </w:pPr>
    </w:p>
    <w:p w14:paraId="56391C2B" w14:textId="77777777" w:rsidR="00E567DF" w:rsidRDefault="00E567DF" w:rsidP="00E567DF">
      <w:pPr>
        <w:pStyle w:val="PL"/>
        <w:rPr>
          <w:lang w:val="en-US"/>
        </w:rPr>
      </w:pPr>
      <w:r>
        <w:rPr>
          <w:lang w:val="en-US"/>
        </w:rPr>
        <w:t xml:space="preserve">    Link:</w:t>
      </w:r>
    </w:p>
    <w:p w14:paraId="67FA91E8" w14:textId="77777777" w:rsidR="00E567DF" w:rsidRDefault="00E567DF" w:rsidP="00E567DF">
      <w:pPr>
        <w:pStyle w:val="PL"/>
        <w:rPr>
          <w:lang w:val="en-US"/>
        </w:rPr>
      </w:pPr>
      <w:r>
        <w:rPr>
          <w:lang w:val="en-US"/>
        </w:rPr>
        <w:t xml:space="preserve">      type: object</w:t>
      </w:r>
    </w:p>
    <w:p w14:paraId="12BC6DE4" w14:textId="77777777" w:rsidR="00E567DF" w:rsidRDefault="00E567DF" w:rsidP="00E567DF">
      <w:pPr>
        <w:pStyle w:val="PL"/>
        <w:rPr>
          <w:lang w:val="en-US"/>
        </w:rPr>
      </w:pPr>
      <w:r>
        <w:rPr>
          <w:lang w:val="en-US"/>
        </w:rPr>
        <w:t xml:space="preserve">      properties:</w:t>
      </w:r>
    </w:p>
    <w:p w14:paraId="61D079ED" w14:textId="77777777" w:rsidR="00E567DF" w:rsidRDefault="00E567DF" w:rsidP="00E567DF">
      <w:pPr>
        <w:pStyle w:val="PL"/>
        <w:rPr>
          <w:lang w:val="en-US"/>
        </w:rPr>
      </w:pPr>
      <w:r>
        <w:rPr>
          <w:lang w:val="en-US"/>
        </w:rPr>
        <w:t xml:space="preserve">        href:</w:t>
      </w:r>
    </w:p>
    <w:p w14:paraId="15E2587C" w14:textId="77777777" w:rsidR="00E567DF" w:rsidRDefault="00E567DF" w:rsidP="00E567DF">
      <w:pPr>
        <w:pStyle w:val="PL"/>
        <w:rPr>
          <w:lang w:val="en-US"/>
        </w:rPr>
      </w:pPr>
      <w:r>
        <w:rPr>
          <w:lang w:val="en-US"/>
        </w:rPr>
        <w:t xml:space="preserve">          $ref: '#/components/schemas/Uri'</w:t>
      </w:r>
    </w:p>
    <w:p w14:paraId="2769494B" w14:textId="77777777" w:rsidR="00E567DF" w:rsidRDefault="00E567DF" w:rsidP="00E567DF">
      <w:pPr>
        <w:pStyle w:val="PL"/>
        <w:rPr>
          <w:rFonts w:cs="Arial"/>
          <w:szCs w:val="18"/>
        </w:rPr>
      </w:pPr>
      <w:r>
        <w:t xml:space="preserve">      description: </w:t>
      </w:r>
      <w:r>
        <w:rPr>
          <w:rFonts w:cs="Arial"/>
          <w:szCs w:val="18"/>
        </w:rPr>
        <w:t>It contains the URI of the linked resource.</w:t>
      </w:r>
    </w:p>
    <w:p w14:paraId="0D2D7739" w14:textId="77777777" w:rsidR="00E567DF" w:rsidRDefault="00E567DF" w:rsidP="00E567DF">
      <w:pPr>
        <w:pStyle w:val="PL"/>
        <w:rPr>
          <w:lang w:val="en-US"/>
        </w:rPr>
      </w:pPr>
    </w:p>
    <w:p w14:paraId="2443894B" w14:textId="77777777" w:rsidR="00E567DF" w:rsidRDefault="00E567DF" w:rsidP="00E567DF">
      <w:pPr>
        <w:pStyle w:val="PL"/>
        <w:rPr>
          <w:lang w:val="en-US"/>
        </w:rPr>
      </w:pPr>
      <w:r>
        <w:rPr>
          <w:lang w:val="en-US"/>
        </w:rPr>
        <w:t xml:space="preserve">    LinkRm:</w:t>
      </w:r>
    </w:p>
    <w:p w14:paraId="4DF6D5F1" w14:textId="77777777" w:rsidR="00E567DF" w:rsidRDefault="00E567DF" w:rsidP="00E567DF">
      <w:pPr>
        <w:pStyle w:val="PL"/>
        <w:rPr>
          <w:lang w:val="en-US"/>
        </w:rPr>
      </w:pPr>
      <w:r>
        <w:rPr>
          <w:lang w:val="en-US"/>
        </w:rPr>
        <w:t xml:space="preserve">      type: object</w:t>
      </w:r>
    </w:p>
    <w:p w14:paraId="117A5446" w14:textId="77777777" w:rsidR="00E567DF" w:rsidRDefault="00E567DF" w:rsidP="00E567DF">
      <w:pPr>
        <w:pStyle w:val="PL"/>
        <w:rPr>
          <w:lang w:val="en-US"/>
        </w:rPr>
      </w:pPr>
      <w:r>
        <w:rPr>
          <w:lang w:val="en-US"/>
        </w:rPr>
        <w:t xml:space="preserve">      properties:</w:t>
      </w:r>
    </w:p>
    <w:p w14:paraId="1CFFAD1E" w14:textId="77777777" w:rsidR="00E567DF" w:rsidRDefault="00E567DF" w:rsidP="00E567DF">
      <w:pPr>
        <w:pStyle w:val="PL"/>
        <w:rPr>
          <w:lang w:val="en-US"/>
        </w:rPr>
      </w:pPr>
      <w:r>
        <w:rPr>
          <w:lang w:val="en-US"/>
        </w:rPr>
        <w:t xml:space="preserve">        href:</w:t>
      </w:r>
    </w:p>
    <w:p w14:paraId="17A10768" w14:textId="77777777" w:rsidR="00E567DF" w:rsidRDefault="00E567DF" w:rsidP="00E567DF">
      <w:pPr>
        <w:pStyle w:val="PL"/>
        <w:rPr>
          <w:lang w:val="en-US"/>
        </w:rPr>
      </w:pPr>
      <w:r>
        <w:rPr>
          <w:lang w:val="en-US"/>
        </w:rPr>
        <w:t xml:space="preserve">          $ref: '#/components/schemas/Uri'</w:t>
      </w:r>
    </w:p>
    <w:p w14:paraId="17A5DA67" w14:textId="77777777" w:rsidR="00E567DF" w:rsidRDefault="00E567DF" w:rsidP="00E567DF">
      <w:pPr>
        <w:pStyle w:val="PL"/>
        <w:rPr>
          <w:lang w:val="en-US"/>
        </w:rPr>
      </w:pPr>
      <w:r>
        <w:rPr>
          <w:lang w:val="en-US"/>
        </w:rPr>
        <w:t xml:space="preserve">      nullable: true</w:t>
      </w:r>
    </w:p>
    <w:p w14:paraId="50B86F0B" w14:textId="77777777" w:rsidR="00E567DF" w:rsidRDefault="00E567DF" w:rsidP="00E567DF">
      <w:pPr>
        <w:pStyle w:val="PL"/>
        <w:rPr>
          <w:lang w:val="en-US"/>
        </w:rPr>
      </w:pPr>
      <w:r>
        <w:t xml:space="preserve">      description: &gt;</w:t>
      </w:r>
    </w:p>
    <w:p w14:paraId="4E88D9BA" w14:textId="77777777" w:rsidR="00E567DF" w:rsidRDefault="00E567DF" w:rsidP="00E567DF">
      <w:pPr>
        <w:pStyle w:val="PL"/>
        <w:rPr>
          <w:rFonts w:cs="Arial"/>
          <w:szCs w:val="18"/>
          <w:lang w:val="en-US" w:eastAsia="zh-CN"/>
        </w:rPr>
      </w:pPr>
      <w:r>
        <w:rPr>
          <w:lang w:val="en-US"/>
        </w:rPr>
        <w:t xml:space="preserve">        </w:t>
      </w:r>
      <w:r>
        <w:rPr>
          <w:rFonts w:cs="Arial"/>
          <w:szCs w:val="18"/>
        </w:rPr>
        <w:t xml:space="preserve">It contains the URI of the linked resource </w:t>
      </w:r>
      <w:r>
        <w:t>with the OpenAPI 'nullable: true' property</w:t>
      </w:r>
      <w:r>
        <w:rPr>
          <w:rFonts w:cs="Arial"/>
          <w:szCs w:val="18"/>
          <w:lang w:val="en-US" w:eastAsia="zh-CN"/>
        </w:rPr>
        <w:t>.</w:t>
      </w:r>
    </w:p>
    <w:p w14:paraId="7315A183" w14:textId="77777777" w:rsidR="00E567DF" w:rsidRDefault="00E567DF" w:rsidP="00E567DF">
      <w:pPr>
        <w:pStyle w:val="PL"/>
        <w:rPr>
          <w:lang w:val="en-US" w:eastAsia="en-GB"/>
        </w:rPr>
      </w:pPr>
    </w:p>
    <w:p w14:paraId="1FE222D7" w14:textId="77777777" w:rsidR="00E567DF" w:rsidRDefault="00E567DF" w:rsidP="00E567DF">
      <w:pPr>
        <w:pStyle w:val="PL"/>
        <w:rPr>
          <w:lang w:val="en-US"/>
        </w:rPr>
      </w:pPr>
      <w:r>
        <w:rPr>
          <w:lang w:val="en-US"/>
        </w:rPr>
        <w:t xml:space="preserve">    PatchItem:</w:t>
      </w:r>
    </w:p>
    <w:p w14:paraId="415F5C82" w14:textId="77777777" w:rsidR="00E567DF" w:rsidRDefault="00E567DF" w:rsidP="00E567DF">
      <w:pPr>
        <w:pStyle w:val="PL"/>
        <w:rPr>
          <w:lang w:val="en-US"/>
        </w:rPr>
      </w:pPr>
      <w:r>
        <w:rPr>
          <w:lang w:val="en-US"/>
        </w:rPr>
        <w:t xml:space="preserve">      type: object</w:t>
      </w:r>
    </w:p>
    <w:p w14:paraId="026CCF3B" w14:textId="77777777" w:rsidR="00E567DF" w:rsidRDefault="00E567DF" w:rsidP="00E567DF">
      <w:pPr>
        <w:pStyle w:val="PL"/>
        <w:rPr>
          <w:lang w:val="en-US"/>
        </w:rPr>
      </w:pPr>
      <w:r>
        <w:rPr>
          <w:lang w:val="en-US"/>
        </w:rPr>
        <w:t xml:space="preserve">      properties:</w:t>
      </w:r>
    </w:p>
    <w:p w14:paraId="2356C268" w14:textId="77777777" w:rsidR="00E567DF" w:rsidRDefault="00E567DF" w:rsidP="00E567DF">
      <w:pPr>
        <w:pStyle w:val="PL"/>
        <w:rPr>
          <w:lang w:val="en-US"/>
        </w:rPr>
      </w:pPr>
      <w:r>
        <w:rPr>
          <w:lang w:val="en-US"/>
        </w:rPr>
        <w:t xml:space="preserve">        op:</w:t>
      </w:r>
    </w:p>
    <w:p w14:paraId="526CDD8F" w14:textId="77777777" w:rsidR="00E567DF" w:rsidRDefault="00E567DF" w:rsidP="00E567DF">
      <w:pPr>
        <w:pStyle w:val="PL"/>
        <w:rPr>
          <w:lang w:val="en-US"/>
        </w:rPr>
      </w:pPr>
      <w:r>
        <w:rPr>
          <w:lang w:val="en-US"/>
        </w:rPr>
        <w:t xml:space="preserve">          $ref: '#/components/schemas/PatchOperation'</w:t>
      </w:r>
    </w:p>
    <w:p w14:paraId="357C9642" w14:textId="77777777" w:rsidR="00E567DF" w:rsidRDefault="00E567DF" w:rsidP="00E567DF">
      <w:pPr>
        <w:pStyle w:val="PL"/>
        <w:rPr>
          <w:lang w:val="en-US"/>
        </w:rPr>
      </w:pPr>
      <w:r>
        <w:rPr>
          <w:lang w:val="en-US"/>
        </w:rPr>
        <w:t xml:space="preserve">        path:</w:t>
      </w:r>
    </w:p>
    <w:p w14:paraId="079D3D9E" w14:textId="77777777" w:rsidR="00E567DF" w:rsidRDefault="00E567DF" w:rsidP="00E567DF">
      <w:pPr>
        <w:pStyle w:val="PL"/>
        <w:rPr>
          <w:lang w:val="en-US"/>
        </w:rPr>
      </w:pPr>
      <w:r>
        <w:rPr>
          <w:lang w:val="en-US"/>
        </w:rPr>
        <w:t xml:space="preserve">          type: string</w:t>
      </w:r>
    </w:p>
    <w:p w14:paraId="36518F7F" w14:textId="77777777" w:rsidR="00E567DF" w:rsidRDefault="00E567DF" w:rsidP="00E567DF">
      <w:pPr>
        <w:pStyle w:val="PL"/>
        <w:rPr>
          <w:lang w:val="en-US"/>
        </w:rPr>
      </w:pPr>
      <w:r>
        <w:t xml:space="preserve">          description: &gt;</w:t>
      </w:r>
    </w:p>
    <w:p w14:paraId="71FABE58" w14:textId="77777777" w:rsidR="00E567DF" w:rsidRDefault="00E567DF" w:rsidP="00E567DF">
      <w:pPr>
        <w:pStyle w:val="PL"/>
      </w:pPr>
      <w:r>
        <w:rPr>
          <w:lang w:val="en-US"/>
        </w:rPr>
        <w:t xml:space="preserve">            </w:t>
      </w:r>
      <w:r>
        <w:t>contains a JSON pointer value (as defined in IETF RFC 6901) that references</w:t>
      </w:r>
    </w:p>
    <w:p w14:paraId="3B65338D" w14:textId="77777777" w:rsidR="00E567DF" w:rsidRDefault="00E567DF" w:rsidP="00E567DF">
      <w:pPr>
        <w:pStyle w:val="PL"/>
        <w:rPr>
          <w:lang w:val="en-US"/>
        </w:rPr>
      </w:pPr>
      <w:r>
        <w:t xml:space="preserve">            a location of a resource on which the patch operation shall be performed.</w:t>
      </w:r>
    </w:p>
    <w:p w14:paraId="34776C2F" w14:textId="77777777" w:rsidR="00E567DF" w:rsidRDefault="00E567DF" w:rsidP="00E567DF">
      <w:pPr>
        <w:pStyle w:val="PL"/>
        <w:rPr>
          <w:lang w:val="en-US"/>
        </w:rPr>
      </w:pPr>
      <w:r>
        <w:rPr>
          <w:lang w:val="en-US"/>
        </w:rPr>
        <w:t xml:space="preserve">        from:</w:t>
      </w:r>
    </w:p>
    <w:p w14:paraId="647E173F" w14:textId="77777777" w:rsidR="00E567DF" w:rsidRDefault="00E567DF" w:rsidP="00E567DF">
      <w:pPr>
        <w:pStyle w:val="PL"/>
        <w:rPr>
          <w:lang w:val="en-US"/>
        </w:rPr>
      </w:pPr>
      <w:r>
        <w:rPr>
          <w:lang w:val="en-US"/>
        </w:rPr>
        <w:t xml:space="preserve">          type: string</w:t>
      </w:r>
    </w:p>
    <w:p w14:paraId="544EB35D" w14:textId="77777777" w:rsidR="00E567DF" w:rsidRDefault="00E567DF" w:rsidP="00E567DF">
      <w:pPr>
        <w:pStyle w:val="PL"/>
        <w:rPr>
          <w:lang w:val="en-US"/>
        </w:rPr>
      </w:pPr>
      <w:r>
        <w:t xml:space="preserve">          description: &gt;</w:t>
      </w:r>
    </w:p>
    <w:p w14:paraId="6A43CAB4" w14:textId="77777777" w:rsidR="00E567DF" w:rsidRDefault="00E567DF" w:rsidP="00E567DF">
      <w:pPr>
        <w:pStyle w:val="PL"/>
      </w:pPr>
      <w:r>
        <w:rPr>
          <w:lang w:val="en-US"/>
        </w:rPr>
        <w:t xml:space="preserve">            </w:t>
      </w:r>
      <w:r>
        <w:t>indicates the path of the source JSON element (according to JSON Pointer syntax)</w:t>
      </w:r>
    </w:p>
    <w:p w14:paraId="45C44603" w14:textId="77777777" w:rsidR="00E567DF" w:rsidRDefault="00E567DF" w:rsidP="00E567DF">
      <w:pPr>
        <w:pStyle w:val="PL"/>
        <w:rPr>
          <w:lang w:val="en-US"/>
        </w:rPr>
      </w:pPr>
      <w:r>
        <w:t xml:space="preserve">            being moved or copied to the location indicated by the "path" attribute.</w:t>
      </w:r>
    </w:p>
    <w:p w14:paraId="15BECD24" w14:textId="77777777" w:rsidR="00E567DF" w:rsidRDefault="00E567DF" w:rsidP="00E567DF">
      <w:pPr>
        <w:pStyle w:val="PL"/>
        <w:rPr>
          <w:lang w:val="en-US"/>
        </w:rPr>
      </w:pPr>
      <w:r>
        <w:rPr>
          <w:lang w:val="en-US"/>
        </w:rPr>
        <w:t xml:space="preserve">        value: {}</w:t>
      </w:r>
    </w:p>
    <w:p w14:paraId="53D08EB5" w14:textId="77777777" w:rsidR="00E567DF" w:rsidRDefault="00E567DF" w:rsidP="00E567DF">
      <w:pPr>
        <w:pStyle w:val="PL"/>
        <w:rPr>
          <w:lang w:val="en-US"/>
        </w:rPr>
      </w:pPr>
      <w:r>
        <w:rPr>
          <w:lang w:val="en-US"/>
        </w:rPr>
        <w:t xml:space="preserve">      required:</w:t>
      </w:r>
    </w:p>
    <w:p w14:paraId="02FF8B2D" w14:textId="77777777" w:rsidR="00E567DF" w:rsidRDefault="00E567DF" w:rsidP="00E567DF">
      <w:pPr>
        <w:pStyle w:val="PL"/>
        <w:rPr>
          <w:lang w:val="en-US"/>
        </w:rPr>
      </w:pPr>
      <w:r>
        <w:rPr>
          <w:lang w:val="en-US"/>
        </w:rPr>
        <w:t xml:space="preserve">        - op</w:t>
      </w:r>
    </w:p>
    <w:p w14:paraId="208AF386" w14:textId="77777777" w:rsidR="00E567DF" w:rsidRDefault="00E567DF" w:rsidP="00E567DF">
      <w:pPr>
        <w:pStyle w:val="PL"/>
        <w:rPr>
          <w:lang w:val="en-US"/>
        </w:rPr>
      </w:pPr>
      <w:r>
        <w:rPr>
          <w:lang w:val="en-US"/>
        </w:rPr>
        <w:t xml:space="preserve">        - path</w:t>
      </w:r>
    </w:p>
    <w:p w14:paraId="0DAD1BAD" w14:textId="77777777" w:rsidR="00E567DF" w:rsidRDefault="00E567DF" w:rsidP="00E567DF">
      <w:pPr>
        <w:pStyle w:val="PL"/>
      </w:pPr>
      <w:r>
        <w:t xml:space="preserve">      description: it contains information on data to be changed.</w:t>
      </w:r>
    </w:p>
    <w:p w14:paraId="450B649C" w14:textId="77777777" w:rsidR="00E567DF" w:rsidRDefault="00E567DF" w:rsidP="00E567DF">
      <w:pPr>
        <w:pStyle w:val="PL"/>
      </w:pPr>
    </w:p>
    <w:p w14:paraId="611F8751" w14:textId="77777777" w:rsidR="00E567DF" w:rsidRDefault="00E567DF" w:rsidP="00E567DF">
      <w:pPr>
        <w:pStyle w:val="PL"/>
        <w:rPr>
          <w:lang w:val="en-US"/>
        </w:rPr>
      </w:pPr>
      <w:r>
        <w:rPr>
          <w:lang w:val="en-US"/>
        </w:rPr>
        <w:t xml:space="preserve">    LinksValueSchema:</w:t>
      </w:r>
    </w:p>
    <w:p w14:paraId="119715AE" w14:textId="77777777" w:rsidR="00E567DF" w:rsidRDefault="00E567DF" w:rsidP="00E567DF">
      <w:pPr>
        <w:pStyle w:val="PL"/>
        <w:rPr>
          <w:lang w:val="en-US"/>
        </w:rPr>
      </w:pPr>
      <w:r>
        <w:rPr>
          <w:lang w:val="en-US"/>
        </w:rPr>
        <w:t xml:space="preserve">      oneOf:</w:t>
      </w:r>
    </w:p>
    <w:p w14:paraId="6C277339" w14:textId="77777777" w:rsidR="00E567DF" w:rsidRDefault="00E567DF" w:rsidP="00E567DF">
      <w:pPr>
        <w:pStyle w:val="PL"/>
        <w:rPr>
          <w:lang w:val="en-US"/>
        </w:rPr>
      </w:pPr>
      <w:r>
        <w:rPr>
          <w:lang w:val="en-US"/>
        </w:rPr>
        <w:t xml:space="preserve">        - type: array</w:t>
      </w:r>
    </w:p>
    <w:p w14:paraId="407C48B2" w14:textId="77777777" w:rsidR="00E567DF" w:rsidRDefault="00E567DF" w:rsidP="00E567DF">
      <w:pPr>
        <w:pStyle w:val="PL"/>
        <w:rPr>
          <w:lang w:val="en-US"/>
        </w:rPr>
      </w:pPr>
      <w:r>
        <w:rPr>
          <w:lang w:val="en-US"/>
        </w:rPr>
        <w:t xml:space="preserve">          items:</w:t>
      </w:r>
    </w:p>
    <w:p w14:paraId="7AFD9938" w14:textId="77777777" w:rsidR="00E567DF" w:rsidRDefault="00E567DF" w:rsidP="00E567DF">
      <w:pPr>
        <w:pStyle w:val="PL"/>
        <w:rPr>
          <w:lang w:val="en-US"/>
        </w:rPr>
      </w:pPr>
      <w:r>
        <w:rPr>
          <w:lang w:val="en-US"/>
        </w:rPr>
        <w:t xml:space="preserve">            $ref: '#/components/schemas/Link'</w:t>
      </w:r>
    </w:p>
    <w:p w14:paraId="6DEC0143" w14:textId="77777777" w:rsidR="00E567DF" w:rsidRDefault="00E567DF" w:rsidP="00E567DF">
      <w:pPr>
        <w:pStyle w:val="PL"/>
        <w:rPr>
          <w:lang w:val="en-US"/>
        </w:rPr>
      </w:pPr>
      <w:r>
        <w:rPr>
          <w:lang w:val="en-US"/>
        </w:rPr>
        <w:t xml:space="preserve">          minItems: 1</w:t>
      </w:r>
    </w:p>
    <w:p w14:paraId="11F9545D" w14:textId="77777777" w:rsidR="00E567DF" w:rsidRDefault="00E567DF" w:rsidP="00E567DF">
      <w:pPr>
        <w:pStyle w:val="PL"/>
        <w:rPr>
          <w:lang w:val="en-US"/>
        </w:rPr>
      </w:pPr>
      <w:r>
        <w:rPr>
          <w:lang w:val="en-US"/>
        </w:rPr>
        <w:t xml:space="preserve">        - $ref: '#/components/schemas/Link'</w:t>
      </w:r>
    </w:p>
    <w:p w14:paraId="2526325A" w14:textId="77777777" w:rsidR="00E567DF" w:rsidRDefault="00E567DF" w:rsidP="00E567DF">
      <w:pPr>
        <w:pStyle w:val="PL"/>
      </w:pPr>
      <w:r>
        <w:t xml:space="preserve">      description: A list of mutually exclusive alternatives of 1 or more links.</w:t>
      </w:r>
    </w:p>
    <w:p w14:paraId="456673DF" w14:textId="77777777" w:rsidR="00E567DF" w:rsidRDefault="00E567DF" w:rsidP="00E567DF">
      <w:pPr>
        <w:pStyle w:val="PL"/>
        <w:rPr>
          <w:lang w:val="en-US"/>
        </w:rPr>
      </w:pPr>
    </w:p>
    <w:p w14:paraId="06780F4D" w14:textId="77777777" w:rsidR="00E567DF" w:rsidRDefault="00E567DF" w:rsidP="00E567DF">
      <w:pPr>
        <w:pStyle w:val="PL"/>
        <w:rPr>
          <w:lang w:val="en-US"/>
        </w:rPr>
      </w:pPr>
      <w:r>
        <w:rPr>
          <w:lang w:val="en-US"/>
        </w:rPr>
        <w:t xml:space="preserve">    SelfLink:</w:t>
      </w:r>
    </w:p>
    <w:p w14:paraId="46EFB5EB" w14:textId="77777777" w:rsidR="00E567DF" w:rsidRDefault="00E567DF" w:rsidP="00E567DF">
      <w:pPr>
        <w:pStyle w:val="PL"/>
        <w:rPr>
          <w:lang w:val="en-US"/>
        </w:rPr>
      </w:pPr>
      <w:r>
        <w:rPr>
          <w:lang w:val="en-US"/>
        </w:rPr>
        <w:t xml:space="preserve">      type: object</w:t>
      </w:r>
    </w:p>
    <w:p w14:paraId="7522D401" w14:textId="77777777" w:rsidR="00E567DF" w:rsidRDefault="00E567DF" w:rsidP="00E567DF">
      <w:pPr>
        <w:pStyle w:val="PL"/>
        <w:rPr>
          <w:lang w:val="en-US"/>
        </w:rPr>
      </w:pPr>
      <w:r>
        <w:rPr>
          <w:lang w:val="en-US"/>
        </w:rPr>
        <w:t xml:space="preserve">      properties:</w:t>
      </w:r>
    </w:p>
    <w:p w14:paraId="542C302F" w14:textId="77777777" w:rsidR="00E567DF" w:rsidRDefault="00E567DF" w:rsidP="00E567DF">
      <w:pPr>
        <w:pStyle w:val="PL"/>
        <w:rPr>
          <w:lang w:val="en-US"/>
        </w:rPr>
      </w:pPr>
      <w:r>
        <w:rPr>
          <w:lang w:val="en-US"/>
        </w:rPr>
        <w:t xml:space="preserve">        self:</w:t>
      </w:r>
    </w:p>
    <w:p w14:paraId="3E4164CC" w14:textId="77777777" w:rsidR="00E567DF" w:rsidRDefault="00E567DF" w:rsidP="00E567DF">
      <w:pPr>
        <w:pStyle w:val="PL"/>
        <w:rPr>
          <w:lang w:val="en-US"/>
        </w:rPr>
      </w:pPr>
      <w:r>
        <w:rPr>
          <w:lang w:val="en-US"/>
        </w:rPr>
        <w:t xml:space="preserve">          $ref: '#/components/schemas/Link'</w:t>
      </w:r>
    </w:p>
    <w:p w14:paraId="6DC4CB43" w14:textId="77777777" w:rsidR="00E567DF" w:rsidRDefault="00E567DF" w:rsidP="00E567DF">
      <w:pPr>
        <w:pStyle w:val="PL"/>
        <w:rPr>
          <w:lang w:val="en-US"/>
        </w:rPr>
      </w:pPr>
      <w:r>
        <w:rPr>
          <w:lang w:val="en-US"/>
        </w:rPr>
        <w:t xml:space="preserve">      required:</w:t>
      </w:r>
    </w:p>
    <w:p w14:paraId="31B6AB6C" w14:textId="77777777" w:rsidR="00E567DF" w:rsidRDefault="00E567DF" w:rsidP="00E567DF">
      <w:pPr>
        <w:pStyle w:val="PL"/>
        <w:rPr>
          <w:lang w:val="en-US"/>
        </w:rPr>
      </w:pPr>
      <w:r>
        <w:rPr>
          <w:lang w:val="en-US"/>
        </w:rPr>
        <w:t xml:space="preserve">        - self</w:t>
      </w:r>
    </w:p>
    <w:p w14:paraId="47DB1F3B" w14:textId="77777777" w:rsidR="00E567DF" w:rsidRDefault="00E567DF" w:rsidP="00E567DF">
      <w:pPr>
        <w:pStyle w:val="PL"/>
        <w:rPr>
          <w:rFonts w:cs="Arial"/>
          <w:szCs w:val="18"/>
        </w:rPr>
      </w:pPr>
      <w:r>
        <w:t xml:space="preserve">      description: </w:t>
      </w:r>
      <w:r>
        <w:rPr>
          <w:rFonts w:cs="Arial"/>
          <w:szCs w:val="18"/>
        </w:rPr>
        <w:t>It contains the URI of the linked resource.</w:t>
      </w:r>
    </w:p>
    <w:p w14:paraId="3C4A01D6" w14:textId="77777777" w:rsidR="00E567DF" w:rsidRDefault="00E567DF" w:rsidP="00E567DF">
      <w:pPr>
        <w:pStyle w:val="PL"/>
        <w:rPr>
          <w:lang w:val="en-US"/>
        </w:rPr>
      </w:pPr>
    </w:p>
    <w:p w14:paraId="7E353BB1" w14:textId="77777777" w:rsidR="00E567DF" w:rsidRDefault="00E567DF" w:rsidP="00E567DF">
      <w:pPr>
        <w:pStyle w:val="PL"/>
        <w:rPr>
          <w:lang w:val="en-US"/>
        </w:rPr>
      </w:pPr>
      <w:r>
        <w:rPr>
          <w:lang w:val="en-US"/>
        </w:rPr>
        <w:t xml:space="preserve">    InvalidParam:</w:t>
      </w:r>
    </w:p>
    <w:p w14:paraId="5B3FE40B" w14:textId="77777777" w:rsidR="00E567DF" w:rsidRDefault="00E567DF" w:rsidP="00E567DF">
      <w:pPr>
        <w:pStyle w:val="PL"/>
        <w:rPr>
          <w:lang w:val="en-US"/>
        </w:rPr>
      </w:pPr>
      <w:r>
        <w:rPr>
          <w:lang w:val="en-US"/>
        </w:rPr>
        <w:t xml:space="preserve">      type: object</w:t>
      </w:r>
    </w:p>
    <w:p w14:paraId="3D1C65D2" w14:textId="77777777" w:rsidR="00E567DF" w:rsidRDefault="00E567DF" w:rsidP="00E567DF">
      <w:pPr>
        <w:pStyle w:val="PL"/>
        <w:rPr>
          <w:lang w:val="en-US"/>
        </w:rPr>
      </w:pPr>
      <w:r>
        <w:rPr>
          <w:lang w:val="en-US"/>
        </w:rPr>
        <w:t xml:space="preserve">      properties:</w:t>
      </w:r>
    </w:p>
    <w:p w14:paraId="057AEB61" w14:textId="77777777" w:rsidR="00E567DF" w:rsidRDefault="00E567DF" w:rsidP="00E567DF">
      <w:pPr>
        <w:pStyle w:val="PL"/>
        <w:rPr>
          <w:lang w:val="en-US"/>
        </w:rPr>
      </w:pPr>
      <w:r>
        <w:rPr>
          <w:lang w:val="en-US"/>
        </w:rPr>
        <w:t xml:space="preserve">        param:</w:t>
      </w:r>
    </w:p>
    <w:p w14:paraId="57A4A3A8" w14:textId="77777777" w:rsidR="00E567DF" w:rsidRDefault="00E567DF" w:rsidP="00E567DF">
      <w:pPr>
        <w:pStyle w:val="PL"/>
        <w:rPr>
          <w:lang w:val="en-US"/>
        </w:rPr>
      </w:pPr>
      <w:r>
        <w:rPr>
          <w:lang w:val="en-US"/>
        </w:rPr>
        <w:t xml:space="preserve">          type: string</w:t>
      </w:r>
    </w:p>
    <w:p w14:paraId="62273F71" w14:textId="77777777" w:rsidR="00E567DF" w:rsidRDefault="00E567DF" w:rsidP="00E567DF">
      <w:pPr>
        <w:pStyle w:val="PL"/>
        <w:rPr>
          <w:lang w:val="en-US"/>
        </w:rPr>
      </w:pPr>
      <w:r>
        <w:t xml:space="preserve">          description: &gt;</w:t>
      </w:r>
    </w:p>
    <w:p w14:paraId="16B9C2F8" w14:textId="77777777" w:rsidR="00E567DF" w:rsidRDefault="00E567DF" w:rsidP="00E567DF">
      <w:pPr>
        <w:pStyle w:val="PL"/>
        <w:rPr>
          <w:rFonts w:cs="Arial"/>
          <w:szCs w:val="18"/>
        </w:rPr>
      </w:pPr>
      <w:r>
        <w:rPr>
          <w:lang w:val="en-US"/>
        </w:rPr>
        <w:t xml:space="preserve">            </w:t>
      </w:r>
      <w:r>
        <w:rPr>
          <w:rFonts w:cs="Arial"/>
          <w:szCs w:val="18"/>
        </w:rPr>
        <w:t xml:space="preserve">If the invalid parameter is an attribute in a JSON body, this IE shall contain the </w:t>
      </w:r>
    </w:p>
    <w:p w14:paraId="6F7973AA" w14:textId="77777777" w:rsidR="00E567DF" w:rsidRDefault="00E567DF" w:rsidP="00E567DF">
      <w:pPr>
        <w:pStyle w:val="PL"/>
        <w:rPr>
          <w:rFonts w:cs="Arial"/>
          <w:szCs w:val="18"/>
        </w:rPr>
      </w:pPr>
      <w:r>
        <w:rPr>
          <w:rFonts w:cs="Arial"/>
          <w:szCs w:val="18"/>
        </w:rPr>
        <w:t xml:space="preserve">            attribute's name and shall be encoded as a JSON Pointer. If the invalid parameter is </w:t>
      </w:r>
    </w:p>
    <w:p w14:paraId="21573D37" w14:textId="77777777" w:rsidR="00E567DF" w:rsidRDefault="00E567DF" w:rsidP="00E567DF">
      <w:pPr>
        <w:pStyle w:val="PL"/>
        <w:rPr>
          <w:rFonts w:cs="Arial"/>
          <w:szCs w:val="18"/>
        </w:rPr>
      </w:pPr>
      <w:r>
        <w:rPr>
          <w:rFonts w:cs="Arial"/>
          <w:szCs w:val="18"/>
        </w:rPr>
        <w:t xml:space="preserve">            an HTTP header, this IE shall be formatted as the concatenation of the string "header " </w:t>
      </w:r>
    </w:p>
    <w:p w14:paraId="2AD43595" w14:textId="77777777" w:rsidR="00E567DF" w:rsidRDefault="00E567DF" w:rsidP="00E567DF">
      <w:pPr>
        <w:pStyle w:val="PL"/>
        <w:rPr>
          <w:rFonts w:cs="Arial"/>
          <w:szCs w:val="18"/>
        </w:rPr>
      </w:pPr>
      <w:r>
        <w:rPr>
          <w:rFonts w:cs="Arial"/>
          <w:szCs w:val="18"/>
        </w:rPr>
        <w:lastRenderedPageBreak/>
        <w:t xml:space="preserve">            plus the name of such header. If the invalid parameter is a query parameter, this IE </w:t>
      </w:r>
    </w:p>
    <w:p w14:paraId="2A185D5D" w14:textId="77777777" w:rsidR="00E567DF" w:rsidRDefault="00E567DF" w:rsidP="00E567DF">
      <w:pPr>
        <w:pStyle w:val="PL"/>
        <w:rPr>
          <w:rFonts w:cs="Arial"/>
          <w:szCs w:val="18"/>
        </w:rPr>
      </w:pPr>
      <w:r>
        <w:rPr>
          <w:rFonts w:cs="Arial"/>
          <w:szCs w:val="18"/>
        </w:rPr>
        <w:t xml:space="preserve">            shall be formatted as the concatenation of the string "query " plus the name of such </w:t>
      </w:r>
    </w:p>
    <w:p w14:paraId="03C27029" w14:textId="77777777" w:rsidR="00E567DF" w:rsidRDefault="00E567DF" w:rsidP="00E567DF">
      <w:pPr>
        <w:pStyle w:val="PL"/>
        <w:rPr>
          <w:rFonts w:cs="Arial"/>
          <w:szCs w:val="18"/>
        </w:rPr>
      </w:pPr>
      <w:r>
        <w:rPr>
          <w:rFonts w:cs="Arial"/>
          <w:szCs w:val="18"/>
        </w:rPr>
        <w:t xml:space="preserve">            query parameter. If the invalid parameter is a variable part in the path of a resource </w:t>
      </w:r>
    </w:p>
    <w:p w14:paraId="55559149" w14:textId="77777777" w:rsidR="00E567DF" w:rsidRDefault="00E567DF" w:rsidP="00E567DF">
      <w:pPr>
        <w:pStyle w:val="PL"/>
        <w:rPr>
          <w:rFonts w:cs="Arial"/>
          <w:szCs w:val="18"/>
        </w:rPr>
      </w:pPr>
      <w:r>
        <w:rPr>
          <w:rFonts w:cs="Arial"/>
          <w:szCs w:val="18"/>
        </w:rPr>
        <w:t xml:space="preserve">            URI, this IE shall contain the name of the variable, including the symbols "{" and "}" </w:t>
      </w:r>
    </w:p>
    <w:p w14:paraId="4EB386CB" w14:textId="77777777" w:rsidR="00E567DF" w:rsidRDefault="00E567DF" w:rsidP="00E567DF">
      <w:pPr>
        <w:pStyle w:val="PL"/>
        <w:rPr>
          <w:lang w:val="en-US"/>
        </w:rPr>
      </w:pPr>
      <w:r>
        <w:rPr>
          <w:rFonts w:cs="Arial"/>
          <w:szCs w:val="18"/>
        </w:rPr>
        <w:t xml:space="preserve">            used in OpenAPI specification as the notation to represent variable path segments.</w:t>
      </w:r>
    </w:p>
    <w:p w14:paraId="5846FB74" w14:textId="77777777" w:rsidR="00E567DF" w:rsidRDefault="00E567DF" w:rsidP="00E567DF">
      <w:pPr>
        <w:pStyle w:val="PL"/>
        <w:rPr>
          <w:lang w:val="en-US"/>
        </w:rPr>
      </w:pPr>
      <w:r>
        <w:rPr>
          <w:lang w:val="en-US"/>
        </w:rPr>
        <w:t xml:space="preserve">        reason:</w:t>
      </w:r>
    </w:p>
    <w:p w14:paraId="36296596" w14:textId="77777777" w:rsidR="00E567DF" w:rsidRDefault="00E567DF" w:rsidP="00E567DF">
      <w:pPr>
        <w:pStyle w:val="PL"/>
        <w:rPr>
          <w:lang w:val="en-US"/>
        </w:rPr>
      </w:pPr>
      <w:r>
        <w:rPr>
          <w:lang w:val="en-US"/>
        </w:rPr>
        <w:t xml:space="preserve">          type: string</w:t>
      </w:r>
    </w:p>
    <w:p w14:paraId="6D2AFA2A" w14:textId="77777777" w:rsidR="00E567DF" w:rsidRDefault="00E567DF" w:rsidP="00E567DF">
      <w:pPr>
        <w:pStyle w:val="PL"/>
        <w:rPr>
          <w:lang w:val="en-US"/>
        </w:rPr>
      </w:pPr>
      <w:r>
        <w:t xml:space="preserve">          description: &gt;</w:t>
      </w:r>
    </w:p>
    <w:p w14:paraId="24CC12D3" w14:textId="77777777" w:rsidR="00E567DF" w:rsidRDefault="00E567DF" w:rsidP="00E567DF">
      <w:pPr>
        <w:pStyle w:val="PL"/>
        <w:rPr>
          <w:rFonts w:cs="Arial"/>
          <w:szCs w:val="18"/>
        </w:rPr>
      </w:pPr>
      <w:r>
        <w:rPr>
          <w:lang w:val="en-US"/>
        </w:rPr>
        <w:t xml:space="preserve">            </w:t>
      </w:r>
      <w:r>
        <w:rPr>
          <w:rFonts w:cs="Arial"/>
          <w:szCs w:val="18"/>
        </w:rPr>
        <w:t xml:space="preserve">A human-readable reason, e.g. "must be a positive integer". In cases involving failed </w:t>
      </w:r>
    </w:p>
    <w:p w14:paraId="43FADBFA" w14:textId="77777777" w:rsidR="00E567DF" w:rsidRDefault="00E567DF" w:rsidP="00E567DF">
      <w:pPr>
        <w:pStyle w:val="PL"/>
        <w:rPr>
          <w:rFonts w:cs="Arial"/>
          <w:szCs w:val="18"/>
        </w:rPr>
      </w:pPr>
      <w:r>
        <w:rPr>
          <w:rFonts w:cs="Arial"/>
          <w:szCs w:val="18"/>
        </w:rPr>
        <w:t xml:space="preserve">            operations in a PATCH request, the reason string should identify the operation that </w:t>
      </w:r>
    </w:p>
    <w:p w14:paraId="09D5EFEC" w14:textId="77777777" w:rsidR="00E567DF" w:rsidRDefault="00E567DF" w:rsidP="00E567DF">
      <w:pPr>
        <w:pStyle w:val="PL"/>
        <w:rPr>
          <w:rFonts w:cs="Arial"/>
          <w:szCs w:val="18"/>
        </w:rPr>
      </w:pPr>
      <w:r>
        <w:rPr>
          <w:rFonts w:cs="Arial"/>
          <w:szCs w:val="18"/>
        </w:rPr>
        <w:t xml:space="preserve">            failed using the operation's array index to assist in correlation of the invalid </w:t>
      </w:r>
    </w:p>
    <w:p w14:paraId="6F61EC00" w14:textId="77777777" w:rsidR="00E567DF" w:rsidRDefault="00E567DF" w:rsidP="00E567DF">
      <w:pPr>
        <w:pStyle w:val="PL"/>
      </w:pPr>
      <w:r>
        <w:rPr>
          <w:rFonts w:cs="Arial"/>
          <w:szCs w:val="18"/>
        </w:rPr>
        <w:t xml:space="preserve">            parameter with the failed operation, e.g."</w:t>
      </w:r>
      <w:r>
        <w:t xml:space="preserve"> Replacement value invalid for attribute </w:t>
      </w:r>
    </w:p>
    <w:p w14:paraId="1AA7AFD7" w14:textId="77777777" w:rsidR="00E567DF" w:rsidRDefault="00E567DF" w:rsidP="00E567DF">
      <w:pPr>
        <w:pStyle w:val="PL"/>
        <w:rPr>
          <w:lang w:val="en-US"/>
        </w:rPr>
      </w:pPr>
      <w:r>
        <w:t xml:space="preserve">            (failed operation index= 4)"</w:t>
      </w:r>
    </w:p>
    <w:p w14:paraId="2E119E0D" w14:textId="77777777" w:rsidR="00E567DF" w:rsidRDefault="00E567DF" w:rsidP="00E567DF">
      <w:pPr>
        <w:pStyle w:val="PL"/>
        <w:rPr>
          <w:lang w:val="en-US"/>
        </w:rPr>
      </w:pPr>
      <w:r>
        <w:rPr>
          <w:lang w:val="en-US"/>
        </w:rPr>
        <w:t xml:space="preserve">      required:</w:t>
      </w:r>
    </w:p>
    <w:p w14:paraId="74E9357B" w14:textId="77777777" w:rsidR="00E567DF" w:rsidRDefault="00E567DF" w:rsidP="00E567DF">
      <w:pPr>
        <w:pStyle w:val="PL"/>
        <w:rPr>
          <w:lang w:val="en-US"/>
        </w:rPr>
      </w:pPr>
      <w:r>
        <w:rPr>
          <w:lang w:val="en-US"/>
        </w:rPr>
        <w:t xml:space="preserve">        - param</w:t>
      </w:r>
    </w:p>
    <w:p w14:paraId="31B5AAF1" w14:textId="77777777" w:rsidR="00E567DF" w:rsidRDefault="00E567DF" w:rsidP="00E567DF">
      <w:pPr>
        <w:pStyle w:val="PL"/>
        <w:rPr>
          <w:rFonts w:cs="Arial"/>
          <w:szCs w:val="18"/>
        </w:rPr>
      </w:pPr>
      <w:r>
        <w:t xml:space="preserve">      description: </w:t>
      </w:r>
      <w:r>
        <w:rPr>
          <w:rFonts w:cs="Arial"/>
          <w:szCs w:val="18"/>
        </w:rPr>
        <w:t>It contains an invalid parameter and a related description.</w:t>
      </w:r>
    </w:p>
    <w:p w14:paraId="216BB1C0" w14:textId="77777777" w:rsidR="00E567DF" w:rsidRDefault="00E567DF" w:rsidP="00E567DF">
      <w:pPr>
        <w:pStyle w:val="PL"/>
        <w:rPr>
          <w:rFonts w:cs="Arial"/>
          <w:szCs w:val="18"/>
        </w:rPr>
      </w:pPr>
    </w:p>
    <w:p w14:paraId="3B8ED031" w14:textId="77777777" w:rsidR="00E567DF" w:rsidRDefault="00E567DF" w:rsidP="00E567DF">
      <w:pPr>
        <w:pStyle w:val="PL"/>
        <w:rPr>
          <w:lang w:val="en-US"/>
        </w:rPr>
      </w:pPr>
      <w:r>
        <w:rPr>
          <w:lang w:val="en-US"/>
        </w:rPr>
        <w:t xml:space="preserve">    </w:t>
      </w:r>
      <w:r>
        <w:rPr>
          <w:lang w:val="en-US" w:eastAsia="zh-CN"/>
        </w:rPr>
        <w:t>ChangeItem</w:t>
      </w:r>
      <w:r>
        <w:rPr>
          <w:lang w:val="en-US"/>
        </w:rPr>
        <w:t>:</w:t>
      </w:r>
    </w:p>
    <w:p w14:paraId="70D5BF8A" w14:textId="77777777" w:rsidR="00E567DF" w:rsidRDefault="00E567DF" w:rsidP="00E567DF">
      <w:pPr>
        <w:pStyle w:val="PL"/>
        <w:rPr>
          <w:lang w:val="en-US"/>
        </w:rPr>
      </w:pPr>
      <w:r>
        <w:rPr>
          <w:lang w:val="en-US"/>
        </w:rPr>
        <w:t xml:space="preserve">      type: object</w:t>
      </w:r>
    </w:p>
    <w:p w14:paraId="532205DF" w14:textId="77777777" w:rsidR="00E567DF" w:rsidRDefault="00E567DF" w:rsidP="00E567DF">
      <w:pPr>
        <w:pStyle w:val="PL"/>
        <w:rPr>
          <w:lang w:val="en-US"/>
        </w:rPr>
      </w:pPr>
      <w:r>
        <w:rPr>
          <w:lang w:val="en-US"/>
        </w:rPr>
        <w:t xml:space="preserve">      properties:</w:t>
      </w:r>
    </w:p>
    <w:p w14:paraId="5B4815D9" w14:textId="77777777" w:rsidR="00E567DF" w:rsidRDefault="00E567DF" w:rsidP="00E567DF">
      <w:pPr>
        <w:pStyle w:val="PL"/>
        <w:rPr>
          <w:lang w:val="en-US"/>
        </w:rPr>
      </w:pPr>
      <w:r>
        <w:rPr>
          <w:lang w:val="en-US"/>
        </w:rPr>
        <w:t xml:space="preserve">        op:</w:t>
      </w:r>
    </w:p>
    <w:p w14:paraId="777B1DDD" w14:textId="77777777" w:rsidR="00E567DF" w:rsidRDefault="00E567DF" w:rsidP="00E567DF">
      <w:pPr>
        <w:pStyle w:val="PL"/>
        <w:rPr>
          <w:lang w:val="en-US"/>
        </w:rPr>
      </w:pPr>
      <w:r>
        <w:rPr>
          <w:lang w:val="en-US"/>
        </w:rPr>
        <w:t xml:space="preserve">          $ref: '#/components/schemas/</w:t>
      </w:r>
      <w:r>
        <w:rPr>
          <w:lang w:val="en-US" w:eastAsia="zh-CN"/>
        </w:rPr>
        <w:t>ChangeType</w:t>
      </w:r>
      <w:r>
        <w:rPr>
          <w:lang w:val="en-US"/>
        </w:rPr>
        <w:t>'</w:t>
      </w:r>
    </w:p>
    <w:p w14:paraId="4935A70A" w14:textId="77777777" w:rsidR="00E567DF" w:rsidRDefault="00E567DF" w:rsidP="00E567DF">
      <w:pPr>
        <w:pStyle w:val="PL"/>
        <w:rPr>
          <w:lang w:val="en-US"/>
        </w:rPr>
      </w:pPr>
      <w:r>
        <w:rPr>
          <w:lang w:val="en-US"/>
        </w:rPr>
        <w:t xml:space="preserve">        path:</w:t>
      </w:r>
    </w:p>
    <w:p w14:paraId="2A55F8EF" w14:textId="77777777" w:rsidR="00E567DF" w:rsidRDefault="00E567DF" w:rsidP="00E567DF">
      <w:pPr>
        <w:pStyle w:val="PL"/>
        <w:rPr>
          <w:lang w:val="en-US"/>
        </w:rPr>
      </w:pPr>
      <w:r>
        <w:rPr>
          <w:lang w:val="en-US"/>
        </w:rPr>
        <w:t xml:space="preserve">          type: string</w:t>
      </w:r>
    </w:p>
    <w:p w14:paraId="3F3BBB8C" w14:textId="77777777" w:rsidR="00E567DF" w:rsidRDefault="00E567DF" w:rsidP="00E567DF">
      <w:pPr>
        <w:pStyle w:val="PL"/>
        <w:rPr>
          <w:lang w:val="en-US"/>
        </w:rPr>
      </w:pPr>
      <w:r>
        <w:t xml:space="preserve">          description: &gt;</w:t>
      </w:r>
    </w:p>
    <w:p w14:paraId="7196B1B7" w14:textId="77777777" w:rsidR="00E567DF" w:rsidRDefault="00E567DF" w:rsidP="00E567DF">
      <w:pPr>
        <w:pStyle w:val="PL"/>
      </w:pPr>
      <w:r>
        <w:rPr>
          <w:lang w:val="en-US"/>
        </w:rPr>
        <w:t xml:space="preserve">            </w:t>
      </w:r>
      <w:r>
        <w:t xml:space="preserve">contains a JSON pointer value (as defined in IETF RFC 6901) that references a target </w:t>
      </w:r>
    </w:p>
    <w:p w14:paraId="3D2C9ABD" w14:textId="77777777" w:rsidR="00E567DF" w:rsidRDefault="00E567DF" w:rsidP="00E567DF">
      <w:pPr>
        <w:pStyle w:val="PL"/>
        <w:rPr>
          <w:lang w:val="en-US"/>
        </w:rPr>
      </w:pPr>
      <w:r>
        <w:t xml:space="preserve">            location within the resource on which the </w:t>
      </w:r>
      <w:r>
        <w:rPr>
          <w:lang w:eastAsia="zh-CN"/>
        </w:rPr>
        <w:t>change has been applied.</w:t>
      </w:r>
    </w:p>
    <w:p w14:paraId="733915CE" w14:textId="77777777" w:rsidR="00E567DF" w:rsidRDefault="00E567DF" w:rsidP="00E567DF">
      <w:pPr>
        <w:pStyle w:val="PL"/>
        <w:rPr>
          <w:lang w:val="en-US"/>
        </w:rPr>
      </w:pPr>
      <w:r>
        <w:rPr>
          <w:lang w:val="en-US"/>
        </w:rPr>
        <w:t xml:space="preserve">        from:</w:t>
      </w:r>
    </w:p>
    <w:p w14:paraId="7006752C" w14:textId="77777777" w:rsidR="00E567DF" w:rsidRDefault="00E567DF" w:rsidP="00E567DF">
      <w:pPr>
        <w:pStyle w:val="PL"/>
        <w:rPr>
          <w:lang w:val="en-US"/>
        </w:rPr>
      </w:pPr>
      <w:r>
        <w:rPr>
          <w:lang w:val="en-US"/>
        </w:rPr>
        <w:t xml:space="preserve">          type: string</w:t>
      </w:r>
    </w:p>
    <w:p w14:paraId="42CA0435" w14:textId="77777777" w:rsidR="00E567DF" w:rsidRDefault="00E567DF" w:rsidP="00E567DF">
      <w:pPr>
        <w:pStyle w:val="PL"/>
        <w:rPr>
          <w:lang w:val="en-US"/>
        </w:rPr>
      </w:pPr>
      <w:r>
        <w:t xml:space="preserve">          description: &gt;</w:t>
      </w:r>
    </w:p>
    <w:p w14:paraId="5B103C65" w14:textId="77777777" w:rsidR="00E567DF" w:rsidRDefault="00E567DF" w:rsidP="00E567DF">
      <w:pPr>
        <w:pStyle w:val="PL"/>
      </w:pPr>
      <w:r>
        <w:rPr>
          <w:lang w:val="en-US"/>
        </w:rPr>
        <w:t xml:space="preserve">            </w:t>
      </w:r>
      <w:r>
        <w:t xml:space="preserve">indicates the path of the source JSON element (according to JSON Pointer syntax) </w:t>
      </w:r>
    </w:p>
    <w:p w14:paraId="18E9D20D" w14:textId="77777777" w:rsidR="00E567DF" w:rsidRDefault="00E567DF" w:rsidP="00E567DF">
      <w:pPr>
        <w:pStyle w:val="PL"/>
      </w:pPr>
      <w:r>
        <w:t xml:space="preserve">            being moved or copied to the location indicated by the "path" attribute. It shall </w:t>
      </w:r>
    </w:p>
    <w:p w14:paraId="5D2BEAA7" w14:textId="77777777" w:rsidR="00E567DF" w:rsidRDefault="00E567DF" w:rsidP="00E567DF">
      <w:pPr>
        <w:pStyle w:val="PL"/>
        <w:rPr>
          <w:lang w:val="en-US"/>
        </w:rPr>
      </w:pPr>
      <w:r>
        <w:t xml:space="preserve">            be present if the </w:t>
      </w:r>
      <w:r>
        <w:rPr>
          <w:lang w:eastAsia="zh-CN"/>
        </w:rPr>
        <w:t>"op" attribute</w:t>
      </w:r>
      <w:r>
        <w:t xml:space="preserve"> is </w:t>
      </w:r>
      <w:r>
        <w:rPr>
          <w:lang w:eastAsia="zh-CN"/>
        </w:rPr>
        <w:t xml:space="preserve">of value </w:t>
      </w:r>
      <w:r>
        <w:t>"</w:t>
      </w:r>
      <w:r>
        <w:rPr>
          <w:lang w:eastAsia="zh-CN"/>
        </w:rPr>
        <w:t>MOVE</w:t>
      </w:r>
      <w:r>
        <w:t>".</w:t>
      </w:r>
    </w:p>
    <w:p w14:paraId="78D5EFC4" w14:textId="77777777" w:rsidR="00E567DF" w:rsidRDefault="00E567DF" w:rsidP="00E567DF">
      <w:pPr>
        <w:pStyle w:val="PL"/>
        <w:rPr>
          <w:lang w:val="en-US" w:eastAsia="zh-CN"/>
        </w:rPr>
      </w:pPr>
      <w:r>
        <w:rPr>
          <w:lang w:val="en-US"/>
        </w:rPr>
        <w:t xml:space="preserve">        </w:t>
      </w:r>
      <w:r>
        <w:rPr>
          <w:lang w:val="en-US" w:eastAsia="zh-CN"/>
        </w:rPr>
        <w:t>origV</w:t>
      </w:r>
      <w:r>
        <w:rPr>
          <w:lang w:val="en-US"/>
        </w:rPr>
        <w:t xml:space="preserve">alue: </w:t>
      </w:r>
      <w:r>
        <w:rPr>
          <w:lang w:val="en-US" w:eastAsia="zh-CN"/>
        </w:rPr>
        <w:t>{}</w:t>
      </w:r>
    </w:p>
    <w:p w14:paraId="425C3002" w14:textId="77777777" w:rsidR="00E567DF" w:rsidRDefault="00E567DF" w:rsidP="00E567DF">
      <w:pPr>
        <w:pStyle w:val="PL"/>
        <w:rPr>
          <w:lang w:val="en-US" w:eastAsia="zh-CN"/>
        </w:rPr>
      </w:pPr>
      <w:r>
        <w:rPr>
          <w:lang w:val="en-US"/>
        </w:rPr>
        <w:t xml:space="preserve">        </w:t>
      </w:r>
      <w:r>
        <w:rPr>
          <w:lang w:val="en-US" w:eastAsia="zh-CN"/>
        </w:rPr>
        <w:t>newV</w:t>
      </w:r>
      <w:r>
        <w:rPr>
          <w:lang w:val="en-US"/>
        </w:rPr>
        <w:t xml:space="preserve">alue: </w:t>
      </w:r>
      <w:r>
        <w:rPr>
          <w:lang w:val="en-US" w:eastAsia="zh-CN"/>
        </w:rPr>
        <w:t>{}</w:t>
      </w:r>
    </w:p>
    <w:p w14:paraId="65AA95AA" w14:textId="77777777" w:rsidR="00E567DF" w:rsidRDefault="00E567DF" w:rsidP="00E567DF">
      <w:pPr>
        <w:pStyle w:val="PL"/>
        <w:rPr>
          <w:lang w:val="en-US" w:eastAsia="en-GB"/>
        </w:rPr>
      </w:pPr>
      <w:r>
        <w:rPr>
          <w:lang w:val="en-US"/>
        </w:rPr>
        <w:t xml:space="preserve">      required:</w:t>
      </w:r>
    </w:p>
    <w:p w14:paraId="5C3C8BE6" w14:textId="77777777" w:rsidR="00E567DF" w:rsidRDefault="00E567DF" w:rsidP="00E567DF">
      <w:pPr>
        <w:pStyle w:val="PL"/>
        <w:rPr>
          <w:lang w:val="en-US"/>
        </w:rPr>
      </w:pPr>
      <w:r>
        <w:rPr>
          <w:lang w:val="en-US"/>
        </w:rPr>
        <w:t xml:space="preserve">        - op</w:t>
      </w:r>
    </w:p>
    <w:p w14:paraId="19CFDB09" w14:textId="77777777" w:rsidR="00E567DF" w:rsidRDefault="00E567DF" w:rsidP="00E567DF">
      <w:pPr>
        <w:pStyle w:val="PL"/>
        <w:rPr>
          <w:lang w:val="en-US"/>
        </w:rPr>
      </w:pPr>
      <w:r>
        <w:rPr>
          <w:lang w:val="en-US"/>
        </w:rPr>
        <w:t xml:space="preserve">        - path</w:t>
      </w:r>
    </w:p>
    <w:p w14:paraId="5612B1FF" w14:textId="77777777" w:rsidR="00E567DF" w:rsidRDefault="00E567DF" w:rsidP="00E567DF">
      <w:pPr>
        <w:pStyle w:val="PL"/>
        <w:rPr>
          <w:rFonts w:cs="Arial"/>
          <w:szCs w:val="18"/>
        </w:rPr>
      </w:pPr>
      <w:r>
        <w:t xml:space="preserve">      description: </w:t>
      </w:r>
      <w:r>
        <w:rPr>
          <w:rFonts w:cs="Arial"/>
          <w:szCs w:val="18"/>
        </w:rPr>
        <w:t>It contains data which need to be changed.</w:t>
      </w:r>
    </w:p>
    <w:p w14:paraId="264379A7" w14:textId="77777777" w:rsidR="00E567DF" w:rsidRDefault="00E567DF" w:rsidP="00E567DF">
      <w:pPr>
        <w:pStyle w:val="PL"/>
        <w:rPr>
          <w:rFonts w:cs="Arial"/>
          <w:szCs w:val="18"/>
        </w:rPr>
      </w:pPr>
    </w:p>
    <w:p w14:paraId="059EB25F" w14:textId="77777777" w:rsidR="00E567DF" w:rsidRDefault="00E567DF" w:rsidP="00E567DF">
      <w:pPr>
        <w:pStyle w:val="PL"/>
        <w:rPr>
          <w:lang w:val="en-US"/>
        </w:rPr>
      </w:pPr>
      <w:r>
        <w:rPr>
          <w:lang w:val="en-US"/>
        </w:rPr>
        <w:t xml:space="preserve">    </w:t>
      </w:r>
      <w:r>
        <w:rPr>
          <w:lang w:val="en-US" w:eastAsia="zh-CN"/>
        </w:rPr>
        <w:t>NotifyItem</w:t>
      </w:r>
      <w:r>
        <w:rPr>
          <w:lang w:val="en-US"/>
        </w:rPr>
        <w:t>:</w:t>
      </w:r>
    </w:p>
    <w:p w14:paraId="342D8A8E" w14:textId="77777777" w:rsidR="00E567DF" w:rsidRDefault="00E567DF" w:rsidP="00E567DF">
      <w:pPr>
        <w:pStyle w:val="PL"/>
        <w:rPr>
          <w:lang w:val="en-US"/>
        </w:rPr>
      </w:pPr>
      <w:r>
        <w:rPr>
          <w:lang w:val="en-US"/>
        </w:rPr>
        <w:t xml:space="preserve">      type: object</w:t>
      </w:r>
    </w:p>
    <w:p w14:paraId="52292B39" w14:textId="77777777" w:rsidR="00E567DF" w:rsidRDefault="00E567DF" w:rsidP="00E567DF">
      <w:pPr>
        <w:pStyle w:val="PL"/>
        <w:rPr>
          <w:lang w:val="en-US"/>
        </w:rPr>
      </w:pPr>
      <w:r>
        <w:rPr>
          <w:lang w:val="en-US"/>
        </w:rPr>
        <w:t xml:space="preserve">      required:</w:t>
      </w:r>
    </w:p>
    <w:p w14:paraId="106C080C" w14:textId="77777777" w:rsidR="00E567DF" w:rsidRDefault="00E567DF" w:rsidP="00E567DF">
      <w:pPr>
        <w:pStyle w:val="PL"/>
        <w:rPr>
          <w:lang w:val="en-US"/>
        </w:rPr>
      </w:pPr>
      <w:r>
        <w:rPr>
          <w:lang w:val="en-US"/>
        </w:rPr>
        <w:t xml:space="preserve">        - resourceId</w:t>
      </w:r>
    </w:p>
    <w:p w14:paraId="1B7D5BC6" w14:textId="77777777" w:rsidR="00E567DF" w:rsidRDefault="00E567DF" w:rsidP="00E567DF">
      <w:pPr>
        <w:pStyle w:val="PL"/>
        <w:rPr>
          <w:lang w:val="en-US"/>
        </w:rPr>
      </w:pPr>
      <w:r>
        <w:rPr>
          <w:lang w:val="en-US"/>
        </w:rPr>
        <w:t xml:space="preserve">        - changes</w:t>
      </w:r>
    </w:p>
    <w:p w14:paraId="3336833D" w14:textId="77777777" w:rsidR="00E567DF" w:rsidRDefault="00E567DF" w:rsidP="00E567DF">
      <w:pPr>
        <w:pStyle w:val="PL"/>
        <w:rPr>
          <w:lang w:val="en-US" w:eastAsia="zh-CN"/>
        </w:rPr>
      </w:pPr>
      <w:r>
        <w:rPr>
          <w:lang w:val="en-US"/>
        </w:rPr>
        <w:t xml:space="preserve">      properties:</w:t>
      </w:r>
    </w:p>
    <w:p w14:paraId="4D557980" w14:textId="77777777" w:rsidR="00E567DF" w:rsidRDefault="00E567DF" w:rsidP="00E567DF">
      <w:pPr>
        <w:pStyle w:val="PL"/>
        <w:rPr>
          <w:lang w:val="en-US" w:eastAsia="en-GB"/>
        </w:rPr>
      </w:pPr>
      <w:r>
        <w:rPr>
          <w:lang w:val="en-US"/>
        </w:rPr>
        <w:t xml:space="preserve">        </w:t>
      </w:r>
      <w:r>
        <w:rPr>
          <w:lang w:val="en-US" w:eastAsia="zh-CN"/>
        </w:rPr>
        <w:t>resourceId</w:t>
      </w:r>
      <w:r>
        <w:rPr>
          <w:lang w:val="en-US"/>
        </w:rPr>
        <w:t>:</w:t>
      </w:r>
    </w:p>
    <w:p w14:paraId="63230222" w14:textId="77777777" w:rsidR="00E567DF" w:rsidRDefault="00E567DF" w:rsidP="00E567DF">
      <w:pPr>
        <w:pStyle w:val="PL"/>
        <w:rPr>
          <w:lang w:eastAsia="zh-CN"/>
        </w:rPr>
      </w:pPr>
      <w:r>
        <w:rPr>
          <w:lang w:val="en-US"/>
        </w:rPr>
        <w:t xml:space="preserve">          </w:t>
      </w:r>
      <w:r>
        <w:t>$ref: '#/components/schemas/Uri'</w:t>
      </w:r>
    </w:p>
    <w:p w14:paraId="5115BC00" w14:textId="77777777" w:rsidR="00E567DF" w:rsidRDefault="00E567DF" w:rsidP="00E567DF">
      <w:pPr>
        <w:pStyle w:val="PL"/>
        <w:rPr>
          <w:lang w:val="en-US" w:eastAsia="en-GB"/>
        </w:rPr>
      </w:pPr>
      <w:r>
        <w:rPr>
          <w:lang w:val="en-US"/>
        </w:rPr>
        <w:t xml:space="preserve">        </w:t>
      </w:r>
      <w:r>
        <w:rPr>
          <w:lang w:val="en-US" w:eastAsia="zh-CN"/>
        </w:rPr>
        <w:t>changes</w:t>
      </w:r>
      <w:r>
        <w:rPr>
          <w:lang w:val="en-US"/>
        </w:rPr>
        <w:t>:</w:t>
      </w:r>
    </w:p>
    <w:p w14:paraId="49DA2A2F" w14:textId="77777777" w:rsidR="00E567DF" w:rsidRDefault="00E567DF" w:rsidP="00E567DF">
      <w:pPr>
        <w:pStyle w:val="PL"/>
        <w:rPr>
          <w:lang w:eastAsia="zh-CN"/>
        </w:rPr>
      </w:pPr>
      <w:r>
        <w:rPr>
          <w:lang w:val="en-US"/>
        </w:rPr>
        <w:t xml:space="preserve">          </w:t>
      </w:r>
      <w:r>
        <w:rPr>
          <w:lang w:eastAsia="zh-CN"/>
        </w:rPr>
        <w:t>type: array</w:t>
      </w:r>
    </w:p>
    <w:p w14:paraId="51913347" w14:textId="77777777" w:rsidR="00E567DF" w:rsidRDefault="00E567DF" w:rsidP="00E567DF">
      <w:pPr>
        <w:pStyle w:val="PL"/>
        <w:rPr>
          <w:lang w:eastAsia="zh-CN"/>
        </w:rPr>
      </w:pPr>
      <w:r>
        <w:rPr>
          <w:lang w:eastAsia="zh-CN"/>
        </w:rPr>
        <w:t xml:space="preserve">          items:</w:t>
      </w:r>
    </w:p>
    <w:p w14:paraId="4A68FB57" w14:textId="77777777" w:rsidR="00E567DF" w:rsidRDefault="00E567DF" w:rsidP="00E567DF">
      <w:pPr>
        <w:pStyle w:val="PL"/>
        <w:rPr>
          <w:lang w:val="en-US" w:eastAsia="zh-CN"/>
        </w:rPr>
      </w:pPr>
      <w:r>
        <w:rPr>
          <w:lang w:eastAsia="zh-CN"/>
        </w:rPr>
        <w:t xml:space="preserve">            </w:t>
      </w:r>
      <w:r>
        <w:rPr>
          <w:lang w:val="en-US"/>
        </w:rPr>
        <w:t>$ref: '#/components/schemas/</w:t>
      </w:r>
      <w:r>
        <w:rPr>
          <w:lang w:val="en-US" w:eastAsia="zh-CN"/>
        </w:rPr>
        <w:t>ChangeItem</w:t>
      </w:r>
      <w:r>
        <w:rPr>
          <w:lang w:val="en-US"/>
        </w:rPr>
        <w:t>'</w:t>
      </w:r>
    </w:p>
    <w:p w14:paraId="387F1C90" w14:textId="77777777" w:rsidR="00E567DF" w:rsidRDefault="00E567DF" w:rsidP="00E567DF">
      <w:pPr>
        <w:pStyle w:val="PL"/>
        <w:rPr>
          <w:lang w:val="en-US" w:eastAsia="zh-CN"/>
        </w:rPr>
      </w:pPr>
      <w:r>
        <w:rPr>
          <w:lang w:val="en-US" w:eastAsia="zh-CN"/>
        </w:rPr>
        <w:t xml:space="preserve">          minItems: 1</w:t>
      </w:r>
    </w:p>
    <w:p w14:paraId="7F777FA0" w14:textId="77777777" w:rsidR="00E567DF" w:rsidRDefault="00E567DF" w:rsidP="00E567DF">
      <w:pPr>
        <w:pStyle w:val="PL"/>
        <w:rPr>
          <w:lang w:eastAsia="en-GB"/>
        </w:rPr>
      </w:pPr>
      <w:r>
        <w:t xml:space="preserve">      description: Indicates changes on a resource.</w:t>
      </w:r>
    </w:p>
    <w:p w14:paraId="266809A0" w14:textId="77777777" w:rsidR="00E567DF" w:rsidRDefault="00E567DF" w:rsidP="00E567DF">
      <w:pPr>
        <w:pStyle w:val="PL"/>
        <w:rPr>
          <w:lang w:val="en-US"/>
        </w:rPr>
      </w:pPr>
    </w:p>
    <w:p w14:paraId="0045F334" w14:textId="77777777" w:rsidR="00E567DF" w:rsidRDefault="00E567DF" w:rsidP="00E567DF">
      <w:pPr>
        <w:pStyle w:val="PL"/>
        <w:rPr>
          <w:lang w:val="en-US" w:eastAsia="zh-CN"/>
        </w:rPr>
      </w:pPr>
      <w:r>
        <w:rPr>
          <w:lang w:val="en-US" w:eastAsia="zh-CN"/>
        </w:rPr>
        <w:t xml:space="preserve">    ComplexQuery:</w:t>
      </w:r>
    </w:p>
    <w:p w14:paraId="168FCE96" w14:textId="77777777" w:rsidR="00E567DF" w:rsidRDefault="00E567DF" w:rsidP="00E567DF">
      <w:pPr>
        <w:pStyle w:val="PL"/>
        <w:rPr>
          <w:lang w:val="en-US" w:eastAsia="zh-CN"/>
        </w:rPr>
      </w:pPr>
      <w:r>
        <w:rPr>
          <w:lang w:val="en-US" w:eastAsia="zh-CN"/>
        </w:rPr>
        <w:t xml:space="preserve">      oneOf:</w:t>
      </w:r>
    </w:p>
    <w:p w14:paraId="25F508EB" w14:textId="77777777" w:rsidR="00E567DF" w:rsidRDefault="00E567DF" w:rsidP="00E567DF">
      <w:pPr>
        <w:pStyle w:val="PL"/>
        <w:rPr>
          <w:lang w:val="en-US" w:eastAsia="zh-CN"/>
        </w:rPr>
      </w:pPr>
      <w:r>
        <w:rPr>
          <w:lang w:val="en-US" w:eastAsia="zh-CN"/>
        </w:rPr>
        <w:t xml:space="preserve">        - </w:t>
      </w:r>
      <w:r>
        <w:rPr>
          <w:lang w:val="en-US"/>
        </w:rPr>
        <w:t>$ref: '#/components/schemas/</w:t>
      </w:r>
      <w:r>
        <w:rPr>
          <w:lang w:val="en-US" w:eastAsia="zh-CN"/>
        </w:rPr>
        <w:t>Cnf</w:t>
      </w:r>
      <w:r>
        <w:rPr>
          <w:lang w:val="en-US"/>
        </w:rPr>
        <w:t>'</w:t>
      </w:r>
    </w:p>
    <w:p w14:paraId="4463D899" w14:textId="77777777" w:rsidR="00E567DF" w:rsidRDefault="00E567DF" w:rsidP="00E567DF">
      <w:pPr>
        <w:pStyle w:val="PL"/>
        <w:rPr>
          <w:lang w:val="en-US" w:eastAsia="zh-CN"/>
        </w:rPr>
      </w:pPr>
      <w:r>
        <w:rPr>
          <w:lang w:val="en-US" w:eastAsia="zh-CN"/>
        </w:rPr>
        <w:t xml:space="preserve">        - </w:t>
      </w:r>
      <w:r>
        <w:rPr>
          <w:lang w:val="en-US"/>
        </w:rPr>
        <w:t>$ref: '#/components/schemas/</w:t>
      </w:r>
      <w:r>
        <w:rPr>
          <w:lang w:val="en-US" w:eastAsia="zh-CN"/>
        </w:rPr>
        <w:t>Dnf</w:t>
      </w:r>
      <w:r>
        <w:rPr>
          <w:lang w:val="en-US"/>
        </w:rPr>
        <w:t>'</w:t>
      </w:r>
    </w:p>
    <w:p w14:paraId="45793E99" w14:textId="77777777" w:rsidR="00E567DF" w:rsidRDefault="00E567DF" w:rsidP="00E567DF">
      <w:pPr>
        <w:pStyle w:val="PL"/>
        <w:rPr>
          <w:lang w:val="en-US" w:eastAsia="en-GB"/>
        </w:rPr>
      </w:pPr>
      <w:r>
        <w:t xml:space="preserve">      description: &gt;</w:t>
      </w:r>
    </w:p>
    <w:p w14:paraId="57634554" w14:textId="77777777" w:rsidR="00E567DF" w:rsidRDefault="00E567DF" w:rsidP="00E567DF">
      <w:pPr>
        <w:pStyle w:val="PL"/>
        <w:rPr>
          <w:lang w:val="en-US" w:eastAsia="zh-CN"/>
        </w:rPr>
      </w:pPr>
      <w:r>
        <w:rPr>
          <w:lang w:val="en-US"/>
        </w:rPr>
        <w:t xml:space="preserve">        </w:t>
      </w:r>
      <w:r>
        <w:rPr>
          <w:lang w:val="en-US" w:eastAsia="zh-CN"/>
        </w:rPr>
        <w:t xml:space="preserve">The ComplexQuery data type is either a conjunctive normal form or a disjunctive normal form. </w:t>
      </w:r>
    </w:p>
    <w:p w14:paraId="166787E0" w14:textId="77777777" w:rsidR="00E567DF" w:rsidRDefault="00E567DF" w:rsidP="00E567DF">
      <w:pPr>
        <w:pStyle w:val="PL"/>
        <w:rPr>
          <w:lang w:val="en-US" w:eastAsia="zh-CN"/>
        </w:rPr>
      </w:pPr>
      <w:r>
        <w:rPr>
          <w:lang w:val="en-US" w:eastAsia="zh-CN"/>
        </w:rPr>
        <w:t xml:space="preserve">        The attribute names "cnfUnits" and "dnfUnits" (see clause 5.2.4.11 and clause 5.2.4.12) </w:t>
      </w:r>
    </w:p>
    <w:p w14:paraId="1CD4667B" w14:textId="77777777" w:rsidR="00E567DF" w:rsidRDefault="00E567DF" w:rsidP="00E567DF">
      <w:pPr>
        <w:pStyle w:val="PL"/>
        <w:rPr>
          <w:lang w:val="en-US" w:eastAsia="zh-CN"/>
        </w:rPr>
      </w:pPr>
      <w:r>
        <w:rPr>
          <w:lang w:val="en-US" w:eastAsia="zh-CN"/>
        </w:rPr>
        <w:t xml:space="preserve">        serve as discriminator.</w:t>
      </w:r>
    </w:p>
    <w:p w14:paraId="1B6C48D0" w14:textId="77777777" w:rsidR="00E567DF" w:rsidRDefault="00E567DF" w:rsidP="00E567DF">
      <w:pPr>
        <w:pStyle w:val="PL"/>
        <w:rPr>
          <w:lang w:val="en-US" w:eastAsia="en-GB"/>
        </w:rPr>
      </w:pPr>
    </w:p>
    <w:p w14:paraId="24321C05" w14:textId="77777777" w:rsidR="00E567DF" w:rsidRDefault="00E567DF" w:rsidP="00E567DF">
      <w:pPr>
        <w:pStyle w:val="PL"/>
        <w:rPr>
          <w:lang w:val="en-US" w:eastAsia="zh-CN"/>
        </w:rPr>
      </w:pPr>
      <w:r>
        <w:rPr>
          <w:lang w:val="en-US" w:eastAsia="zh-CN"/>
        </w:rPr>
        <w:t xml:space="preserve">    Cnf:</w:t>
      </w:r>
    </w:p>
    <w:p w14:paraId="3169B818" w14:textId="77777777" w:rsidR="00E567DF" w:rsidRDefault="00E567DF" w:rsidP="00E567DF">
      <w:pPr>
        <w:pStyle w:val="PL"/>
        <w:rPr>
          <w:lang w:val="en-US" w:eastAsia="zh-CN"/>
        </w:rPr>
      </w:pPr>
      <w:r>
        <w:rPr>
          <w:lang w:val="en-US" w:eastAsia="zh-CN"/>
        </w:rPr>
        <w:t xml:space="preserve">      type: object</w:t>
      </w:r>
    </w:p>
    <w:p w14:paraId="3FC8471D" w14:textId="77777777" w:rsidR="00E567DF" w:rsidRDefault="00E567DF" w:rsidP="00E567DF">
      <w:pPr>
        <w:pStyle w:val="PL"/>
        <w:rPr>
          <w:lang w:val="en-US" w:eastAsia="zh-CN"/>
        </w:rPr>
      </w:pPr>
      <w:r>
        <w:rPr>
          <w:lang w:val="en-US" w:eastAsia="zh-CN"/>
        </w:rPr>
        <w:t xml:space="preserve">      required:</w:t>
      </w:r>
    </w:p>
    <w:p w14:paraId="015CE793" w14:textId="77777777" w:rsidR="00E567DF" w:rsidRDefault="00E567DF" w:rsidP="00E567DF">
      <w:pPr>
        <w:pStyle w:val="PL"/>
        <w:rPr>
          <w:lang w:val="en-US" w:eastAsia="zh-CN"/>
        </w:rPr>
      </w:pPr>
      <w:r>
        <w:rPr>
          <w:lang w:val="en-US" w:eastAsia="zh-CN"/>
        </w:rPr>
        <w:t xml:space="preserve">        - cnfUnits</w:t>
      </w:r>
    </w:p>
    <w:p w14:paraId="642CA32E" w14:textId="77777777" w:rsidR="00E567DF" w:rsidRDefault="00E567DF" w:rsidP="00E567DF">
      <w:pPr>
        <w:pStyle w:val="PL"/>
        <w:rPr>
          <w:lang w:val="en-US" w:eastAsia="zh-CN"/>
        </w:rPr>
      </w:pPr>
      <w:r>
        <w:rPr>
          <w:lang w:val="en-US" w:eastAsia="zh-CN"/>
        </w:rPr>
        <w:t xml:space="preserve">      properties:</w:t>
      </w:r>
    </w:p>
    <w:p w14:paraId="1F7CFF12" w14:textId="77777777" w:rsidR="00E567DF" w:rsidRDefault="00E567DF" w:rsidP="00E567DF">
      <w:pPr>
        <w:pStyle w:val="PL"/>
        <w:rPr>
          <w:lang w:val="en-US" w:eastAsia="zh-CN"/>
        </w:rPr>
      </w:pPr>
      <w:r>
        <w:rPr>
          <w:lang w:val="en-US" w:eastAsia="zh-CN"/>
        </w:rPr>
        <w:t xml:space="preserve">        cnfUnits:</w:t>
      </w:r>
    </w:p>
    <w:p w14:paraId="19520EF0" w14:textId="77777777" w:rsidR="00E567DF" w:rsidRDefault="00E567DF" w:rsidP="00E567DF">
      <w:pPr>
        <w:pStyle w:val="PL"/>
        <w:rPr>
          <w:lang w:val="en-US" w:eastAsia="zh-CN"/>
        </w:rPr>
      </w:pPr>
      <w:r>
        <w:rPr>
          <w:lang w:val="en-US" w:eastAsia="zh-CN"/>
        </w:rPr>
        <w:t xml:space="preserve">          type: array</w:t>
      </w:r>
    </w:p>
    <w:p w14:paraId="7C13C5E8" w14:textId="77777777" w:rsidR="00E567DF" w:rsidRDefault="00E567DF" w:rsidP="00E567DF">
      <w:pPr>
        <w:pStyle w:val="PL"/>
        <w:rPr>
          <w:lang w:val="en-US" w:eastAsia="zh-CN"/>
        </w:rPr>
      </w:pPr>
      <w:r>
        <w:rPr>
          <w:lang w:val="en-US" w:eastAsia="zh-CN"/>
        </w:rPr>
        <w:t xml:space="preserve">          items:</w:t>
      </w:r>
    </w:p>
    <w:p w14:paraId="1D9C4261" w14:textId="77777777" w:rsidR="00E567DF" w:rsidRDefault="00E567DF" w:rsidP="00E567DF">
      <w:pPr>
        <w:pStyle w:val="PL"/>
        <w:rPr>
          <w:lang w:val="en-US" w:eastAsia="zh-CN"/>
        </w:rPr>
      </w:pPr>
      <w:r>
        <w:rPr>
          <w:lang w:val="en-US" w:eastAsia="zh-CN"/>
        </w:rPr>
        <w:t xml:space="preserve">            </w:t>
      </w:r>
      <w:r>
        <w:rPr>
          <w:lang w:val="en-US"/>
        </w:rPr>
        <w:t>$ref: '#/components/schemas/</w:t>
      </w:r>
      <w:r>
        <w:rPr>
          <w:lang w:val="en-US" w:eastAsia="zh-CN"/>
        </w:rPr>
        <w:t>CnfUnit</w:t>
      </w:r>
      <w:r>
        <w:rPr>
          <w:lang w:val="en-US"/>
        </w:rPr>
        <w:t>'</w:t>
      </w:r>
    </w:p>
    <w:p w14:paraId="0EAB48B3" w14:textId="77777777" w:rsidR="00E567DF" w:rsidRDefault="00E567DF" w:rsidP="00E567DF">
      <w:pPr>
        <w:pStyle w:val="PL"/>
        <w:rPr>
          <w:lang w:val="en-US" w:eastAsia="zh-CN"/>
        </w:rPr>
      </w:pPr>
      <w:r>
        <w:rPr>
          <w:lang w:val="en-US" w:eastAsia="zh-CN"/>
        </w:rPr>
        <w:t xml:space="preserve">          minItems: 1</w:t>
      </w:r>
    </w:p>
    <w:p w14:paraId="5C10BD1D" w14:textId="77777777" w:rsidR="00E567DF" w:rsidRDefault="00E567DF" w:rsidP="00E567DF">
      <w:pPr>
        <w:pStyle w:val="PL"/>
        <w:rPr>
          <w:lang w:val="en-US" w:eastAsia="en-GB"/>
        </w:rPr>
      </w:pPr>
      <w:r>
        <w:t xml:space="preserve">      description: </w:t>
      </w:r>
      <w:r>
        <w:rPr>
          <w:rFonts w:cs="Arial"/>
          <w:szCs w:val="18"/>
          <w:lang w:eastAsia="zh-CN"/>
        </w:rPr>
        <w:t>A conjunctive normal form</w:t>
      </w:r>
    </w:p>
    <w:p w14:paraId="0933E352" w14:textId="77777777" w:rsidR="00E567DF" w:rsidRDefault="00E567DF" w:rsidP="00E567DF">
      <w:pPr>
        <w:pStyle w:val="PL"/>
        <w:rPr>
          <w:lang w:val="en-US" w:eastAsia="zh-CN"/>
        </w:rPr>
      </w:pPr>
    </w:p>
    <w:p w14:paraId="26A475D7" w14:textId="77777777" w:rsidR="00E567DF" w:rsidRDefault="00E567DF" w:rsidP="00E567DF">
      <w:pPr>
        <w:pStyle w:val="PL"/>
        <w:rPr>
          <w:lang w:val="en-US" w:eastAsia="zh-CN"/>
        </w:rPr>
      </w:pPr>
      <w:r>
        <w:rPr>
          <w:lang w:val="en-US" w:eastAsia="zh-CN"/>
        </w:rPr>
        <w:t xml:space="preserve">    Dnf:</w:t>
      </w:r>
    </w:p>
    <w:p w14:paraId="0E4983AA" w14:textId="77777777" w:rsidR="00E567DF" w:rsidRDefault="00E567DF" w:rsidP="00E567DF">
      <w:pPr>
        <w:pStyle w:val="PL"/>
        <w:rPr>
          <w:lang w:val="en-US" w:eastAsia="zh-CN"/>
        </w:rPr>
      </w:pPr>
      <w:r>
        <w:rPr>
          <w:lang w:val="en-US" w:eastAsia="zh-CN"/>
        </w:rPr>
        <w:t xml:space="preserve">      type: object</w:t>
      </w:r>
    </w:p>
    <w:p w14:paraId="354CB9F8" w14:textId="77777777" w:rsidR="00E567DF" w:rsidRDefault="00E567DF" w:rsidP="00E567DF">
      <w:pPr>
        <w:pStyle w:val="PL"/>
        <w:rPr>
          <w:lang w:val="en-US" w:eastAsia="zh-CN"/>
        </w:rPr>
      </w:pPr>
      <w:r>
        <w:rPr>
          <w:lang w:val="en-US" w:eastAsia="zh-CN"/>
        </w:rPr>
        <w:lastRenderedPageBreak/>
        <w:t xml:space="preserve">      required:</w:t>
      </w:r>
    </w:p>
    <w:p w14:paraId="5B87352F" w14:textId="77777777" w:rsidR="00E567DF" w:rsidRDefault="00E567DF" w:rsidP="00E567DF">
      <w:pPr>
        <w:pStyle w:val="PL"/>
        <w:rPr>
          <w:lang w:val="en-US" w:eastAsia="zh-CN"/>
        </w:rPr>
      </w:pPr>
      <w:r>
        <w:rPr>
          <w:lang w:val="en-US" w:eastAsia="zh-CN"/>
        </w:rPr>
        <w:t xml:space="preserve">        - dnfUnits</w:t>
      </w:r>
    </w:p>
    <w:p w14:paraId="6D1040F6" w14:textId="77777777" w:rsidR="00E567DF" w:rsidRDefault="00E567DF" w:rsidP="00E567DF">
      <w:pPr>
        <w:pStyle w:val="PL"/>
        <w:rPr>
          <w:lang w:val="en-US" w:eastAsia="zh-CN"/>
        </w:rPr>
      </w:pPr>
      <w:r>
        <w:rPr>
          <w:lang w:val="en-US" w:eastAsia="zh-CN"/>
        </w:rPr>
        <w:t xml:space="preserve">      properties:</w:t>
      </w:r>
    </w:p>
    <w:p w14:paraId="239904FF" w14:textId="77777777" w:rsidR="00E567DF" w:rsidRDefault="00E567DF" w:rsidP="00E567DF">
      <w:pPr>
        <w:pStyle w:val="PL"/>
        <w:rPr>
          <w:lang w:val="en-US" w:eastAsia="zh-CN"/>
        </w:rPr>
      </w:pPr>
      <w:r>
        <w:rPr>
          <w:lang w:val="en-US" w:eastAsia="zh-CN"/>
        </w:rPr>
        <w:t xml:space="preserve">        dnfUnits:</w:t>
      </w:r>
    </w:p>
    <w:p w14:paraId="40616634" w14:textId="77777777" w:rsidR="00E567DF" w:rsidRDefault="00E567DF" w:rsidP="00E567DF">
      <w:pPr>
        <w:pStyle w:val="PL"/>
        <w:rPr>
          <w:lang w:val="en-US" w:eastAsia="zh-CN"/>
        </w:rPr>
      </w:pPr>
      <w:r>
        <w:rPr>
          <w:lang w:val="en-US" w:eastAsia="zh-CN"/>
        </w:rPr>
        <w:t xml:space="preserve">          type: array</w:t>
      </w:r>
    </w:p>
    <w:p w14:paraId="739AC23D" w14:textId="77777777" w:rsidR="00E567DF" w:rsidRDefault="00E567DF" w:rsidP="00E567DF">
      <w:pPr>
        <w:pStyle w:val="PL"/>
        <w:rPr>
          <w:lang w:val="en-US" w:eastAsia="zh-CN"/>
        </w:rPr>
      </w:pPr>
      <w:r>
        <w:rPr>
          <w:lang w:val="en-US" w:eastAsia="zh-CN"/>
        </w:rPr>
        <w:t xml:space="preserve">          items:</w:t>
      </w:r>
    </w:p>
    <w:p w14:paraId="131A86D7" w14:textId="77777777" w:rsidR="00E567DF" w:rsidRDefault="00E567DF" w:rsidP="00E567DF">
      <w:pPr>
        <w:pStyle w:val="PL"/>
        <w:rPr>
          <w:lang w:val="en-US" w:eastAsia="zh-CN"/>
        </w:rPr>
      </w:pPr>
      <w:r>
        <w:rPr>
          <w:lang w:val="en-US" w:eastAsia="zh-CN"/>
        </w:rPr>
        <w:t xml:space="preserve">            </w:t>
      </w:r>
      <w:r>
        <w:rPr>
          <w:lang w:val="en-US"/>
        </w:rPr>
        <w:t>$ref: '#/components/schemas/</w:t>
      </w:r>
      <w:r>
        <w:rPr>
          <w:lang w:val="en-US" w:eastAsia="zh-CN"/>
        </w:rPr>
        <w:t>DnfUnit</w:t>
      </w:r>
      <w:r>
        <w:rPr>
          <w:lang w:val="en-US"/>
        </w:rPr>
        <w:t>'</w:t>
      </w:r>
    </w:p>
    <w:p w14:paraId="7BB39023" w14:textId="77777777" w:rsidR="00E567DF" w:rsidRDefault="00E567DF" w:rsidP="00E567DF">
      <w:pPr>
        <w:pStyle w:val="PL"/>
        <w:rPr>
          <w:lang w:val="en-US" w:eastAsia="zh-CN"/>
        </w:rPr>
      </w:pPr>
      <w:r>
        <w:rPr>
          <w:lang w:val="en-US" w:eastAsia="zh-CN"/>
        </w:rPr>
        <w:t xml:space="preserve">          minItems: 1</w:t>
      </w:r>
    </w:p>
    <w:p w14:paraId="32AD8B19" w14:textId="77777777" w:rsidR="00E567DF" w:rsidRDefault="00E567DF" w:rsidP="00E567DF">
      <w:pPr>
        <w:pStyle w:val="PL"/>
        <w:rPr>
          <w:lang w:eastAsia="zh-CN"/>
        </w:rPr>
      </w:pPr>
      <w:r>
        <w:t xml:space="preserve">      description: </w:t>
      </w:r>
      <w:r>
        <w:rPr>
          <w:lang w:eastAsia="zh-CN"/>
        </w:rPr>
        <w:t>A disjunctive normal form.</w:t>
      </w:r>
    </w:p>
    <w:p w14:paraId="46BE05A3" w14:textId="77777777" w:rsidR="00E567DF" w:rsidRDefault="00E567DF" w:rsidP="00E567DF">
      <w:pPr>
        <w:pStyle w:val="PL"/>
        <w:rPr>
          <w:lang w:eastAsia="zh-CN"/>
        </w:rPr>
      </w:pPr>
    </w:p>
    <w:p w14:paraId="02EB29F7" w14:textId="77777777" w:rsidR="00E567DF" w:rsidRDefault="00E567DF" w:rsidP="00E567DF">
      <w:pPr>
        <w:pStyle w:val="PL"/>
        <w:rPr>
          <w:lang w:val="en-US" w:eastAsia="zh-CN"/>
        </w:rPr>
      </w:pPr>
      <w:r>
        <w:rPr>
          <w:lang w:val="en-US" w:eastAsia="zh-CN"/>
        </w:rPr>
        <w:t xml:space="preserve">    CnfUnit:</w:t>
      </w:r>
    </w:p>
    <w:p w14:paraId="12B5A3DA" w14:textId="77777777" w:rsidR="00E567DF" w:rsidRDefault="00E567DF" w:rsidP="00E567DF">
      <w:pPr>
        <w:pStyle w:val="PL"/>
        <w:rPr>
          <w:lang w:val="en-US" w:eastAsia="zh-CN"/>
        </w:rPr>
      </w:pPr>
      <w:r>
        <w:rPr>
          <w:lang w:val="en-US" w:eastAsia="zh-CN"/>
        </w:rPr>
        <w:t xml:space="preserve">      type: object</w:t>
      </w:r>
    </w:p>
    <w:p w14:paraId="5D5BA1BC" w14:textId="77777777" w:rsidR="00E567DF" w:rsidRDefault="00E567DF" w:rsidP="00E567DF">
      <w:pPr>
        <w:pStyle w:val="PL"/>
        <w:rPr>
          <w:lang w:val="en-US" w:eastAsia="zh-CN"/>
        </w:rPr>
      </w:pPr>
      <w:r>
        <w:rPr>
          <w:lang w:val="en-US" w:eastAsia="zh-CN"/>
        </w:rPr>
        <w:t xml:space="preserve">      required:</w:t>
      </w:r>
    </w:p>
    <w:p w14:paraId="1F589B57" w14:textId="77777777" w:rsidR="00E567DF" w:rsidRDefault="00E567DF" w:rsidP="00E567DF">
      <w:pPr>
        <w:pStyle w:val="PL"/>
        <w:rPr>
          <w:lang w:val="en-US" w:eastAsia="zh-CN"/>
        </w:rPr>
      </w:pPr>
      <w:r>
        <w:rPr>
          <w:lang w:val="en-US" w:eastAsia="zh-CN"/>
        </w:rPr>
        <w:t xml:space="preserve">        - cnfUnit</w:t>
      </w:r>
    </w:p>
    <w:p w14:paraId="254C1D9E" w14:textId="77777777" w:rsidR="00E567DF" w:rsidRDefault="00E567DF" w:rsidP="00E567DF">
      <w:pPr>
        <w:pStyle w:val="PL"/>
        <w:rPr>
          <w:lang w:val="en-US" w:eastAsia="zh-CN"/>
        </w:rPr>
      </w:pPr>
      <w:r>
        <w:rPr>
          <w:lang w:val="en-US" w:eastAsia="zh-CN"/>
        </w:rPr>
        <w:t xml:space="preserve">      properties:</w:t>
      </w:r>
    </w:p>
    <w:p w14:paraId="7418F509" w14:textId="77777777" w:rsidR="00E567DF" w:rsidRDefault="00E567DF" w:rsidP="00E567DF">
      <w:pPr>
        <w:pStyle w:val="PL"/>
        <w:rPr>
          <w:lang w:val="en-US" w:eastAsia="zh-CN"/>
        </w:rPr>
      </w:pPr>
      <w:r>
        <w:rPr>
          <w:lang w:val="en-US" w:eastAsia="zh-CN"/>
        </w:rPr>
        <w:t xml:space="preserve">        cnfUnit:</w:t>
      </w:r>
    </w:p>
    <w:p w14:paraId="7C7D54C6" w14:textId="77777777" w:rsidR="00E567DF" w:rsidRDefault="00E567DF" w:rsidP="00E567DF">
      <w:pPr>
        <w:pStyle w:val="PL"/>
        <w:rPr>
          <w:lang w:val="en-US" w:eastAsia="zh-CN"/>
        </w:rPr>
      </w:pPr>
      <w:r>
        <w:rPr>
          <w:lang w:val="en-US" w:eastAsia="zh-CN"/>
        </w:rPr>
        <w:t xml:space="preserve">          type: array</w:t>
      </w:r>
    </w:p>
    <w:p w14:paraId="6F2A2F88" w14:textId="77777777" w:rsidR="00E567DF" w:rsidRDefault="00E567DF" w:rsidP="00E567DF">
      <w:pPr>
        <w:pStyle w:val="PL"/>
        <w:rPr>
          <w:lang w:val="en-US" w:eastAsia="zh-CN"/>
        </w:rPr>
      </w:pPr>
      <w:r>
        <w:rPr>
          <w:lang w:val="en-US" w:eastAsia="zh-CN"/>
        </w:rPr>
        <w:t xml:space="preserve">          items:</w:t>
      </w:r>
    </w:p>
    <w:p w14:paraId="406E5B22" w14:textId="77777777" w:rsidR="00E567DF" w:rsidRDefault="00E567DF" w:rsidP="00E567DF">
      <w:pPr>
        <w:pStyle w:val="PL"/>
        <w:rPr>
          <w:lang w:val="en-US" w:eastAsia="zh-CN"/>
        </w:rPr>
      </w:pPr>
      <w:r>
        <w:rPr>
          <w:lang w:val="en-US" w:eastAsia="zh-CN"/>
        </w:rPr>
        <w:t xml:space="preserve">            </w:t>
      </w:r>
      <w:r>
        <w:rPr>
          <w:lang w:val="en-US"/>
        </w:rPr>
        <w:t>$ref: '#/components/schemas/</w:t>
      </w:r>
      <w:r>
        <w:rPr>
          <w:lang w:val="en-US" w:eastAsia="zh-CN"/>
        </w:rPr>
        <w:t>Atom</w:t>
      </w:r>
      <w:r>
        <w:rPr>
          <w:lang w:val="en-US"/>
        </w:rPr>
        <w:t>'</w:t>
      </w:r>
    </w:p>
    <w:p w14:paraId="64AB0263" w14:textId="77777777" w:rsidR="00E567DF" w:rsidRDefault="00E567DF" w:rsidP="00E567DF">
      <w:pPr>
        <w:pStyle w:val="PL"/>
        <w:rPr>
          <w:lang w:val="en-US" w:eastAsia="zh-CN"/>
        </w:rPr>
      </w:pPr>
      <w:r>
        <w:rPr>
          <w:lang w:val="en-US" w:eastAsia="zh-CN"/>
        </w:rPr>
        <w:t xml:space="preserve">          minItems: 1</w:t>
      </w:r>
    </w:p>
    <w:p w14:paraId="0F878468" w14:textId="77777777" w:rsidR="00E567DF" w:rsidRDefault="00E567DF" w:rsidP="00E567DF">
      <w:pPr>
        <w:pStyle w:val="PL"/>
        <w:rPr>
          <w:lang w:val="en-US" w:eastAsia="en-GB"/>
        </w:rPr>
      </w:pPr>
      <w:r>
        <w:t xml:space="preserve">      description: &gt;</w:t>
      </w:r>
    </w:p>
    <w:p w14:paraId="5CEF4798" w14:textId="77777777" w:rsidR="00E567DF" w:rsidRDefault="00E567DF" w:rsidP="00E567DF">
      <w:pPr>
        <w:pStyle w:val="PL"/>
        <w:rPr>
          <w:lang w:eastAsia="zh-CN"/>
        </w:rPr>
      </w:pPr>
      <w:r>
        <w:rPr>
          <w:lang w:val="en-US"/>
        </w:rPr>
        <w:t xml:space="preserve">        </w:t>
      </w:r>
      <w:r>
        <w:rPr>
          <w:lang w:eastAsia="zh-CN"/>
        </w:rPr>
        <w:t xml:space="preserve">During the processing of cnfUnits attribute, all the members in the array shall be </w:t>
      </w:r>
    </w:p>
    <w:p w14:paraId="629A8CCD" w14:textId="77777777" w:rsidR="00E567DF" w:rsidRDefault="00E567DF" w:rsidP="00E567DF">
      <w:pPr>
        <w:pStyle w:val="PL"/>
        <w:rPr>
          <w:lang w:val="en-US" w:eastAsia="en-GB"/>
        </w:rPr>
      </w:pPr>
      <w:r>
        <w:rPr>
          <w:lang w:eastAsia="zh-CN"/>
        </w:rPr>
        <w:t xml:space="preserve">        interpreted as logically concatenated with logical "AND".</w:t>
      </w:r>
    </w:p>
    <w:p w14:paraId="5E18749B" w14:textId="77777777" w:rsidR="00E567DF" w:rsidRDefault="00E567DF" w:rsidP="00E567DF">
      <w:pPr>
        <w:pStyle w:val="PL"/>
        <w:rPr>
          <w:lang w:val="en-US" w:eastAsia="zh-CN"/>
        </w:rPr>
      </w:pPr>
    </w:p>
    <w:p w14:paraId="6B3E39DE" w14:textId="77777777" w:rsidR="00E567DF" w:rsidRDefault="00E567DF" w:rsidP="00E567DF">
      <w:pPr>
        <w:pStyle w:val="PL"/>
        <w:rPr>
          <w:lang w:val="en-US" w:eastAsia="zh-CN"/>
        </w:rPr>
      </w:pPr>
      <w:r>
        <w:rPr>
          <w:lang w:val="en-US" w:eastAsia="zh-CN"/>
        </w:rPr>
        <w:t xml:space="preserve">    DnfUnit:</w:t>
      </w:r>
    </w:p>
    <w:p w14:paraId="4D3EF880" w14:textId="77777777" w:rsidR="00E567DF" w:rsidRDefault="00E567DF" w:rsidP="00E567DF">
      <w:pPr>
        <w:pStyle w:val="PL"/>
        <w:rPr>
          <w:lang w:val="en-US" w:eastAsia="zh-CN"/>
        </w:rPr>
      </w:pPr>
      <w:r>
        <w:rPr>
          <w:lang w:val="en-US" w:eastAsia="zh-CN"/>
        </w:rPr>
        <w:t xml:space="preserve">      type: object</w:t>
      </w:r>
    </w:p>
    <w:p w14:paraId="03D03446" w14:textId="77777777" w:rsidR="00E567DF" w:rsidRDefault="00E567DF" w:rsidP="00E567DF">
      <w:pPr>
        <w:pStyle w:val="PL"/>
        <w:rPr>
          <w:lang w:val="en-US" w:eastAsia="zh-CN"/>
        </w:rPr>
      </w:pPr>
      <w:r>
        <w:rPr>
          <w:lang w:val="en-US" w:eastAsia="zh-CN"/>
        </w:rPr>
        <w:t xml:space="preserve">      required:</w:t>
      </w:r>
    </w:p>
    <w:p w14:paraId="657218E0" w14:textId="77777777" w:rsidR="00E567DF" w:rsidRDefault="00E567DF" w:rsidP="00E567DF">
      <w:pPr>
        <w:pStyle w:val="PL"/>
        <w:rPr>
          <w:lang w:val="en-US" w:eastAsia="zh-CN"/>
        </w:rPr>
      </w:pPr>
      <w:r>
        <w:rPr>
          <w:lang w:val="en-US" w:eastAsia="zh-CN"/>
        </w:rPr>
        <w:t xml:space="preserve">        - dnfUnit</w:t>
      </w:r>
    </w:p>
    <w:p w14:paraId="65313319" w14:textId="77777777" w:rsidR="00E567DF" w:rsidRDefault="00E567DF" w:rsidP="00E567DF">
      <w:pPr>
        <w:pStyle w:val="PL"/>
        <w:rPr>
          <w:lang w:val="en-US" w:eastAsia="zh-CN"/>
        </w:rPr>
      </w:pPr>
      <w:r>
        <w:rPr>
          <w:lang w:val="en-US" w:eastAsia="zh-CN"/>
        </w:rPr>
        <w:t xml:space="preserve">      properties:</w:t>
      </w:r>
    </w:p>
    <w:p w14:paraId="2B822B3D" w14:textId="77777777" w:rsidR="00E567DF" w:rsidRDefault="00E567DF" w:rsidP="00E567DF">
      <w:pPr>
        <w:pStyle w:val="PL"/>
        <w:rPr>
          <w:lang w:val="en-US" w:eastAsia="zh-CN"/>
        </w:rPr>
      </w:pPr>
      <w:r>
        <w:rPr>
          <w:lang w:val="en-US" w:eastAsia="zh-CN"/>
        </w:rPr>
        <w:t xml:space="preserve">        dnfUnit:</w:t>
      </w:r>
    </w:p>
    <w:p w14:paraId="3BC17EE1" w14:textId="77777777" w:rsidR="00E567DF" w:rsidRDefault="00E567DF" w:rsidP="00E567DF">
      <w:pPr>
        <w:pStyle w:val="PL"/>
        <w:rPr>
          <w:lang w:val="en-US" w:eastAsia="zh-CN"/>
        </w:rPr>
      </w:pPr>
      <w:r>
        <w:rPr>
          <w:lang w:val="en-US" w:eastAsia="zh-CN"/>
        </w:rPr>
        <w:t xml:space="preserve">          type: array</w:t>
      </w:r>
    </w:p>
    <w:p w14:paraId="092D4EAA" w14:textId="77777777" w:rsidR="00E567DF" w:rsidRDefault="00E567DF" w:rsidP="00E567DF">
      <w:pPr>
        <w:pStyle w:val="PL"/>
        <w:rPr>
          <w:lang w:val="en-US" w:eastAsia="zh-CN"/>
        </w:rPr>
      </w:pPr>
      <w:r>
        <w:rPr>
          <w:lang w:val="en-US" w:eastAsia="zh-CN"/>
        </w:rPr>
        <w:t xml:space="preserve">          items:</w:t>
      </w:r>
    </w:p>
    <w:p w14:paraId="2A2F89D4" w14:textId="77777777" w:rsidR="00E567DF" w:rsidRDefault="00E567DF" w:rsidP="00E567DF">
      <w:pPr>
        <w:pStyle w:val="PL"/>
        <w:rPr>
          <w:lang w:val="en-US" w:eastAsia="zh-CN"/>
        </w:rPr>
      </w:pPr>
      <w:r>
        <w:rPr>
          <w:lang w:val="en-US" w:eastAsia="zh-CN"/>
        </w:rPr>
        <w:t xml:space="preserve">            </w:t>
      </w:r>
      <w:r>
        <w:rPr>
          <w:lang w:val="en-US"/>
        </w:rPr>
        <w:t>$ref: '#/components/schemas/</w:t>
      </w:r>
      <w:r>
        <w:rPr>
          <w:lang w:val="en-US" w:eastAsia="zh-CN"/>
        </w:rPr>
        <w:t>Atom</w:t>
      </w:r>
      <w:r>
        <w:rPr>
          <w:lang w:val="en-US"/>
        </w:rPr>
        <w:t>'</w:t>
      </w:r>
    </w:p>
    <w:p w14:paraId="7CC75B16" w14:textId="77777777" w:rsidR="00E567DF" w:rsidRDefault="00E567DF" w:rsidP="00E567DF">
      <w:pPr>
        <w:pStyle w:val="PL"/>
        <w:rPr>
          <w:lang w:val="en-US" w:eastAsia="zh-CN"/>
        </w:rPr>
      </w:pPr>
      <w:r>
        <w:rPr>
          <w:lang w:val="en-US" w:eastAsia="zh-CN"/>
        </w:rPr>
        <w:t xml:space="preserve">          minItems: 1</w:t>
      </w:r>
    </w:p>
    <w:p w14:paraId="06FE495E" w14:textId="77777777" w:rsidR="00E567DF" w:rsidRDefault="00E567DF" w:rsidP="00E567DF">
      <w:pPr>
        <w:pStyle w:val="PL"/>
        <w:rPr>
          <w:lang w:val="en-US" w:eastAsia="en-GB"/>
        </w:rPr>
      </w:pPr>
      <w:r>
        <w:t xml:space="preserve">      description: &gt;</w:t>
      </w:r>
    </w:p>
    <w:p w14:paraId="64513DB0" w14:textId="77777777" w:rsidR="00E567DF" w:rsidRDefault="00E567DF" w:rsidP="00E567DF">
      <w:pPr>
        <w:pStyle w:val="PL"/>
      </w:pPr>
      <w:r>
        <w:rPr>
          <w:lang w:val="en-US"/>
        </w:rPr>
        <w:t xml:space="preserve">        </w:t>
      </w:r>
      <w:r>
        <w:t xml:space="preserve">During the processing of dnfUnits attribute, all the members in the array shall be </w:t>
      </w:r>
    </w:p>
    <w:p w14:paraId="1BB87F07" w14:textId="77777777" w:rsidR="00E567DF" w:rsidRDefault="00E567DF" w:rsidP="00E567DF">
      <w:pPr>
        <w:pStyle w:val="PL"/>
      </w:pPr>
      <w:r>
        <w:t xml:space="preserve">        interpreted as logically concatenated with logical "OR".</w:t>
      </w:r>
    </w:p>
    <w:p w14:paraId="0FEDED36" w14:textId="77777777" w:rsidR="00E567DF" w:rsidRDefault="00E567DF" w:rsidP="00E567DF">
      <w:pPr>
        <w:pStyle w:val="PL"/>
        <w:rPr>
          <w:lang w:val="en-US"/>
        </w:rPr>
      </w:pPr>
    </w:p>
    <w:p w14:paraId="35B1F6E7" w14:textId="77777777" w:rsidR="00E567DF" w:rsidRDefault="00E567DF" w:rsidP="00E567DF">
      <w:pPr>
        <w:pStyle w:val="PL"/>
        <w:rPr>
          <w:lang w:val="en-US" w:eastAsia="zh-CN"/>
        </w:rPr>
      </w:pPr>
      <w:r>
        <w:rPr>
          <w:lang w:val="en-US" w:eastAsia="zh-CN"/>
        </w:rPr>
        <w:t xml:space="preserve">    Atom:</w:t>
      </w:r>
    </w:p>
    <w:p w14:paraId="0759BDEF" w14:textId="77777777" w:rsidR="00E567DF" w:rsidRDefault="00E567DF" w:rsidP="00E567DF">
      <w:pPr>
        <w:pStyle w:val="PL"/>
        <w:rPr>
          <w:lang w:eastAsia="en-GB"/>
        </w:rPr>
      </w:pPr>
      <w:r>
        <w:t xml:space="preserve">      description: contains a search parameter and its positive or negative content.</w:t>
      </w:r>
    </w:p>
    <w:p w14:paraId="18D82E47" w14:textId="77777777" w:rsidR="00E567DF" w:rsidRDefault="00E567DF" w:rsidP="00E567DF">
      <w:pPr>
        <w:pStyle w:val="PL"/>
        <w:rPr>
          <w:lang w:val="en-US" w:eastAsia="zh-CN"/>
        </w:rPr>
      </w:pPr>
      <w:r>
        <w:rPr>
          <w:lang w:val="en-US" w:eastAsia="zh-CN"/>
        </w:rPr>
        <w:t xml:space="preserve">      type: object</w:t>
      </w:r>
    </w:p>
    <w:p w14:paraId="387412F7" w14:textId="77777777" w:rsidR="00E567DF" w:rsidRDefault="00E567DF" w:rsidP="00E567DF">
      <w:pPr>
        <w:pStyle w:val="PL"/>
        <w:rPr>
          <w:lang w:val="en-US" w:eastAsia="zh-CN"/>
        </w:rPr>
      </w:pPr>
      <w:r>
        <w:rPr>
          <w:lang w:val="en-US" w:eastAsia="zh-CN"/>
        </w:rPr>
        <w:t xml:space="preserve">      required:</w:t>
      </w:r>
    </w:p>
    <w:p w14:paraId="580857E9" w14:textId="77777777" w:rsidR="00E567DF" w:rsidRDefault="00E567DF" w:rsidP="00E567DF">
      <w:pPr>
        <w:pStyle w:val="PL"/>
        <w:rPr>
          <w:lang w:val="en-US" w:eastAsia="zh-CN"/>
        </w:rPr>
      </w:pPr>
      <w:r>
        <w:rPr>
          <w:lang w:val="en-US" w:eastAsia="zh-CN"/>
        </w:rPr>
        <w:t xml:space="preserve">        - attr</w:t>
      </w:r>
    </w:p>
    <w:p w14:paraId="532158BD" w14:textId="77777777" w:rsidR="00E567DF" w:rsidRDefault="00E567DF" w:rsidP="00E567DF">
      <w:pPr>
        <w:pStyle w:val="PL"/>
        <w:rPr>
          <w:lang w:val="en-US" w:eastAsia="zh-CN"/>
        </w:rPr>
      </w:pPr>
      <w:r>
        <w:rPr>
          <w:lang w:val="en-US" w:eastAsia="zh-CN"/>
        </w:rPr>
        <w:t xml:space="preserve">        - value</w:t>
      </w:r>
    </w:p>
    <w:p w14:paraId="4156355C" w14:textId="77777777" w:rsidR="00E567DF" w:rsidRDefault="00E567DF" w:rsidP="00E567DF">
      <w:pPr>
        <w:pStyle w:val="PL"/>
        <w:rPr>
          <w:lang w:val="en-US" w:eastAsia="zh-CN"/>
        </w:rPr>
      </w:pPr>
      <w:r>
        <w:rPr>
          <w:lang w:val="en-US" w:eastAsia="zh-CN"/>
        </w:rPr>
        <w:t xml:space="preserve">      properties:</w:t>
      </w:r>
    </w:p>
    <w:p w14:paraId="2349D713" w14:textId="77777777" w:rsidR="00E567DF" w:rsidRDefault="00E567DF" w:rsidP="00E567DF">
      <w:pPr>
        <w:pStyle w:val="PL"/>
        <w:rPr>
          <w:lang w:val="en-US" w:eastAsia="zh-CN"/>
        </w:rPr>
      </w:pPr>
      <w:r>
        <w:rPr>
          <w:lang w:val="en-US" w:eastAsia="zh-CN"/>
        </w:rPr>
        <w:t xml:space="preserve">        attr:</w:t>
      </w:r>
    </w:p>
    <w:p w14:paraId="62CCC6C5" w14:textId="77777777" w:rsidR="00E567DF" w:rsidRDefault="00E567DF" w:rsidP="00E567DF">
      <w:pPr>
        <w:pStyle w:val="PL"/>
        <w:rPr>
          <w:lang w:val="en-US" w:eastAsia="zh-CN"/>
        </w:rPr>
      </w:pPr>
      <w:r>
        <w:rPr>
          <w:lang w:val="en-US" w:eastAsia="zh-CN"/>
        </w:rPr>
        <w:t xml:space="preserve">          type: string</w:t>
      </w:r>
    </w:p>
    <w:p w14:paraId="64F26FB8" w14:textId="77777777" w:rsidR="00E567DF" w:rsidRDefault="00E567DF" w:rsidP="00E567DF">
      <w:pPr>
        <w:pStyle w:val="PL"/>
        <w:rPr>
          <w:lang w:val="en-US" w:eastAsia="en-GB"/>
        </w:rPr>
      </w:pPr>
      <w:r>
        <w:t xml:space="preserve">          description: </w:t>
      </w:r>
      <w:r>
        <w:rPr>
          <w:lang w:eastAsia="zh-CN"/>
        </w:rPr>
        <w:t>contains the name of a defined query parameter.</w:t>
      </w:r>
    </w:p>
    <w:p w14:paraId="43B4E539" w14:textId="77777777" w:rsidR="00E567DF" w:rsidRDefault="00E567DF" w:rsidP="00E567DF">
      <w:pPr>
        <w:pStyle w:val="PL"/>
        <w:rPr>
          <w:lang w:val="en-US" w:eastAsia="zh-CN"/>
        </w:rPr>
      </w:pPr>
      <w:r>
        <w:rPr>
          <w:lang w:val="en-US" w:eastAsia="zh-CN"/>
        </w:rPr>
        <w:t xml:space="preserve">        value: {}</w:t>
      </w:r>
    </w:p>
    <w:p w14:paraId="0DCA8D75" w14:textId="77777777" w:rsidR="00E567DF" w:rsidRDefault="00E567DF" w:rsidP="00E567DF">
      <w:pPr>
        <w:pStyle w:val="PL"/>
        <w:rPr>
          <w:lang w:val="en-US" w:eastAsia="zh-CN"/>
        </w:rPr>
      </w:pPr>
      <w:r>
        <w:rPr>
          <w:lang w:val="en-US" w:eastAsia="zh-CN"/>
        </w:rPr>
        <w:t xml:space="preserve">        negative:</w:t>
      </w:r>
    </w:p>
    <w:p w14:paraId="2EA17B80" w14:textId="77777777" w:rsidR="00E567DF" w:rsidRDefault="00E567DF" w:rsidP="00E567DF">
      <w:pPr>
        <w:pStyle w:val="PL"/>
        <w:rPr>
          <w:lang w:val="en-US" w:eastAsia="zh-CN"/>
        </w:rPr>
      </w:pPr>
      <w:r>
        <w:rPr>
          <w:lang w:val="en-US" w:eastAsia="zh-CN"/>
        </w:rPr>
        <w:t xml:space="preserve">          type: boolean</w:t>
      </w:r>
    </w:p>
    <w:p w14:paraId="040BA79C" w14:textId="77777777" w:rsidR="00E567DF" w:rsidRDefault="00E567DF" w:rsidP="00E567DF">
      <w:pPr>
        <w:pStyle w:val="PL"/>
        <w:rPr>
          <w:lang w:eastAsia="zh-CN"/>
        </w:rPr>
      </w:pPr>
      <w:r>
        <w:t xml:space="preserve">          description: </w:t>
      </w:r>
      <w:r>
        <w:rPr>
          <w:lang w:eastAsia="zh-CN"/>
        </w:rPr>
        <w:t>indicates whether the negative condition applies for the query condition.</w:t>
      </w:r>
    </w:p>
    <w:p w14:paraId="4E29B16F" w14:textId="77777777" w:rsidR="00E567DF" w:rsidRDefault="00E567DF" w:rsidP="00E567DF">
      <w:pPr>
        <w:pStyle w:val="PL"/>
        <w:rPr>
          <w:lang w:val="en-US" w:eastAsia="en-GB"/>
        </w:rPr>
      </w:pPr>
    </w:p>
    <w:p w14:paraId="3088DE25" w14:textId="77777777" w:rsidR="00E567DF" w:rsidRDefault="00E567DF" w:rsidP="00E567DF">
      <w:pPr>
        <w:pStyle w:val="PL"/>
        <w:rPr>
          <w:lang w:val="en-US"/>
        </w:rPr>
      </w:pPr>
      <w:r>
        <w:rPr>
          <w:lang w:val="en-US"/>
        </w:rPr>
        <w:t xml:space="preserve">    </w:t>
      </w:r>
      <w:r>
        <w:rPr>
          <w:lang w:val="en-US" w:eastAsia="zh-CN"/>
        </w:rPr>
        <w:t>PatchResult</w:t>
      </w:r>
      <w:r>
        <w:rPr>
          <w:lang w:val="en-US"/>
        </w:rPr>
        <w:t>:</w:t>
      </w:r>
    </w:p>
    <w:p w14:paraId="0DBEFDB9" w14:textId="77777777" w:rsidR="00E567DF" w:rsidRDefault="00E567DF" w:rsidP="00E567DF">
      <w:pPr>
        <w:pStyle w:val="PL"/>
        <w:rPr>
          <w:lang w:val="en-US"/>
        </w:rPr>
      </w:pPr>
      <w:r>
        <w:t xml:space="preserve">      description: </w:t>
      </w:r>
      <w:r>
        <w:rPr>
          <w:lang w:eastAsia="zh-CN"/>
        </w:rPr>
        <w:t>The execution report result on failed modification.</w:t>
      </w:r>
    </w:p>
    <w:p w14:paraId="7318523C" w14:textId="77777777" w:rsidR="00E567DF" w:rsidRDefault="00E567DF" w:rsidP="00E567DF">
      <w:pPr>
        <w:pStyle w:val="PL"/>
        <w:rPr>
          <w:lang w:val="en-US" w:eastAsia="zh-CN"/>
        </w:rPr>
      </w:pPr>
      <w:r>
        <w:rPr>
          <w:lang w:val="en-US"/>
        </w:rPr>
        <w:t xml:space="preserve">      type: object</w:t>
      </w:r>
    </w:p>
    <w:p w14:paraId="0717B233" w14:textId="77777777" w:rsidR="00E567DF" w:rsidRDefault="00E567DF" w:rsidP="00E567DF">
      <w:pPr>
        <w:pStyle w:val="PL"/>
        <w:rPr>
          <w:lang w:val="en-US" w:eastAsia="zh-CN"/>
        </w:rPr>
      </w:pPr>
      <w:r>
        <w:rPr>
          <w:lang w:val="en-US" w:eastAsia="zh-CN"/>
        </w:rPr>
        <w:t xml:space="preserve">      required:</w:t>
      </w:r>
    </w:p>
    <w:p w14:paraId="331BFF4F" w14:textId="77777777" w:rsidR="00E567DF" w:rsidRDefault="00E567DF" w:rsidP="00E567DF">
      <w:pPr>
        <w:pStyle w:val="PL"/>
        <w:rPr>
          <w:lang w:val="en-US" w:eastAsia="zh-CN"/>
        </w:rPr>
      </w:pPr>
      <w:r>
        <w:rPr>
          <w:lang w:val="en-US" w:eastAsia="zh-CN"/>
        </w:rPr>
        <w:t xml:space="preserve">        - report</w:t>
      </w:r>
    </w:p>
    <w:p w14:paraId="541E36B1" w14:textId="77777777" w:rsidR="00E567DF" w:rsidRDefault="00E567DF" w:rsidP="00E567DF">
      <w:pPr>
        <w:pStyle w:val="PL"/>
        <w:rPr>
          <w:lang w:val="en-US" w:eastAsia="en-GB"/>
        </w:rPr>
      </w:pPr>
      <w:r>
        <w:rPr>
          <w:lang w:val="en-US"/>
        </w:rPr>
        <w:t xml:space="preserve">      properties:</w:t>
      </w:r>
    </w:p>
    <w:p w14:paraId="2624F899" w14:textId="77777777" w:rsidR="00E567DF" w:rsidRDefault="00E567DF" w:rsidP="00E567DF">
      <w:pPr>
        <w:pStyle w:val="PL"/>
        <w:rPr>
          <w:lang w:val="en-US"/>
        </w:rPr>
      </w:pPr>
      <w:r>
        <w:rPr>
          <w:lang w:val="en-US"/>
        </w:rPr>
        <w:t xml:space="preserve">       </w:t>
      </w:r>
      <w:r>
        <w:rPr>
          <w:lang w:val="en-US" w:eastAsia="zh-CN"/>
        </w:rPr>
        <w:t>report</w:t>
      </w:r>
      <w:r>
        <w:rPr>
          <w:lang w:val="en-US"/>
        </w:rPr>
        <w:t>:</w:t>
      </w:r>
    </w:p>
    <w:p w14:paraId="7361C651" w14:textId="77777777" w:rsidR="00E567DF" w:rsidRDefault="00E567DF" w:rsidP="00E567DF">
      <w:pPr>
        <w:pStyle w:val="PL"/>
        <w:rPr>
          <w:lang w:val="en-US"/>
        </w:rPr>
      </w:pPr>
      <w:r>
        <w:rPr>
          <w:lang w:val="en-US"/>
        </w:rPr>
        <w:t xml:space="preserve">        type: array</w:t>
      </w:r>
    </w:p>
    <w:p w14:paraId="09020F3C" w14:textId="77777777" w:rsidR="00E567DF" w:rsidRDefault="00E567DF" w:rsidP="00E567DF">
      <w:pPr>
        <w:pStyle w:val="PL"/>
        <w:rPr>
          <w:lang w:val="en-US"/>
        </w:rPr>
      </w:pPr>
      <w:r>
        <w:rPr>
          <w:lang w:val="en-US"/>
        </w:rPr>
        <w:t xml:space="preserve">        items:</w:t>
      </w:r>
    </w:p>
    <w:p w14:paraId="2F0F2360" w14:textId="77777777" w:rsidR="00E567DF" w:rsidRDefault="00E567DF" w:rsidP="00E567DF">
      <w:pPr>
        <w:pStyle w:val="PL"/>
        <w:rPr>
          <w:lang w:val="en-US"/>
        </w:rPr>
      </w:pPr>
      <w:r>
        <w:rPr>
          <w:lang w:val="en-US"/>
        </w:rPr>
        <w:t xml:space="preserve">          $ref: '#/components/schemas/</w:t>
      </w:r>
      <w:r>
        <w:rPr>
          <w:lang w:val="en-US" w:eastAsia="zh-CN"/>
        </w:rPr>
        <w:t>ReportItem</w:t>
      </w:r>
      <w:r>
        <w:rPr>
          <w:lang w:val="en-US"/>
        </w:rPr>
        <w:t>'</w:t>
      </w:r>
    </w:p>
    <w:p w14:paraId="72CCE4A7" w14:textId="77777777" w:rsidR="00E567DF" w:rsidRDefault="00E567DF" w:rsidP="00E567DF">
      <w:pPr>
        <w:pStyle w:val="PL"/>
        <w:rPr>
          <w:lang w:val="en-US" w:eastAsia="zh-CN"/>
        </w:rPr>
      </w:pPr>
      <w:r>
        <w:rPr>
          <w:lang w:val="en-US"/>
        </w:rPr>
        <w:t xml:space="preserve">        minItems: 1</w:t>
      </w:r>
    </w:p>
    <w:p w14:paraId="396CBF26" w14:textId="77777777" w:rsidR="00E567DF" w:rsidRDefault="00E567DF" w:rsidP="00E567DF">
      <w:pPr>
        <w:pStyle w:val="PL"/>
        <w:rPr>
          <w:lang w:eastAsia="en-GB"/>
        </w:rPr>
      </w:pPr>
      <w:r>
        <w:t xml:space="preserve">        description: &gt;</w:t>
      </w:r>
    </w:p>
    <w:p w14:paraId="1BEDDE9D" w14:textId="77777777" w:rsidR="00E567DF" w:rsidRDefault="00E567DF" w:rsidP="00E567DF">
      <w:pPr>
        <w:pStyle w:val="PL"/>
        <w:rPr>
          <w:lang w:eastAsia="zh-CN"/>
        </w:rPr>
      </w:pPr>
      <w:r>
        <w:t xml:space="preserve">          </w:t>
      </w:r>
      <w:r>
        <w:rPr>
          <w:lang w:eastAsia="zh-CN"/>
        </w:rPr>
        <w:t xml:space="preserve">The execution report contains an array of report items. Each report item indicates one </w:t>
      </w:r>
    </w:p>
    <w:p w14:paraId="0F81DD4B" w14:textId="77777777" w:rsidR="00E567DF" w:rsidRDefault="00E567DF" w:rsidP="00E567DF">
      <w:pPr>
        <w:pStyle w:val="PL"/>
        <w:rPr>
          <w:lang w:eastAsia="zh-CN"/>
        </w:rPr>
      </w:pPr>
      <w:r>
        <w:rPr>
          <w:lang w:eastAsia="zh-CN"/>
        </w:rPr>
        <w:t xml:space="preserve">          failed modification.</w:t>
      </w:r>
    </w:p>
    <w:p w14:paraId="041338D4" w14:textId="77777777" w:rsidR="00E567DF" w:rsidRDefault="00E567DF" w:rsidP="00E567DF">
      <w:pPr>
        <w:pStyle w:val="PL"/>
        <w:rPr>
          <w:lang w:val="en-US" w:eastAsia="en-GB"/>
        </w:rPr>
      </w:pPr>
    </w:p>
    <w:p w14:paraId="7077C16E" w14:textId="77777777" w:rsidR="00E567DF" w:rsidRDefault="00E567DF" w:rsidP="00E567DF">
      <w:pPr>
        <w:pStyle w:val="PL"/>
        <w:rPr>
          <w:lang w:val="en-US"/>
        </w:rPr>
      </w:pPr>
      <w:r>
        <w:rPr>
          <w:lang w:val="en-US"/>
        </w:rPr>
        <w:t xml:space="preserve">    </w:t>
      </w:r>
      <w:r>
        <w:rPr>
          <w:lang w:val="en-US" w:eastAsia="zh-CN"/>
        </w:rPr>
        <w:t>ReportItem</w:t>
      </w:r>
      <w:r>
        <w:rPr>
          <w:lang w:val="en-US"/>
        </w:rPr>
        <w:t>:</w:t>
      </w:r>
    </w:p>
    <w:p w14:paraId="3D447D71" w14:textId="77777777" w:rsidR="00E567DF" w:rsidRDefault="00E567DF" w:rsidP="00E567DF">
      <w:pPr>
        <w:pStyle w:val="PL"/>
        <w:rPr>
          <w:lang w:val="en-US" w:eastAsia="zh-CN"/>
        </w:rPr>
      </w:pPr>
      <w:r>
        <w:rPr>
          <w:lang w:val="en-US"/>
        </w:rPr>
        <w:t xml:space="preserve">      type: object</w:t>
      </w:r>
    </w:p>
    <w:p w14:paraId="078D21DC" w14:textId="77777777" w:rsidR="00E567DF" w:rsidRDefault="00E567DF" w:rsidP="00E567DF">
      <w:pPr>
        <w:pStyle w:val="PL"/>
        <w:rPr>
          <w:lang w:val="en-US" w:eastAsia="zh-CN"/>
        </w:rPr>
      </w:pPr>
      <w:r>
        <w:rPr>
          <w:lang w:val="en-US" w:eastAsia="zh-CN"/>
        </w:rPr>
        <w:t xml:space="preserve">      required:</w:t>
      </w:r>
    </w:p>
    <w:p w14:paraId="4C58A52D" w14:textId="77777777" w:rsidR="00E567DF" w:rsidRDefault="00E567DF" w:rsidP="00E567DF">
      <w:pPr>
        <w:pStyle w:val="PL"/>
        <w:rPr>
          <w:lang w:val="en-US" w:eastAsia="zh-CN"/>
        </w:rPr>
      </w:pPr>
      <w:r>
        <w:rPr>
          <w:lang w:val="en-US" w:eastAsia="zh-CN"/>
        </w:rPr>
        <w:t xml:space="preserve">        - path</w:t>
      </w:r>
    </w:p>
    <w:p w14:paraId="7FC58849" w14:textId="77777777" w:rsidR="00E567DF" w:rsidRDefault="00E567DF" w:rsidP="00E567DF">
      <w:pPr>
        <w:pStyle w:val="PL"/>
        <w:rPr>
          <w:lang w:val="en-US" w:eastAsia="en-GB"/>
        </w:rPr>
      </w:pPr>
      <w:r>
        <w:rPr>
          <w:lang w:val="en-US"/>
        </w:rPr>
        <w:t xml:space="preserve">      properties:</w:t>
      </w:r>
    </w:p>
    <w:p w14:paraId="580A49A9" w14:textId="77777777" w:rsidR="00E567DF" w:rsidRDefault="00E567DF" w:rsidP="00E567DF">
      <w:pPr>
        <w:pStyle w:val="PL"/>
        <w:rPr>
          <w:lang w:val="en-US" w:eastAsia="zh-CN"/>
        </w:rPr>
      </w:pPr>
      <w:r>
        <w:rPr>
          <w:lang w:val="en-US"/>
        </w:rPr>
        <w:t xml:space="preserve">       </w:t>
      </w:r>
      <w:r>
        <w:rPr>
          <w:lang w:val="en-US" w:eastAsia="zh-CN"/>
        </w:rPr>
        <w:t xml:space="preserve"> path</w:t>
      </w:r>
      <w:r>
        <w:rPr>
          <w:lang w:val="en-US"/>
        </w:rPr>
        <w:t>:</w:t>
      </w:r>
    </w:p>
    <w:p w14:paraId="1DB8BD07" w14:textId="77777777" w:rsidR="00E567DF" w:rsidRDefault="00E567DF" w:rsidP="00E567DF">
      <w:pPr>
        <w:pStyle w:val="PL"/>
        <w:rPr>
          <w:lang w:val="en-US" w:eastAsia="zh-CN"/>
        </w:rPr>
      </w:pPr>
      <w:r>
        <w:rPr>
          <w:lang w:val="en-US" w:eastAsia="zh-CN"/>
        </w:rPr>
        <w:t xml:space="preserve">          type: string</w:t>
      </w:r>
    </w:p>
    <w:p w14:paraId="533866D8" w14:textId="77777777" w:rsidR="00E567DF" w:rsidRDefault="00E567DF" w:rsidP="00E567DF">
      <w:pPr>
        <w:pStyle w:val="PL"/>
        <w:rPr>
          <w:lang w:eastAsia="en-GB"/>
        </w:rPr>
      </w:pPr>
      <w:r>
        <w:t xml:space="preserve">          description: &gt;</w:t>
      </w:r>
    </w:p>
    <w:p w14:paraId="35CE5A3D" w14:textId="77777777" w:rsidR="00E567DF" w:rsidRDefault="00E567DF" w:rsidP="00E567DF">
      <w:pPr>
        <w:pStyle w:val="PL"/>
      </w:pPr>
      <w:r>
        <w:t xml:space="preserve">            Contains a JSON pointer value (as defined in IETF RFC 6901) that references a </w:t>
      </w:r>
    </w:p>
    <w:p w14:paraId="4868B3F8" w14:textId="77777777" w:rsidR="00E567DF" w:rsidRDefault="00E567DF" w:rsidP="00E567DF">
      <w:pPr>
        <w:pStyle w:val="PL"/>
        <w:rPr>
          <w:lang w:val="en-US"/>
        </w:rPr>
      </w:pPr>
      <w:r>
        <w:t xml:space="preserve">            location of a resource </w:t>
      </w:r>
      <w:r>
        <w:rPr>
          <w:lang w:eastAsia="zh-CN"/>
        </w:rPr>
        <w:t>to</w:t>
      </w:r>
      <w:r>
        <w:t xml:space="preserve"> which the </w:t>
      </w:r>
      <w:r>
        <w:rPr>
          <w:lang w:eastAsia="zh-CN"/>
        </w:rPr>
        <w:t>modification is subject</w:t>
      </w:r>
      <w:r>
        <w:t>.</w:t>
      </w:r>
    </w:p>
    <w:p w14:paraId="73CD1AD1" w14:textId="77777777" w:rsidR="00E567DF" w:rsidRDefault="00E567DF" w:rsidP="00E567DF">
      <w:pPr>
        <w:pStyle w:val="PL"/>
        <w:rPr>
          <w:lang w:val="en-US" w:eastAsia="zh-CN"/>
        </w:rPr>
      </w:pPr>
      <w:r>
        <w:rPr>
          <w:lang w:val="en-US" w:eastAsia="zh-CN"/>
        </w:rPr>
        <w:lastRenderedPageBreak/>
        <w:t xml:space="preserve">        reason:</w:t>
      </w:r>
    </w:p>
    <w:p w14:paraId="1E8AA915" w14:textId="77777777" w:rsidR="00E567DF" w:rsidRDefault="00E567DF" w:rsidP="00E567DF">
      <w:pPr>
        <w:pStyle w:val="PL"/>
        <w:rPr>
          <w:lang w:val="en-US" w:eastAsia="zh-CN"/>
        </w:rPr>
      </w:pPr>
      <w:r>
        <w:rPr>
          <w:lang w:val="en-US" w:eastAsia="zh-CN"/>
        </w:rPr>
        <w:t xml:space="preserve">          type: string</w:t>
      </w:r>
    </w:p>
    <w:p w14:paraId="4885467F" w14:textId="77777777" w:rsidR="00E567DF" w:rsidRDefault="00E567DF" w:rsidP="00E567DF">
      <w:pPr>
        <w:pStyle w:val="PL"/>
        <w:rPr>
          <w:lang w:eastAsia="en-GB"/>
        </w:rPr>
      </w:pPr>
      <w:r>
        <w:t xml:space="preserve">          description: &gt;</w:t>
      </w:r>
    </w:p>
    <w:p w14:paraId="3BEE54FF" w14:textId="77777777" w:rsidR="00E567DF" w:rsidRDefault="00E567DF" w:rsidP="00E567DF">
      <w:pPr>
        <w:pStyle w:val="PL"/>
        <w:rPr>
          <w:rFonts w:cs="Arial"/>
          <w:szCs w:val="18"/>
        </w:rPr>
      </w:pPr>
      <w:r>
        <w:t xml:space="preserve">            </w:t>
      </w:r>
      <w:r>
        <w:rPr>
          <w:rFonts w:cs="Arial"/>
          <w:szCs w:val="18"/>
        </w:rPr>
        <w:t xml:space="preserve">A human-readable reason providing details on the reported modification failure. </w:t>
      </w:r>
    </w:p>
    <w:p w14:paraId="413F92D4" w14:textId="77777777" w:rsidR="00E567DF" w:rsidRDefault="00E567DF" w:rsidP="00E567DF">
      <w:pPr>
        <w:pStyle w:val="PL"/>
        <w:rPr>
          <w:rFonts w:cs="Arial"/>
          <w:szCs w:val="18"/>
        </w:rPr>
      </w:pPr>
      <w:r>
        <w:rPr>
          <w:rFonts w:cs="Arial"/>
          <w:szCs w:val="18"/>
        </w:rPr>
        <w:t xml:space="preserve">            The reason string should identify the operation that failed using the operation's </w:t>
      </w:r>
    </w:p>
    <w:p w14:paraId="3EF0A0D6" w14:textId="77777777" w:rsidR="00E567DF" w:rsidRDefault="00E567DF" w:rsidP="00E567DF">
      <w:pPr>
        <w:pStyle w:val="PL"/>
        <w:rPr>
          <w:rFonts w:cs="Arial"/>
          <w:szCs w:val="18"/>
        </w:rPr>
      </w:pPr>
      <w:r>
        <w:rPr>
          <w:rFonts w:cs="Arial"/>
          <w:szCs w:val="18"/>
        </w:rPr>
        <w:t xml:space="preserve">            array index to assist in correlation of the invalid parameter with the failed </w:t>
      </w:r>
    </w:p>
    <w:p w14:paraId="30571912" w14:textId="77777777" w:rsidR="00E567DF" w:rsidRDefault="00E567DF" w:rsidP="00E567DF">
      <w:pPr>
        <w:pStyle w:val="PL"/>
        <w:rPr>
          <w:lang w:val="en-US"/>
        </w:rPr>
      </w:pPr>
      <w:r>
        <w:rPr>
          <w:rFonts w:cs="Arial"/>
          <w:szCs w:val="18"/>
        </w:rPr>
        <w:t xml:space="preserve">            operation, e.g. "Replacement value invalid for attribute (failed operation index= 4)".</w:t>
      </w:r>
    </w:p>
    <w:p w14:paraId="18698D86" w14:textId="77777777" w:rsidR="00E567DF" w:rsidRDefault="00E567DF" w:rsidP="00E567DF">
      <w:pPr>
        <w:pStyle w:val="PL"/>
        <w:rPr>
          <w:lang w:eastAsia="zh-CN"/>
        </w:rPr>
      </w:pPr>
      <w:r>
        <w:t xml:space="preserve">      description: indicates performed modivications</w:t>
      </w:r>
      <w:r>
        <w:rPr>
          <w:lang w:eastAsia="zh-CN"/>
        </w:rPr>
        <w:t>.</w:t>
      </w:r>
    </w:p>
    <w:p w14:paraId="24671A2F" w14:textId="77777777" w:rsidR="00E567DF" w:rsidRDefault="00E567DF" w:rsidP="00E567DF">
      <w:pPr>
        <w:pStyle w:val="PL"/>
        <w:rPr>
          <w:lang w:val="en-US" w:eastAsia="en-GB"/>
        </w:rPr>
      </w:pPr>
    </w:p>
    <w:p w14:paraId="22644203" w14:textId="77777777" w:rsidR="00E567DF" w:rsidRDefault="00E567DF" w:rsidP="00E567DF">
      <w:pPr>
        <w:pStyle w:val="PL"/>
        <w:rPr>
          <w:lang w:val="en-US"/>
        </w:rPr>
      </w:pPr>
      <w:r>
        <w:rPr>
          <w:lang w:val="en-US"/>
        </w:rPr>
        <w:t xml:space="preserve">    </w:t>
      </w:r>
      <w:r>
        <w:rPr>
          <w:lang w:val="en-US" w:eastAsia="zh-CN"/>
        </w:rPr>
        <w:t>HalTemplate</w:t>
      </w:r>
      <w:r>
        <w:rPr>
          <w:lang w:val="en-US"/>
        </w:rPr>
        <w:t>:</w:t>
      </w:r>
    </w:p>
    <w:p w14:paraId="7B4524C2" w14:textId="77777777" w:rsidR="00E567DF" w:rsidRDefault="00E567DF" w:rsidP="00E567DF">
      <w:pPr>
        <w:pStyle w:val="PL"/>
      </w:pPr>
      <w:r>
        <w:t xml:space="preserve">      description: &gt;</w:t>
      </w:r>
    </w:p>
    <w:p w14:paraId="26A0251B" w14:textId="77777777" w:rsidR="00E567DF" w:rsidRDefault="00E567DF" w:rsidP="00E567DF">
      <w:pPr>
        <w:pStyle w:val="PL"/>
      </w:pPr>
      <w:r>
        <w:t xml:space="preserve">        Hypertext Application Language (HAL) template contains the e</w:t>
      </w:r>
      <w:r>
        <w:rPr>
          <w:lang w:eastAsia="zh-CN"/>
        </w:rPr>
        <w:t xml:space="preserve">xtended </w:t>
      </w:r>
      <w:r>
        <w:t>3GPP hypermedia format.</w:t>
      </w:r>
    </w:p>
    <w:p w14:paraId="68BC55BF" w14:textId="77777777" w:rsidR="00E567DF" w:rsidRDefault="00E567DF" w:rsidP="00E567DF">
      <w:pPr>
        <w:pStyle w:val="PL"/>
        <w:rPr>
          <w:lang w:val="en-US" w:eastAsia="zh-CN"/>
        </w:rPr>
      </w:pPr>
      <w:r>
        <w:rPr>
          <w:lang w:val="en-US"/>
        </w:rPr>
        <w:t xml:space="preserve">      type: object</w:t>
      </w:r>
    </w:p>
    <w:p w14:paraId="1C327188" w14:textId="77777777" w:rsidR="00E567DF" w:rsidRDefault="00E567DF" w:rsidP="00E567DF">
      <w:pPr>
        <w:pStyle w:val="PL"/>
        <w:rPr>
          <w:lang w:val="en-US" w:eastAsia="zh-CN"/>
        </w:rPr>
      </w:pPr>
      <w:r>
        <w:rPr>
          <w:lang w:val="en-US" w:eastAsia="zh-CN"/>
        </w:rPr>
        <w:t xml:space="preserve">      required:</w:t>
      </w:r>
    </w:p>
    <w:p w14:paraId="563A2C85" w14:textId="77777777" w:rsidR="00E567DF" w:rsidRDefault="00E567DF" w:rsidP="00E567DF">
      <w:pPr>
        <w:pStyle w:val="PL"/>
        <w:rPr>
          <w:lang w:val="en-US" w:eastAsia="zh-CN"/>
        </w:rPr>
      </w:pPr>
      <w:r>
        <w:rPr>
          <w:lang w:val="en-US" w:eastAsia="zh-CN"/>
        </w:rPr>
        <w:t xml:space="preserve">        - method</w:t>
      </w:r>
    </w:p>
    <w:p w14:paraId="10CADA6A" w14:textId="77777777" w:rsidR="00E567DF" w:rsidRDefault="00E567DF" w:rsidP="00E567DF">
      <w:pPr>
        <w:pStyle w:val="PL"/>
        <w:rPr>
          <w:lang w:val="en-US" w:eastAsia="en-GB"/>
        </w:rPr>
      </w:pPr>
      <w:r>
        <w:rPr>
          <w:lang w:val="en-US"/>
        </w:rPr>
        <w:t xml:space="preserve">      properties:</w:t>
      </w:r>
    </w:p>
    <w:p w14:paraId="5129BDCB" w14:textId="77777777" w:rsidR="00E567DF" w:rsidRDefault="00E567DF" w:rsidP="00E567DF">
      <w:pPr>
        <w:pStyle w:val="PL"/>
        <w:rPr>
          <w:lang w:val="en-US" w:eastAsia="zh-CN"/>
        </w:rPr>
      </w:pPr>
      <w:r>
        <w:rPr>
          <w:lang w:val="en-US"/>
        </w:rPr>
        <w:t xml:space="preserve">        </w:t>
      </w:r>
      <w:r>
        <w:rPr>
          <w:lang w:val="en-US" w:eastAsia="zh-CN"/>
        </w:rPr>
        <w:t>title</w:t>
      </w:r>
      <w:r>
        <w:rPr>
          <w:lang w:val="en-US"/>
        </w:rPr>
        <w:t>:</w:t>
      </w:r>
    </w:p>
    <w:p w14:paraId="4962F1CF" w14:textId="77777777" w:rsidR="00E567DF" w:rsidRDefault="00E567DF" w:rsidP="00E567DF">
      <w:pPr>
        <w:pStyle w:val="PL"/>
        <w:rPr>
          <w:lang w:val="en-US" w:eastAsia="zh-CN"/>
        </w:rPr>
      </w:pPr>
      <w:r>
        <w:rPr>
          <w:lang w:val="en-US" w:eastAsia="zh-CN"/>
        </w:rPr>
        <w:t xml:space="preserve">          type: string</w:t>
      </w:r>
    </w:p>
    <w:p w14:paraId="73E35C9A" w14:textId="77777777" w:rsidR="00E567DF" w:rsidRDefault="00E567DF" w:rsidP="00E567DF">
      <w:pPr>
        <w:pStyle w:val="PL"/>
        <w:rPr>
          <w:lang w:val="en-US" w:eastAsia="en-GB"/>
        </w:rPr>
      </w:pPr>
      <w:r>
        <w:t xml:space="preserve">          description: </w:t>
      </w:r>
      <w:r>
        <w:rPr>
          <w:rFonts w:cs="Arial"/>
          <w:szCs w:val="18"/>
          <w:lang w:eastAsia="zh-CN"/>
        </w:rPr>
        <w:t>A human-readable string that can be used to identify this template</w:t>
      </w:r>
    </w:p>
    <w:p w14:paraId="746467F1" w14:textId="77777777" w:rsidR="00E567DF" w:rsidRDefault="00E567DF" w:rsidP="00E567DF">
      <w:pPr>
        <w:pStyle w:val="PL"/>
        <w:rPr>
          <w:lang w:val="en-US" w:eastAsia="zh-CN"/>
        </w:rPr>
      </w:pPr>
      <w:r>
        <w:rPr>
          <w:lang w:val="en-US" w:eastAsia="zh-CN"/>
        </w:rPr>
        <w:t xml:space="preserve">        method:</w:t>
      </w:r>
    </w:p>
    <w:p w14:paraId="4AF48D40" w14:textId="77777777" w:rsidR="00E567DF" w:rsidRDefault="00E567DF" w:rsidP="00E567DF">
      <w:pPr>
        <w:pStyle w:val="PL"/>
        <w:rPr>
          <w:lang w:val="en-US" w:eastAsia="zh-CN"/>
        </w:rPr>
      </w:pPr>
      <w:r>
        <w:rPr>
          <w:lang w:val="en-US" w:eastAsia="zh-CN"/>
        </w:rPr>
        <w:t xml:space="preserve">          $ref: '#/components/schemas/HttpMethod'</w:t>
      </w:r>
    </w:p>
    <w:p w14:paraId="22DB9E1A" w14:textId="77777777" w:rsidR="00E567DF" w:rsidRDefault="00E567DF" w:rsidP="00E567DF">
      <w:pPr>
        <w:pStyle w:val="PL"/>
        <w:rPr>
          <w:lang w:val="en-US" w:eastAsia="zh-CN"/>
        </w:rPr>
      </w:pPr>
      <w:r>
        <w:rPr>
          <w:lang w:val="en-US"/>
        </w:rPr>
        <w:t xml:space="preserve">        </w:t>
      </w:r>
      <w:r>
        <w:rPr>
          <w:lang w:val="en-US" w:eastAsia="zh-CN"/>
        </w:rPr>
        <w:t>contentType</w:t>
      </w:r>
      <w:r>
        <w:rPr>
          <w:lang w:val="en-US"/>
        </w:rPr>
        <w:t>:</w:t>
      </w:r>
    </w:p>
    <w:p w14:paraId="5E4D1AB8" w14:textId="77777777" w:rsidR="00E567DF" w:rsidRDefault="00E567DF" w:rsidP="00E567DF">
      <w:pPr>
        <w:pStyle w:val="PL"/>
        <w:rPr>
          <w:lang w:val="en-US" w:eastAsia="zh-CN"/>
        </w:rPr>
      </w:pPr>
      <w:r>
        <w:rPr>
          <w:lang w:val="en-US" w:eastAsia="zh-CN"/>
        </w:rPr>
        <w:t xml:space="preserve">          type: string</w:t>
      </w:r>
    </w:p>
    <w:p w14:paraId="4F06E56D" w14:textId="77777777" w:rsidR="00E567DF" w:rsidRDefault="00E567DF" w:rsidP="00E567DF">
      <w:pPr>
        <w:pStyle w:val="PL"/>
        <w:rPr>
          <w:lang w:eastAsia="en-GB"/>
        </w:rPr>
      </w:pPr>
      <w:r>
        <w:t xml:space="preserve">          description: &gt;</w:t>
      </w:r>
    </w:p>
    <w:p w14:paraId="569C659B" w14:textId="77777777" w:rsidR="00E567DF" w:rsidRDefault="00E567DF" w:rsidP="00E567DF">
      <w:pPr>
        <w:pStyle w:val="PL"/>
        <w:rPr>
          <w:rFonts w:cs="Arial"/>
          <w:szCs w:val="18"/>
          <w:lang w:eastAsia="zh-CN"/>
        </w:rPr>
      </w:pPr>
      <w:r>
        <w:t xml:space="preserve">            </w:t>
      </w:r>
      <w:r>
        <w:rPr>
          <w:rFonts w:cs="Arial"/>
          <w:szCs w:val="18"/>
          <w:lang w:eastAsia="zh-CN"/>
        </w:rPr>
        <w:t>The media type that should be used for the corresponding request. If the attribute</w:t>
      </w:r>
    </w:p>
    <w:p w14:paraId="48F2D170" w14:textId="77777777" w:rsidR="00E567DF" w:rsidRDefault="00E567DF" w:rsidP="00E567DF">
      <w:pPr>
        <w:pStyle w:val="PL"/>
        <w:rPr>
          <w:rFonts w:cs="Arial"/>
          <w:szCs w:val="18"/>
          <w:lang w:eastAsia="zh-CN"/>
        </w:rPr>
      </w:pPr>
      <w:r>
        <w:rPr>
          <w:rFonts w:cs="Arial"/>
          <w:szCs w:val="18"/>
          <w:lang w:eastAsia="zh-CN"/>
        </w:rPr>
        <w:t xml:space="preserve">            is missing, or contains an unrecognized value, the client should act as if the </w:t>
      </w:r>
    </w:p>
    <w:p w14:paraId="26597F45" w14:textId="77777777" w:rsidR="00E567DF" w:rsidRDefault="00E567DF" w:rsidP="00E567DF">
      <w:pPr>
        <w:pStyle w:val="PL"/>
        <w:rPr>
          <w:lang w:val="en-US" w:eastAsia="en-GB"/>
        </w:rPr>
      </w:pPr>
      <w:r>
        <w:rPr>
          <w:rFonts w:cs="Arial"/>
          <w:szCs w:val="18"/>
          <w:lang w:eastAsia="zh-CN"/>
        </w:rPr>
        <w:t xml:space="preserve">            contentType is set to "application/json".</w:t>
      </w:r>
    </w:p>
    <w:p w14:paraId="52743BC7" w14:textId="77777777" w:rsidR="00E567DF" w:rsidRDefault="00E567DF" w:rsidP="00E567DF">
      <w:pPr>
        <w:pStyle w:val="PL"/>
        <w:rPr>
          <w:lang w:val="en-US" w:eastAsia="zh-CN"/>
        </w:rPr>
      </w:pPr>
      <w:r>
        <w:rPr>
          <w:lang w:val="en-US"/>
        </w:rPr>
        <w:t xml:space="preserve">        </w:t>
      </w:r>
      <w:r>
        <w:rPr>
          <w:lang w:val="en-US" w:eastAsia="zh-CN"/>
        </w:rPr>
        <w:t>properties</w:t>
      </w:r>
      <w:r>
        <w:rPr>
          <w:lang w:val="en-US"/>
        </w:rPr>
        <w:t>:</w:t>
      </w:r>
    </w:p>
    <w:p w14:paraId="50262698" w14:textId="77777777" w:rsidR="00E567DF" w:rsidRDefault="00E567DF" w:rsidP="00E567DF">
      <w:pPr>
        <w:pStyle w:val="PL"/>
        <w:rPr>
          <w:lang w:val="en-US" w:eastAsia="zh-CN"/>
        </w:rPr>
      </w:pPr>
      <w:r>
        <w:rPr>
          <w:lang w:val="en-US" w:eastAsia="zh-CN"/>
        </w:rPr>
        <w:t xml:space="preserve">          type: array</w:t>
      </w:r>
    </w:p>
    <w:p w14:paraId="62A3853C" w14:textId="77777777" w:rsidR="00E567DF" w:rsidRDefault="00E567DF" w:rsidP="00E567DF">
      <w:pPr>
        <w:pStyle w:val="PL"/>
        <w:rPr>
          <w:lang w:val="en-US" w:eastAsia="zh-CN"/>
        </w:rPr>
      </w:pPr>
      <w:r>
        <w:rPr>
          <w:lang w:val="en-US" w:eastAsia="zh-CN"/>
        </w:rPr>
        <w:t xml:space="preserve">          items:</w:t>
      </w:r>
    </w:p>
    <w:p w14:paraId="363B3DD7" w14:textId="77777777" w:rsidR="00E567DF" w:rsidRDefault="00E567DF" w:rsidP="00E567DF">
      <w:pPr>
        <w:pStyle w:val="PL"/>
        <w:rPr>
          <w:lang w:val="en-US" w:eastAsia="zh-CN"/>
        </w:rPr>
      </w:pPr>
      <w:r>
        <w:rPr>
          <w:lang w:val="en-US" w:eastAsia="zh-CN"/>
        </w:rPr>
        <w:t xml:space="preserve">            $ref: '#/components/schemas/Property'</w:t>
      </w:r>
    </w:p>
    <w:p w14:paraId="19C0424A" w14:textId="77777777" w:rsidR="00E567DF" w:rsidRDefault="00E567DF" w:rsidP="00E567DF">
      <w:pPr>
        <w:pStyle w:val="PL"/>
        <w:rPr>
          <w:lang w:val="en-US" w:eastAsia="zh-CN"/>
        </w:rPr>
      </w:pPr>
      <w:r>
        <w:rPr>
          <w:lang w:val="en-US" w:eastAsia="zh-CN"/>
        </w:rPr>
        <w:t xml:space="preserve">          minItems: 1</w:t>
      </w:r>
    </w:p>
    <w:p w14:paraId="7FBBDAE9" w14:textId="77777777" w:rsidR="00E567DF" w:rsidRDefault="00E567DF" w:rsidP="00E567DF">
      <w:pPr>
        <w:pStyle w:val="PL"/>
        <w:rPr>
          <w:lang w:eastAsia="en-GB"/>
        </w:rPr>
      </w:pPr>
      <w:r>
        <w:t xml:space="preserve">          description: &gt;</w:t>
      </w:r>
    </w:p>
    <w:p w14:paraId="64CA082A" w14:textId="77777777" w:rsidR="00E567DF" w:rsidRDefault="00E567DF" w:rsidP="00E567DF">
      <w:pPr>
        <w:pStyle w:val="PL"/>
        <w:rPr>
          <w:rFonts w:cs="Arial"/>
          <w:szCs w:val="18"/>
          <w:lang w:eastAsia="zh-CN"/>
        </w:rPr>
      </w:pPr>
      <w:r>
        <w:t xml:space="preserve">            </w:t>
      </w:r>
      <w:r>
        <w:rPr>
          <w:rFonts w:cs="Arial"/>
          <w:szCs w:val="18"/>
          <w:lang w:eastAsia="zh-CN"/>
        </w:rPr>
        <w:t xml:space="preserve">The properties that should be included in the body of the corresponding request. </w:t>
      </w:r>
    </w:p>
    <w:p w14:paraId="35A82646" w14:textId="77777777" w:rsidR="00E567DF" w:rsidRDefault="00E567DF" w:rsidP="00E567DF">
      <w:pPr>
        <w:pStyle w:val="PL"/>
        <w:rPr>
          <w:rFonts w:cs="Arial"/>
          <w:szCs w:val="18"/>
          <w:lang w:eastAsia="zh-CN"/>
        </w:rPr>
      </w:pPr>
      <w:r>
        <w:rPr>
          <w:rFonts w:cs="Arial"/>
          <w:szCs w:val="18"/>
          <w:lang w:eastAsia="zh-CN"/>
        </w:rPr>
        <w:t xml:space="preserve">            If the contentType attribute is set to "application/json", then this attribute </w:t>
      </w:r>
    </w:p>
    <w:p w14:paraId="0ED11E4E" w14:textId="77777777" w:rsidR="00E567DF" w:rsidRDefault="00E567DF" w:rsidP="00E567DF">
      <w:pPr>
        <w:pStyle w:val="PL"/>
        <w:rPr>
          <w:lang w:val="en-US" w:eastAsia="en-GB"/>
        </w:rPr>
      </w:pPr>
      <w:r>
        <w:rPr>
          <w:rFonts w:cs="Arial"/>
          <w:szCs w:val="18"/>
          <w:lang w:eastAsia="zh-CN"/>
        </w:rPr>
        <w:t xml:space="preserve">            describes the attributes of the JSON object of the body.</w:t>
      </w:r>
    </w:p>
    <w:p w14:paraId="078445C5" w14:textId="77777777" w:rsidR="00E567DF" w:rsidRDefault="00E567DF" w:rsidP="00E567DF">
      <w:pPr>
        <w:pStyle w:val="PL"/>
        <w:rPr>
          <w:lang w:val="en-US"/>
        </w:rPr>
      </w:pPr>
    </w:p>
    <w:p w14:paraId="78754937" w14:textId="77777777" w:rsidR="00E567DF" w:rsidRDefault="00E567DF" w:rsidP="00E567DF">
      <w:pPr>
        <w:pStyle w:val="PL"/>
        <w:rPr>
          <w:lang w:val="en-US"/>
        </w:rPr>
      </w:pPr>
      <w:r>
        <w:rPr>
          <w:lang w:val="en-US"/>
        </w:rPr>
        <w:t xml:space="preserve">    </w:t>
      </w:r>
      <w:r>
        <w:rPr>
          <w:lang w:val="en-US" w:eastAsia="zh-CN"/>
        </w:rPr>
        <w:t>Property</w:t>
      </w:r>
      <w:r>
        <w:rPr>
          <w:lang w:val="en-US"/>
        </w:rPr>
        <w:t>:</w:t>
      </w:r>
    </w:p>
    <w:p w14:paraId="4686BB17" w14:textId="77777777" w:rsidR="00E567DF" w:rsidRDefault="00E567DF" w:rsidP="00E567DF">
      <w:pPr>
        <w:pStyle w:val="PL"/>
      </w:pPr>
      <w:r>
        <w:t xml:space="preserve">      description: &gt;</w:t>
      </w:r>
    </w:p>
    <w:p w14:paraId="39C441CA" w14:textId="77777777" w:rsidR="00E567DF" w:rsidRDefault="00E567DF" w:rsidP="00E567DF">
      <w:pPr>
        <w:pStyle w:val="PL"/>
        <w:rPr>
          <w:rFonts w:cs="Arial"/>
          <w:szCs w:val="18"/>
          <w:lang w:eastAsia="zh-CN"/>
        </w:rPr>
      </w:pPr>
      <w:r>
        <w:t xml:space="preserve">       </w:t>
      </w:r>
      <w:r>
        <w:rPr>
          <w:rFonts w:cs="Arial"/>
          <w:szCs w:val="18"/>
          <w:lang w:eastAsia="zh-CN"/>
        </w:rPr>
        <w:t xml:space="preserve">If the contentType attribute is set to "application/json", then this attribute describes </w:t>
      </w:r>
    </w:p>
    <w:p w14:paraId="391CB375" w14:textId="77777777" w:rsidR="00E567DF" w:rsidRDefault="00E567DF" w:rsidP="00E567DF">
      <w:pPr>
        <w:pStyle w:val="PL"/>
        <w:rPr>
          <w:lang w:eastAsia="en-GB"/>
        </w:rPr>
      </w:pPr>
      <w:r>
        <w:rPr>
          <w:rFonts w:cs="Arial"/>
          <w:szCs w:val="18"/>
          <w:lang w:eastAsia="zh-CN"/>
        </w:rPr>
        <w:t xml:space="preserve">       the attributes of the JSON object of the body.</w:t>
      </w:r>
    </w:p>
    <w:p w14:paraId="1D1D5783" w14:textId="77777777" w:rsidR="00E567DF" w:rsidRDefault="00E567DF" w:rsidP="00E567DF">
      <w:pPr>
        <w:pStyle w:val="PL"/>
        <w:rPr>
          <w:lang w:val="en-US" w:eastAsia="zh-CN"/>
        </w:rPr>
      </w:pPr>
      <w:r>
        <w:rPr>
          <w:lang w:val="en-US"/>
        </w:rPr>
        <w:t xml:space="preserve">      type: object</w:t>
      </w:r>
    </w:p>
    <w:p w14:paraId="09B3056C" w14:textId="77777777" w:rsidR="00E567DF" w:rsidRDefault="00E567DF" w:rsidP="00E567DF">
      <w:pPr>
        <w:pStyle w:val="PL"/>
        <w:rPr>
          <w:lang w:val="en-US" w:eastAsia="zh-CN"/>
        </w:rPr>
      </w:pPr>
      <w:r>
        <w:rPr>
          <w:lang w:val="en-US" w:eastAsia="zh-CN"/>
        </w:rPr>
        <w:t xml:space="preserve">      required:</w:t>
      </w:r>
    </w:p>
    <w:p w14:paraId="33E3C8FE" w14:textId="77777777" w:rsidR="00E567DF" w:rsidRDefault="00E567DF" w:rsidP="00E567DF">
      <w:pPr>
        <w:pStyle w:val="PL"/>
        <w:rPr>
          <w:lang w:val="en-US" w:eastAsia="zh-CN"/>
        </w:rPr>
      </w:pPr>
      <w:r>
        <w:rPr>
          <w:lang w:val="en-US" w:eastAsia="zh-CN"/>
        </w:rPr>
        <w:t xml:space="preserve">        - name</w:t>
      </w:r>
    </w:p>
    <w:p w14:paraId="44A27A0F" w14:textId="77777777" w:rsidR="00E567DF" w:rsidRDefault="00E567DF" w:rsidP="00E567DF">
      <w:pPr>
        <w:pStyle w:val="PL"/>
        <w:rPr>
          <w:lang w:val="en-US" w:eastAsia="en-GB"/>
        </w:rPr>
      </w:pPr>
      <w:r>
        <w:rPr>
          <w:lang w:val="en-US"/>
        </w:rPr>
        <w:t xml:space="preserve">      properties:</w:t>
      </w:r>
    </w:p>
    <w:p w14:paraId="28317DB9" w14:textId="77777777" w:rsidR="00E567DF" w:rsidRDefault="00E567DF" w:rsidP="00E567DF">
      <w:pPr>
        <w:pStyle w:val="PL"/>
        <w:rPr>
          <w:lang w:val="en-US" w:eastAsia="zh-CN"/>
        </w:rPr>
      </w:pPr>
      <w:r>
        <w:rPr>
          <w:lang w:val="en-US"/>
        </w:rPr>
        <w:t xml:space="preserve">        </w:t>
      </w:r>
      <w:r>
        <w:rPr>
          <w:lang w:val="en-US" w:eastAsia="zh-CN"/>
        </w:rPr>
        <w:t>name</w:t>
      </w:r>
      <w:r>
        <w:rPr>
          <w:lang w:val="en-US"/>
        </w:rPr>
        <w:t>:</w:t>
      </w:r>
    </w:p>
    <w:p w14:paraId="0DB0E7BE" w14:textId="77777777" w:rsidR="00E567DF" w:rsidRDefault="00E567DF" w:rsidP="00E567DF">
      <w:pPr>
        <w:pStyle w:val="PL"/>
        <w:rPr>
          <w:lang w:val="en-US" w:eastAsia="zh-CN"/>
        </w:rPr>
      </w:pPr>
      <w:r>
        <w:rPr>
          <w:lang w:val="en-US" w:eastAsia="zh-CN"/>
        </w:rPr>
        <w:t xml:space="preserve">          type: string</w:t>
      </w:r>
    </w:p>
    <w:p w14:paraId="56B72D14" w14:textId="77777777" w:rsidR="00E567DF" w:rsidRDefault="00E567DF" w:rsidP="00E567DF">
      <w:pPr>
        <w:pStyle w:val="PL"/>
        <w:rPr>
          <w:lang w:val="en-US" w:eastAsia="en-GB"/>
        </w:rPr>
      </w:pPr>
      <w:r>
        <w:t xml:space="preserve">          description: </w:t>
      </w:r>
      <w:r>
        <w:rPr>
          <w:rFonts w:cs="Arial"/>
          <w:szCs w:val="18"/>
          <w:lang w:eastAsia="zh-CN"/>
        </w:rPr>
        <w:t>The name of the property</w:t>
      </w:r>
    </w:p>
    <w:p w14:paraId="4C4935ED" w14:textId="77777777" w:rsidR="00E567DF" w:rsidRDefault="00E567DF" w:rsidP="00E567DF">
      <w:pPr>
        <w:pStyle w:val="PL"/>
        <w:rPr>
          <w:lang w:val="en-US" w:eastAsia="zh-CN"/>
        </w:rPr>
      </w:pPr>
      <w:r>
        <w:rPr>
          <w:lang w:val="en-US"/>
        </w:rPr>
        <w:t xml:space="preserve">        </w:t>
      </w:r>
      <w:r>
        <w:rPr>
          <w:lang w:val="en-US" w:eastAsia="zh-CN"/>
        </w:rPr>
        <w:t>required</w:t>
      </w:r>
      <w:r>
        <w:rPr>
          <w:lang w:val="en-US"/>
        </w:rPr>
        <w:t>:</w:t>
      </w:r>
    </w:p>
    <w:p w14:paraId="2FA6A0E3" w14:textId="77777777" w:rsidR="00E567DF" w:rsidRDefault="00E567DF" w:rsidP="00E567DF">
      <w:pPr>
        <w:pStyle w:val="PL"/>
        <w:rPr>
          <w:lang w:val="en-US" w:eastAsia="zh-CN"/>
        </w:rPr>
      </w:pPr>
      <w:r>
        <w:rPr>
          <w:lang w:val="en-US" w:eastAsia="zh-CN"/>
        </w:rPr>
        <w:t xml:space="preserve">          type: boolean</w:t>
      </w:r>
    </w:p>
    <w:p w14:paraId="2676EB80" w14:textId="77777777" w:rsidR="00E567DF" w:rsidRDefault="00E567DF" w:rsidP="00E567DF">
      <w:pPr>
        <w:pStyle w:val="PL"/>
        <w:rPr>
          <w:lang w:eastAsia="en-GB"/>
        </w:rPr>
      </w:pPr>
      <w:r>
        <w:t xml:space="preserve">          description: &gt;</w:t>
      </w:r>
    </w:p>
    <w:p w14:paraId="3B354878" w14:textId="77777777" w:rsidR="00E567DF" w:rsidRDefault="00E567DF" w:rsidP="00E567DF">
      <w:pPr>
        <w:pStyle w:val="PL"/>
        <w:rPr>
          <w:rFonts w:cs="Arial"/>
          <w:szCs w:val="18"/>
          <w:lang w:eastAsia="zh-CN"/>
        </w:rPr>
      </w:pPr>
      <w:r>
        <w:t xml:space="preserve">            </w:t>
      </w:r>
      <w:r>
        <w:rPr>
          <w:rFonts w:cs="Arial"/>
          <w:szCs w:val="18"/>
          <w:lang w:eastAsia="zh-CN"/>
        </w:rPr>
        <w:t xml:space="preserve">Indicates whether the property is required – true= required – </w:t>
      </w:r>
    </w:p>
    <w:p w14:paraId="0629FB90" w14:textId="77777777" w:rsidR="00E567DF" w:rsidRDefault="00E567DF" w:rsidP="00E567DF">
      <w:pPr>
        <w:pStyle w:val="PL"/>
        <w:rPr>
          <w:lang w:val="en-US" w:eastAsia="en-GB"/>
        </w:rPr>
      </w:pPr>
      <w:r>
        <w:rPr>
          <w:rFonts w:cs="Arial"/>
          <w:szCs w:val="18"/>
          <w:lang w:eastAsia="zh-CN"/>
        </w:rPr>
        <w:t xml:space="preserve">            false(default)= not required.</w:t>
      </w:r>
    </w:p>
    <w:p w14:paraId="13A4803B" w14:textId="77777777" w:rsidR="00E567DF" w:rsidRDefault="00E567DF" w:rsidP="00E567DF">
      <w:pPr>
        <w:pStyle w:val="PL"/>
        <w:rPr>
          <w:lang w:val="en-US" w:eastAsia="zh-CN"/>
        </w:rPr>
      </w:pPr>
      <w:r>
        <w:rPr>
          <w:lang w:val="en-US"/>
        </w:rPr>
        <w:t xml:space="preserve">        </w:t>
      </w:r>
      <w:r>
        <w:rPr>
          <w:lang w:val="en-US" w:eastAsia="zh-CN"/>
        </w:rPr>
        <w:t>regex</w:t>
      </w:r>
      <w:r>
        <w:rPr>
          <w:lang w:val="en-US"/>
        </w:rPr>
        <w:t>:</w:t>
      </w:r>
    </w:p>
    <w:p w14:paraId="28D824C3" w14:textId="77777777" w:rsidR="00E567DF" w:rsidRDefault="00E567DF" w:rsidP="00E567DF">
      <w:pPr>
        <w:pStyle w:val="PL"/>
        <w:rPr>
          <w:lang w:val="en-US" w:eastAsia="zh-CN"/>
        </w:rPr>
      </w:pPr>
      <w:r>
        <w:rPr>
          <w:lang w:val="en-US" w:eastAsia="zh-CN"/>
        </w:rPr>
        <w:t xml:space="preserve">          type: string</w:t>
      </w:r>
    </w:p>
    <w:p w14:paraId="070711B4" w14:textId="77777777" w:rsidR="00E567DF" w:rsidRDefault="00E567DF" w:rsidP="00E567DF">
      <w:pPr>
        <w:pStyle w:val="PL"/>
        <w:rPr>
          <w:lang w:val="en-US" w:eastAsia="en-GB"/>
        </w:rPr>
      </w:pPr>
      <w:r>
        <w:t xml:space="preserve">          description: </w:t>
      </w:r>
      <w:r>
        <w:rPr>
          <w:rFonts w:cs="Arial"/>
          <w:szCs w:val="18"/>
          <w:lang w:eastAsia="zh-CN"/>
        </w:rPr>
        <w:t>A regular expression string to be applied to the value of the property.</w:t>
      </w:r>
    </w:p>
    <w:p w14:paraId="353ED718" w14:textId="77777777" w:rsidR="00E567DF" w:rsidRDefault="00E567DF" w:rsidP="00E567DF">
      <w:pPr>
        <w:pStyle w:val="PL"/>
        <w:rPr>
          <w:lang w:val="en-US" w:eastAsia="zh-CN"/>
        </w:rPr>
      </w:pPr>
      <w:r>
        <w:rPr>
          <w:lang w:val="en-US"/>
        </w:rPr>
        <w:t xml:space="preserve">        </w:t>
      </w:r>
      <w:r>
        <w:rPr>
          <w:lang w:val="en-US" w:eastAsia="zh-CN"/>
        </w:rPr>
        <w:t>value</w:t>
      </w:r>
      <w:r>
        <w:rPr>
          <w:lang w:val="en-US"/>
        </w:rPr>
        <w:t>:</w:t>
      </w:r>
    </w:p>
    <w:p w14:paraId="46CE901B" w14:textId="77777777" w:rsidR="00E567DF" w:rsidRDefault="00E567DF" w:rsidP="00E567DF">
      <w:pPr>
        <w:pStyle w:val="PL"/>
        <w:rPr>
          <w:lang w:val="en-US" w:eastAsia="zh-CN"/>
        </w:rPr>
      </w:pPr>
      <w:r>
        <w:rPr>
          <w:lang w:val="en-US" w:eastAsia="zh-CN"/>
        </w:rPr>
        <w:t xml:space="preserve">          type: string</w:t>
      </w:r>
    </w:p>
    <w:p w14:paraId="7D7B3438" w14:textId="77777777" w:rsidR="00E567DF" w:rsidRDefault="00E567DF" w:rsidP="00E567DF">
      <w:pPr>
        <w:pStyle w:val="PL"/>
        <w:rPr>
          <w:lang w:val="en-US" w:eastAsia="en-GB"/>
        </w:rPr>
      </w:pPr>
      <w:r>
        <w:t xml:space="preserve">          description: </w:t>
      </w:r>
      <w:r>
        <w:rPr>
          <w:rFonts w:cs="Arial"/>
          <w:szCs w:val="18"/>
          <w:lang w:eastAsia="zh-CN"/>
        </w:rPr>
        <w:t>The property value. When present, it shall be a valid JSON string.</w:t>
      </w:r>
    </w:p>
    <w:p w14:paraId="7A8F556E" w14:textId="77777777" w:rsidR="00E567DF" w:rsidRDefault="00E567DF" w:rsidP="00E567DF">
      <w:pPr>
        <w:pStyle w:val="PL"/>
        <w:rPr>
          <w:lang w:val="en-US" w:eastAsia="zh-CN"/>
        </w:rPr>
      </w:pPr>
    </w:p>
    <w:p w14:paraId="67CD5E5C" w14:textId="77777777" w:rsidR="00E567DF" w:rsidRDefault="00E567DF" w:rsidP="00E567DF">
      <w:pPr>
        <w:pStyle w:val="PL"/>
        <w:rPr>
          <w:lang w:val="en-US" w:eastAsia="zh-CN"/>
        </w:rPr>
      </w:pPr>
      <w:r>
        <w:rPr>
          <w:lang w:val="en-US" w:eastAsia="zh-CN"/>
        </w:rPr>
        <w:t xml:space="preserve">    RedirectResponse:</w:t>
      </w:r>
    </w:p>
    <w:p w14:paraId="4CA9E3EF" w14:textId="77777777" w:rsidR="00E567DF" w:rsidRDefault="00E567DF" w:rsidP="00E567DF">
      <w:pPr>
        <w:pStyle w:val="PL"/>
        <w:rPr>
          <w:lang w:eastAsia="en-GB"/>
        </w:rPr>
      </w:pPr>
      <w:r>
        <w:t xml:space="preserve">      description: &gt;</w:t>
      </w:r>
    </w:p>
    <w:p w14:paraId="2C9A32F9" w14:textId="77777777" w:rsidR="00E567DF" w:rsidRDefault="00E567DF" w:rsidP="00E567DF">
      <w:pPr>
        <w:pStyle w:val="PL"/>
      </w:pPr>
      <w:r>
        <w:t xml:space="preserve">        The response shall include a Location header field containing a different URI </w:t>
      </w:r>
    </w:p>
    <w:p w14:paraId="32A24A8E" w14:textId="77777777" w:rsidR="00E567DF" w:rsidRDefault="00E567DF" w:rsidP="00E567DF">
      <w:pPr>
        <w:pStyle w:val="PL"/>
      </w:pPr>
      <w:r>
        <w:t xml:space="preserve">        (pointing to a different URI of an other service instance), or the same URI if a request </w:t>
      </w:r>
    </w:p>
    <w:p w14:paraId="17130A19" w14:textId="77777777" w:rsidR="00E567DF" w:rsidRDefault="00E567DF" w:rsidP="00E567DF">
      <w:pPr>
        <w:pStyle w:val="PL"/>
      </w:pPr>
      <w:r>
        <w:t xml:space="preserve">        is redirected to the same target resource via a different SCP.</w:t>
      </w:r>
    </w:p>
    <w:p w14:paraId="507712C2" w14:textId="77777777" w:rsidR="00E567DF" w:rsidRDefault="00E567DF" w:rsidP="00E567DF">
      <w:pPr>
        <w:pStyle w:val="PL"/>
        <w:rPr>
          <w:lang w:val="en-US" w:eastAsia="zh-CN"/>
        </w:rPr>
      </w:pPr>
      <w:r>
        <w:rPr>
          <w:lang w:val="en-US" w:eastAsia="zh-CN"/>
        </w:rPr>
        <w:t xml:space="preserve">      type: object</w:t>
      </w:r>
    </w:p>
    <w:p w14:paraId="031786BB" w14:textId="77777777" w:rsidR="00E567DF" w:rsidRDefault="00E567DF" w:rsidP="00E567DF">
      <w:pPr>
        <w:pStyle w:val="PL"/>
        <w:rPr>
          <w:lang w:val="en-US" w:eastAsia="zh-CN"/>
        </w:rPr>
      </w:pPr>
      <w:r>
        <w:rPr>
          <w:lang w:val="en-US" w:eastAsia="zh-CN"/>
        </w:rPr>
        <w:t xml:space="preserve">      properties:</w:t>
      </w:r>
    </w:p>
    <w:p w14:paraId="389856C7" w14:textId="77777777" w:rsidR="00E567DF" w:rsidRDefault="00E567DF" w:rsidP="00E567DF">
      <w:pPr>
        <w:pStyle w:val="PL"/>
        <w:rPr>
          <w:lang w:val="en-US" w:eastAsia="zh-CN"/>
        </w:rPr>
      </w:pPr>
      <w:r>
        <w:rPr>
          <w:lang w:val="en-US" w:eastAsia="zh-CN"/>
        </w:rPr>
        <w:t xml:space="preserve">        cause:</w:t>
      </w:r>
    </w:p>
    <w:p w14:paraId="4745D587" w14:textId="77777777" w:rsidR="00E567DF" w:rsidRDefault="00E567DF" w:rsidP="00E567DF">
      <w:pPr>
        <w:pStyle w:val="PL"/>
        <w:rPr>
          <w:lang w:val="en-US" w:eastAsia="zh-CN"/>
        </w:rPr>
      </w:pPr>
      <w:r>
        <w:rPr>
          <w:lang w:val="en-US" w:eastAsia="zh-CN"/>
        </w:rPr>
        <w:t xml:space="preserve">          type: string</w:t>
      </w:r>
    </w:p>
    <w:p w14:paraId="5D1D8697" w14:textId="77777777" w:rsidR="00E567DF" w:rsidRDefault="00E567DF" w:rsidP="00E567DF">
      <w:pPr>
        <w:pStyle w:val="PL"/>
        <w:rPr>
          <w:lang w:val="en-US" w:eastAsia="zh-CN"/>
        </w:rPr>
      </w:pPr>
      <w:r>
        <w:rPr>
          <w:lang w:val="en-US" w:eastAsia="zh-CN"/>
        </w:rPr>
        <w:t xml:space="preserve">        targetScp:</w:t>
      </w:r>
    </w:p>
    <w:p w14:paraId="50C133EF" w14:textId="77777777" w:rsidR="00E567DF" w:rsidRDefault="00E567DF" w:rsidP="00E567DF">
      <w:pPr>
        <w:pStyle w:val="PL"/>
        <w:rPr>
          <w:lang w:val="en-US" w:eastAsia="zh-CN"/>
        </w:rPr>
      </w:pPr>
      <w:r>
        <w:rPr>
          <w:lang w:val="en-US" w:eastAsia="zh-CN"/>
        </w:rPr>
        <w:t xml:space="preserve">          $ref: '#/components/schemas/Uri'</w:t>
      </w:r>
    </w:p>
    <w:p w14:paraId="1EF232F0" w14:textId="77777777" w:rsidR="00E567DF" w:rsidRDefault="00E567DF" w:rsidP="00E567DF">
      <w:pPr>
        <w:pStyle w:val="PL"/>
        <w:rPr>
          <w:lang w:val="en-US" w:eastAsia="zh-CN"/>
        </w:rPr>
      </w:pPr>
      <w:r>
        <w:rPr>
          <w:lang w:val="en-US" w:eastAsia="zh-CN"/>
        </w:rPr>
        <w:t xml:space="preserve">        targetSepp:</w:t>
      </w:r>
    </w:p>
    <w:p w14:paraId="4C98F63B" w14:textId="77777777" w:rsidR="00E567DF" w:rsidRDefault="00E567DF" w:rsidP="00E567DF">
      <w:pPr>
        <w:pStyle w:val="PL"/>
        <w:rPr>
          <w:lang w:val="en-US" w:eastAsia="zh-CN"/>
        </w:rPr>
      </w:pPr>
      <w:r>
        <w:rPr>
          <w:lang w:val="en-US" w:eastAsia="zh-CN"/>
        </w:rPr>
        <w:t xml:space="preserve">          $ref: '#/components/schemas/Uri'</w:t>
      </w:r>
    </w:p>
    <w:p w14:paraId="232B157E" w14:textId="77777777" w:rsidR="00E567DF" w:rsidRDefault="00E567DF" w:rsidP="00E567DF">
      <w:pPr>
        <w:pStyle w:val="PL"/>
        <w:rPr>
          <w:lang w:val="en-US" w:eastAsia="zh-CN"/>
        </w:rPr>
      </w:pPr>
    </w:p>
    <w:p w14:paraId="46E4575E" w14:textId="77777777" w:rsidR="00E567DF" w:rsidRDefault="00E567DF" w:rsidP="00E567DF">
      <w:pPr>
        <w:pStyle w:val="PL"/>
        <w:rPr>
          <w:lang w:val="en-US" w:eastAsia="en-GB"/>
        </w:rPr>
      </w:pPr>
      <w:r>
        <w:rPr>
          <w:lang w:val="en-US"/>
        </w:rPr>
        <w:t xml:space="preserve">    TunnelAddress:</w:t>
      </w:r>
    </w:p>
    <w:p w14:paraId="40F88DC3" w14:textId="77777777" w:rsidR="00E567DF" w:rsidRDefault="00E567DF" w:rsidP="00E567DF">
      <w:pPr>
        <w:pStyle w:val="PL"/>
        <w:rPr>
          <w:lang w:val="en-US"/>
        </w:rPr>
      </w:pPr>
      <w:r>
        <w:rPr>
          <w:lang w:val="en-US"/>
        </w:rPr>
        <w:t xml:space="preserve">      description: Tunnel address</w:t>
      </w:r>
    </w:p>
    <w:p w14:paraId="1A6338CD" w14:textId="77777777" w:rsidR="00E567DF" w:rsidRDefault="00E567DF" w:rsidP="00E567DF">
      <w:pPr>
        <w:pStyle w:val="PL"/>
        <w:rPr>
          <w:lang w:val="en-US"/>
        </w:rPr>
      </w:pPr>
      <w:r>
        <w:rPr>
          <w:lang w:val="en-US"/>
        </w:rPr>
        <w:t xml:space="preserve">      type: object</w:t>
      </w:r>
    </w:p>
    <w:p w14:paraId="6B86C478" w14:textId="77777777" w:rsidR="00E567DF" w:rsidRDefault="00E567DF" w:rsidP="00E567DF">
      <w:pPr>
        <w:pStyle w:val="PL"/>
        <w:rPr>
          <w:lang w:val="en-US"/>
        </w:rPr>
      </w:pPr>
      <w:r>
        <w:rPr>
          <w:lang w:val="en-US"/>
        </w:rPr>
        <w:t xml:space="preserve">      properties:</w:t>
      </w:r>
    </w:p>
    <w:p w14:paraId="2C2C320C" w14:textId="77777777" w:rsidR="00E567DF" w:rsidRDefault="00E567DF" w:rsidP="00E567DF">
      <w:pPr>
        <w:pStyle w:val="PL"/>
      </w:pPr>
      <w:r>
        <w:lastRenderedPageBreak/>
        <w:t xml:space="preserve">        ipv4Addr:</w:t>
      </w:r>
    </w:p>
    <w:p w14:paraId="3688B2FA" w14:textId="77777777" w:rsidR="00E567DF" w:rsidRDefault="00E567DF" w:rsidP="00E567DF">
      <w:pPr>
        <w:pStyle w:val="PL"/>
      </w:pPr>
      <w:r>
        <w:t xml:space="preserve">          $ref: '#/components/schemas/Ipv4Addr'</w:t>
      </w:r>
    </w:p>
    <w:p w14:paraId="3546F8A3" w14:textId="77777777" w:rsidR="00E567DF" w:rsidRDefault="00E567DF" w:rsidP="00E567DF">
      <w:pPr>
        <w:pStyle w:val="PL"/>
      </w:pPr>
      <w:r>
        <w:t xml:space="preserve">        ipv6Addr:</w:t>
      </w:r>
    </w:p>
    <w:p w14:paraId="7EBD5A8E" w14:textId="77777777" w:rsidR="00E567DF" w:rsidRDefault="00E567DF" w:rsidP="00E567DF">
      <w:pPr>
        <w:pStyle w:val="PL"/>
      </w:pPr>
      <w:r>
        <w:t xml:space="preserve">          $ref: '#/components/schemas/Ipv6Addr'</w:t>
      </w:r>
    </w:p>
    <w:p w14:paraId="4147F585" w14:textId="77777777" w:rsidR="00E567DF" w:rsidRDefault="00E567DF" w:rsidP="00E567DF">
      <w:pPr>
        <w:pStyle w:val="PL"/>
      </w:pPr>
      <w:r>
        <w:t xml:space="preserve">        portNumber:</w:t>
      </w:r>
    </w:p>
    <w:p w14:paraId="00A2B395" w14:textId="77777777" w:rsidR="00E567DF" w:rsidRDefault="00E567DF" w:rsidP="00E567DF">
      <w:pPr>
        <w:pStyle w:val="PL"/>
      </w:pPr>
      <w:r>
        <w:t xml:space="preserve">          $ref: '#/components/schemas/Uinteger'</w:t>
      </w:r>
    </w:p>
    <w:p w14:paraId="7CCFFA72" w14:textId="77777777" w:rsidR="00E567DF" w:rsidRDefault="00E567DF" w:rsidP="00E567DF">
      <w:pPr>
        <w:pStyle w:val="PL"/>
      </w:pPr>
      <w:r>
        <w:t xml:space="preserve">      required:</w:t>
      </w:r>
    </w:p>
    <w:p w14:paraId="51C7E4C5" w14:textId="77777777" w:rsidR="00E567DF" w:rsidRDefault="00E567DF" w:rsidP="00E567DF">
      <w:pPr>
        <w:pStyle w:val="PL"/>
      </w:pPr>
      <w:r>
        <w:t xml:space="preserve">        - portNumber</w:t>
      </w:r>
    </w:p>
    <w:p w14:paraId="7CA03A98" w14:textId="77777777" w:rsidR="00E567DF" w:rsidRDefault="00E567DF" w:rsidP="00E567DF">
      <w:pPr>
        <w:pStyle w:val="PL"/>
      </w:pPr>
      <w:r>
        <w:t xml:space="preserve">      anyOf:</w:t>
      </w:r>
    </w:p>
    <w:p w14:paraId="29F4E20A" w14:textId="77777777" w:rsidR="00E567DF" w:rsidRDefault="00E567DF" w:rsidP="00E567DF">
      <w:pPr>
        <w:pStyle w:val="PL"/>
      </w:pPr>
      <w:r>
        <w:t xml:space="preserve">        - required: [ ipv4Addr ]</w:t>
      </w:r>
    </w:p>
    <w:p w14:paraId="3290672F" w14:textId="77777777" w:rsidR="00E567DF" w:rsidRDefault="00E567DF" w:rsidP="00E567DF">
      <w:pPr>
        <w:pStyle w:val="PL"/>
      </w:pPr>
      <w:r>
        <w:t xml:space="preserve">        - required: [ ipv6Addr ]</w:t>
      </w:r>
    </w:p>
    <w:p w14:paraId="68D34FD6" w14:textId="77777777" w:rsidR="00E567DF" w:rsidRDefault="00E567DF" w:rsidP="00E567DF">
      <w:pPr>
        <w:pStyle w:val="PL"/>
        <w:rPr>
          <w:lang w:eastAsia="zh-CN"/>
        </w:rPr>
      </w:pPr>
    </w:p>
    <w:p w14:paraId="0DAAB5D0" w14:textId="77777777" w:rsidR="00E567DF" w:rsidRDefault="00E567DF" w:rsidP="00E567DF">
      <w:pPr>
        <w:pStyle w:val="PL"/>
        <w:rPr>
          <w:lang w:eastAsia="zh-CN"/>
        </w:rPr>
      </w:pPr>
    </w:p>
    <w:p w14:paraId="690DA3B5" w14:textId="77777777" w:rsidR="00E567DF" w:rsidRDefault="00E567DF" w:rsidP="00E567DF">
      <w:pPr>
        <w:pStyle w:val="PL"/>
        <w:rPr>
          <w:lang w:eastAsia="en-GB"/>
        </w:rPr>
      </w:pPr>
      <w:r>
        <w:t xml:space="preserve">    </w:t>
      </w:r>
      <w:r>
        <w:rPr>
          <w:rFonts w:eastAsia="SimSun"/>
        </w:rPr>
        <w:t>FqdnPatternMatchingRule</w:t>
      </w:r>
      <w:r>
        <w:t>:</w:t>
      </w:r>
    </w:p>
    <w:p w14:paraId="4B4E4AF8" w14:textId="77777777" w:rsidR="00E567DF" w:rsidRDefault="00E567DF" w:rsidP="00E567DF">
      <w:pPr>
        <w:pStyle w:val="PL"/>
      </w:pPr>
      <w:r>
        <w:t xml:space="preserve">      description: a matching rule for a FQDN pattern</w:t>
      </w:r>
    </w:p>
    <w:p w14:paraId="159EDB5F" w14:textId="77777777" w:rsidR="00E567DF" w:rsidRDefault="00E567DF" w:rsidP="00E567DF">
      <w:pPr>
        <w:pStyle w:val="PL"/>
      </w:pPr>
      <w:r>
        <w:t xml:space="preserve">      type: object</w:t>
      </w:r>
    </w:p>
    <w:p w14:paraId="0A5285BC" w14:textId="77777777" w:rsidR="00E567DF" w:rsidRDefault="00E567DF" w:rsidP="00E567DF">
      <w:pPr>
        <w:pStyle w:val="PL"/>
      </w:pPr>
      <w:r>
        <w:t xml:space="preserve">      oneOf:</w:t>
      </w:r>
    </w:p>
    <w:p w14:paraId="1AE135F2" w14:textId="77777777" w:rsidR="00E567DF" w:rsidRDefault="00E567DF" w:rsidP="00E567DF">
      <w:pPr>
        <w:pStyle w:val="PL"/>
      </w:pPr>
      <w:r>
        <w:t xml:space="preserve">        - required: [ regex ]</w:t>
      </w:r>
    </w:p>
    <w:p w14:paraId="4CDF44AD" w14:textId="77777777" w:rsidR="00E567DF" w:rsidRDefault="00E567DF" w:rsidP="00E567DF">
      <w:pPr>
        <w:pStyle w:val="PL"/>
      </w:pPr>
      <w:r>
        <w:t xml:space="preserve">        - required: [ </w:t>
      </w:r>
      <w:r>
        <w:rPr>
          <w:rFonts w:eastAsia="SimSun"/>
        </w:rPr>
        <w:t>stringMatchingRule ]</w:t>
      </w:r>
    </w:p>
    <w:p w14:paraId="2C5A90CB" w14:textId="77777777" w:rsidR="00E567DF" w:rsidRDefault="00E567DF" w:rsidP="00E567DF">
      <w:pPr>
        <w:pStyle w:val="PL"/>
      </w:pPr>
      <w:r>
        <w:t xml:space="preserve">      properties:</w:t>
      </w:r>
    </w:p>
    <w:p w14:paraId="29717D76" w14:textId="77777777" w:rsidR="00E567DF" w:rsidRDefault="00E567DF" w:rsidP="00E567DF">
      <w:pPr>
        <w:pStyle w:val="PL"/>
      </w:pPr>
      <w:r>
        <w:t xml:space="preserve">        regex:</w:t>
      </w:r>
    </w:p>
    <w:p w14:paraId="01E6D6D0" w14:textId="77777777" w:rsidR="00E567DF" w:rsidRDefault="00E567DF" w:rsidP="00E567DF">
      <w:pPr>
        <w:pStyle w:val="PL"/>
      </w:pPr>
      <w:r>
        <w:t xml:space="preserve">          type: string</w:t>
      </w:r>
    </w:p>
    <w:p w14:paraId="0FCB8CDB" w14:textId="77777777" w:rsidR="00E567DF" w:rsidRDefault="00E567DF" w:rsidP="00E567DF">
      <w:pPr>
        <w:pStyle w:val="PL"/>
      </w:pPr>
      <w:r>
        <w:t xml:space="preserve">        </w:t>
      </w:r>
      <w:r>
        <w:rPr>
          <w:rFonts w:eastAsia="SimSun"/>
        </w:rPr>
        <w:t>stringMatchingRule</w:t>
      </w:r>
      <w:r>
        <w:t>:</w:t>
      </w:r>
    </w:p>
    <w:p w14:paraId="0EE7763F" w14:textId="77777777" w:rsidR="00E567DF" w:rsidRDefault="00E567DF" w:rsidP="00E567DF">
      <w:pPr>
        <w:pStyle w:val="PL"/>
      </w:pPr>
      <w:r>
        <w:t xml:space="preserve">          $ref: '#/components/schemas/</w:t>
      </w:r>
      <w:r>
        <w:rPr>
          <w:rFonts w:eastAsia="SimSun"/>
        </w:rPr>
        <w:t>StringMatchingRule</w:t>
      </w:r>
      <w:r>
        <w:t>'</w:t>
      </w:r>
    </w:p>
    <w:p w14:paraId="60AFFA58" w14:textId="77777777" w:rsidR="00E567DF" w:rsidRDefault="00E567DF" w:rsidP="00E567DF">
      <w:pPr>
        <w:pStyle w:val="PL"/>
        <w:rPr>
          <w:lang w:eastAsia="zh-CN"/>
        </w:rPr>
      </w:pPr>
    </w:p>
    <w:p w14:paraId="5A23E94B" w14:textId="77777777" w:rsidR="00E567DF" w:rsidRDefault="00E567DF" w:rsidP="00E567DF">
      <w:pPr>
        <w:pStyle w:val="PL"/>
        <w:rPr>
          <w:lang w:eastAsia="zh-CN"/>
        </w:rPr>
      </w:pPr>
    </w:p>
    <w:p w14:paraId="2EB9CE98" w14:textId="77777777" w:rsidR="00E567DF" w:rsidRDefault="00E567DF" w:rsidP="00E567DF">
      <w:pPr>
        <w:pStyle w:val="PL"/>
        <w:rPr>
          <w:lang w:eastAsia="en-GB"/>
        </w:rPr>
      </w:pPr>
      <w:r>
        <w:t xml:space="preserve">    </w:t>
      </w:r>
      <w:r>
        <w:rPr>
          <w:rFonts w:eastAsia="SimSun"/>
        </w:rPr>
        <w:t>StringMatchingRule</w:t>
      </w:r>
      <w:r>
        <w:t>:</w:t>
      </w:r>
    </w:p>
    <w:p w14:paraId="293769B9" w14:textId="77777777" w:rsidR="00E567DF" w:rsidRDefault="00E567DF" w:rsidP="00E567DF">
      <w:pPr>
        <w:pStyle w:val="PL"/>
      </w:pPr>
      <w:r>
        <w:t xml:space="preserve">      description: A list of conditions for string matching </w:t>
      </w:r>
    </w:p>
    <w:p w14:paraId="4DDFA324" w14:textId="77777777" w:rsidR="00E567DF" w:rsidRDefault="00E567DF" w:rsidP="00E567DF">
      <w:pPr>
        <w:pStyle w:val="PL"/>
      </w:pPr>
      <w:r>
        <w:t xml:space="preserve">      type: object</w:t>
      </w:r>
    </w:p>
    <w:p w14:paraId="17827A1E" w14:textId="77777777" w:rsidR="00E567DF" w:rsidRDefault="00E567DF" w:rsidP="00E567DF">
      <w:pPr>
        <w:pStyle w:val="PL"/>
      </w:pPr>
      <w:r>
        <w:t xml:space="preserve">      properties:</w:t>
      </w:r>
    </w:p>
    <w:p w14:paraId="039382CE" w14:textId="77777777" w:rsidR="00E567DF" w:rsidRDefault="00E567DF" w:rsidP="00E567DF">
      <w:pPr>
        <w:pStyle w:val="PL"/>
      </w:pPr>
      <w:r>
        <w:t xml:space="preserve">        </w:t>
      </w:r>
      <w:r>
        <w:rPr>
          <w:rFonts w:eastAsia="SimSun"/>
        </w:rPr>
        <w:t>stringMatchingConditions</w:t>
      </w:r>
      <w:r>
        <w:t>:</w:t>
      </w:r>
    </w:p>
    <w:p w14:paraId="4D0DCB43" w14:textId="77777777" w:rsidR="00E567DF" w:rsidRDefault="00E567DF" w:rsidP="00E567DF">
      <w:pPr>
        <w:pStyle w:val="PL"/>
      </w:pPr>
      <w:r>
        <w:t xml:space="preserve">          type: array</w:t>
      </w:r>
    </w:p>
    <w:p w14:paraId="253BAC8C" w14:textId="77777777" w:rsidR="00E567DF" w:rsidRDefault="00E567DF" w:rsidP="00E567DF">
      <w:pPr>
        <w:pStyle w:val="PL"/>
      </w:pPr>
      <w:r>
        <w:t xml:space="preserve">          items:</w:t>
      </w:r>
    </w:p>
    <w:p w14:paraId="7D573D37" w14:textId="77777777" w:rsidR="00E567DF" w:rsidRDefault="00E567DF" w:rsidP="00E567DF">
      <w:pPr>
        <w:pStyle w:val="PL"/>
      </w:pPr>
      <w:r>
        <w:t xml:space="preserve">            $ref: '#/components/schemas/StringMatchingCondition'</w:t>
      </w:r>
    </w:p>
    <w:p w14:paraId="16D45654" w14:textId="77777777" w:rsidR="00E567DF" w:rsidRDefault="00E567DF" w:rsidP="00E567DF">
      <w:pPr>
        <w:pStyle w:val="PL"/>
        <w:rPr>
          <w:lang w:eastAsia="zh-CN"/>
        </w:rPr>
      </w:pPr>
      <w:r>
        <w:t xml:space="preserve">          </w:t>
      </w:r>
      <w:r>
        <w:rPr>
          <w:lang w:eastAsia="zh-CN"/>
        </w:rPr>
        <w:t>minI</w:t>
      </w:r>
      <w:r>
        <w:t>tems:</w:t>
      </w:r>
      <w:r>
        <w:rPr>
          <w:lang w:eastAsia="zh-CN"/>
        </w:rPr>
        <w:t xml:space="preserve"> 1</w:t>
      </w:r>
    </w:p>
    <w:p w14:paraId="6B0084FE" w14:textId="77777777" w:rsidR="00E567DF" w:rsidRDefault="00E567DF" w:rsidP="00E567DF">
      <w:pPr>
        <w:pStyle w:val="PL"/>
        <w:rPr>
          <w:lang w:eastAsia="zh-CN"/>
        </w:rPr>
      </w:pPr>
    </w:p>
    <w:p w14:paraId="0DFAF21F" w14:textId="77777777" w:rsidR="00E567DF" w:rsidRDefault="00E567DF" w:rsidP="00E567DF">
      <w:pPr>
        <w:pStyle w:val="PL"/>
        <w:rPr>
          <w:lang w:val="en-US" w:eastAsia="en-GB"/>
        </w:rPr>
      </w:pPr>
      <w:r>
        <w:rPr>
          <w:lang w:val="en-US"/>
        </w:rPr>
        <w:t xml:space="preserve">    </w:t>
      </w:r>
      <w:r>
        <w:t>StringMatchingCondition</w:t>
      </w:r>
      <w:r>
        <w:rPr>
          <w:lang w:val="en-US"/>
        </w:rPr>
        <w:t>:</w:t>
      </w:r>
    </w:p>
    <w:p w14:paraId="6F274DD3" w14:textId="77777777" w:rsidR="00E567DF" w:rsidRDefault="00E567DF" w:rsidP="00E567DF">
      <w:pPr>
        <w:pStyle w:val="PL"/>
        <w:rPr>
          <w:lang w:val="en-US"/>
        </w:rPr>
      </w:pPr>
      <w:r>
        <w:rPr>
          <w:lang w:val="en-US"/>
        </w:rPr>
        <w:t xml:space="preserve">      description: A </w:t>
      </w:r>
      <w:r>
        <w:t>String with Matching Operator</w:t>
      </w:r>
    </w:p>
    <w:p w14:paraId="51E18B31" w14:textId="77777777" w:rsidR="00E567DF" w:rsidRDefault="00E567DF" w:rsidP="00E567DF">
      <w:pPr>
        <w:pStyle w:val="PL"/>
        <w:rPr>
          <w:lang w:val="en-US"/>
        </w:rPr>
      </w:pPr>
      <w:r>
        <w:rPr>
          <w:lang w:val="en-US"/>
        </w:rPr>
        <w:t xml:space="preserve">      type: object</w:t>
      </w:r>
    </w:p>
    <w:p w14:paraId="54A5B43C" w14:textId="77777777" w:rsidR="00E567DF" w:rsidRDefault="00E567DF" w:rsidP="00E567DF">
      <w:pPr>
        <w:pStyle w:val="PL"/>
        <w:rPr>
          <w:lang w:val="en-US"/>
        </w:rPr>
      </w:pPr>
      <w:r>
        <w:rPr>
          <w:lang w:val="en-US"/>
        </w:rPr>
        <w:t xml:space="preserve">      properties:</w:t>
      </w:r>
    </w:p>
    <w:p w14:paraId="74004F0A" w14:textId="77777777" w:rsidR="00E567DF" w:rsidRDefault="00E567DF" w:rsidP="00E567DF">
      <w:pPr>
        <w:pStyle w:val="PL"/>
      </w:pPr>
      <w:r>
        <w:t xml:space="preserve">        </w:t>
      </w:r>
      <w:r>
        <w:rPr>
          <w:lang w:eastAsia="zh-CN"/>
        </w:rPr>
        <w:t>matchingString</w:t>
      </w:r>
      <w:r>
        <w:t>:</w:t>
      </w:r>
    </w:p>
    <w:p w14:paraId="4AE52C64" w14:textId="77777777" w:rsidR="00E567DF" w:rsidRDefault="00E567DF" w:rsidP="00E567DF">
      <w:pPr>
        <w:pStyle w:val="PL"/>
      </w:pPr>
      <w:r>
        <w:t xml:space="preserve">          type: string</w:t>
      </w:r>
    </w:p>
    <w:p w14:paraId="54E4D89C" w14:textId="77777777" w:rsidR="00E567DF" w:rsidRDefault="00E567DF" w:rsidP="00E567DF">
      <w:pPr>
        <w:pStyle w:val="PL"/>
      </w:pPr>
      <w:r>
        <w:t xml:space="preserve">        </w:t>
      </w:r>
      <w:r>
        <w:rPr>
          <w:rFonts w:eastAsia="Malgun Gothic"/>
        </w:rPr>
        <w:t>matchingOperator</w:t>
      </w:r>
      <w:r>
        <w:t>:</w:t>
      </w:r>
    </w:p>
    <w:p w14:paraId="6A56C22B" w14:textId="77777777" w:rsidR="00E567DF" w:rsidRDefault="00E567DF" w:rsidP="00E567DF">
      <w:pPr>
        <w:pStyle w:val="PL"/>
      </w:pPr>
      <w:r>
        <w:t xml:space="preserve">          $ref: '#/components/schemas/</w:t>
      </w:r>
      <w:r>
        <w:rPr>
          <w:rFonts w:eastAsia="Malgun Gothic"/>
        </w:rPr>
        <w:t>MatchingOperator</w:t>
      </w:r>
      <w:r>
        <w:t>'</w:t>
      </w:r>
    </w:p>
    <w:p w14:paraId="1D63E23C" w14:textId="77777777" w:rsidR="00E567DF" w:rsidRDefault="00E567DF" w:rsidP="00E567DF">
      <w:pPr>
        <w:pStyle w:val="PL"/>
      </w:pPr>
      <w:r>
        <w:t xml:space="preserve">      required:</w:t>
      </w:r>
    </w:p>
    <w:p w14:paraId="1BEADFE1" w14:textId="77777777" w:rsidR="00E567DF" w:rsidRDefault="00E567DF" w:rsidP="00E567DF">
      <w:pPr>
        <w:pStyle w:val="PL"/>
      </w:pPr>
      <w:r>
        <w:t xml:space="preserve">        - </w:t>
      </w:r>
      <w:r>
        <w:rPr>
          <w:rFonts w:eastAsia="Malgun Gothic"/>
        </w:rPr>
        <w:t>matchingOperator</w:t>
      </w:r>
    </w:p>
    <w:p w14:paraId="1C9B8A8A" w14:textId="77777777" w:rsidR="00E567DF" w:rsidRDefault="00E567DF" w:rsidP="00E567DF">
      <w:pPr>
        <w:pStyle w:val="PL"/>
        <w:rPr>
          <w:lang w:val="en-US" w:eastAsia="zh-CN"/>
        </w:rPr>
      </w:pPr>
    </w:p>
    <w:p w14:paraId="161E94C5" w14:textId="77777777" w:rsidR="00E567DF" w:rsidRDefault="00E567DF" w:rsidP="00E567DF">
      <w:pPr>
        <w:pStyle w:val="PL"/>
        <w:rPr>
          <w:lang w:eastAsia="en-GB"/>
        </w:rPr>
      </w:pPr>
      <w:r>
        <w:t xml:space="preserve">    Ipv4AddressRange:</w:t>
      </w:r>
    </w:p>
    <w:p w14:paraId="2E3E0BBB" w14:textId="77777777" w:rsidR="00E567DF" w:rsidRDefault="00E567DF" w:rsidP="00E567DF">
      <w:pPr>
        <w:pStyle w:val="PL"/>
      </w:pPr>
      <w:r>
        <w:t xml:space="preserve">      description: </w:t>
      </w:r>
      <w:r>
        <w:rPr>
          <w:rFonts w:cs="Arial"/>
          <w:szCs w:val="18"/>
        </w:rPr>
        <w:t>Range of IPv4 addresses</w:t>
      </w:r>
    </w:p>
    <w:p w14:paraId="1D54C753" w14:textId="77777777" w:rsidR="00E567DF" w:rsidRDefault="00E567DF" w:rsidP="00E567DF">
      <w:pPr>
        <w:pStyle w:val="PL"/>
      </w:pPr>
      <w:r>
        <w:t xml:space="preserve">      type: object</w:t>
      </w:r>
    </w:p>
    <w:p w14:paraId="586F6C14" w14:textId="77777777" w:rsidR="00E567DF" w:rsidRDefault="00E567DF" w:rsidP="00E567DF">
      <w:pPr>
        <w:pStyle w:val="PL"/>
      </w:pPr>
      <w:r>
        <w:t xml:space="preserve">      properties:</w:t>
      </w:r>
    </w:p>
    <w:p w14:paraId="45922C8F" w14:textId="77777777" w:rsidR="00E567DF" w:rsidRDefault="00E567DF" w:rsidP="00E567DF">
      <w:pPr>
        <w:pStyle w:val="PL"/>
      </w:pPr>
      <w:r>
        <w:t xml:space="preserve">        start:</w:t>
      </w:r>
    </w:p>
    <w:p w14:paraId="13C43601" w14:textId="77777777" w:rsidR="00E567DF" w:rsidRDefault="00E567DF" w:rsidP="00E567DF">
      <w:pPr>
        <w:pStyle w:val="PL"/>
      </w:pPr>
      <w:r>
        <w:t xml:space="preserve">          $ref: '#/components/schemas/Ipv4Addr'</w:t>
      </w:r>
    </w:p>
    <w:p w14:paraId="695885D9" w14:textId="77777777" w:rsidR="00E567DF" w:rsidRDefault="00E567DF" w:rsidP="00E567DF">
      <w:pPr>
        <w:pStyle w:val="PL"/>
      </w:pPr>
      <w:r>
        <w:t xml:space="preserve">        end:</w:t>
      </w:r>
    </w:p>
    <w:p w14:paraId="0413CC99" w14:textId="77777777" w:rsidR="00E567DF" w:rsidRDefault="00E567DF" w:rsidP="00E567DF">
      <w:pPr>
        <w:pStyle w:val="PL"/>
      </w:pPr>
      <w:r>
        <w:t xml:space="preserve">          $ref: '#/components/schemas/Ipv4Addr'</w:t>
      </w:r>
    </w:p>
    <w:p w14:paraId="069CB93E" w14:textId="77777777" w:rsidR="00E567DF" w:rsidRDefault="00E567DF" w:rsidP="00E567DF">
      <w:pPr>
        <w:pStyle w:val="PL"/>
      </w:pPr>
      <w:r>
        <w:t xml:space="preserve">      required:</w:t>
      </w:r>
    </w:p>
    <w:p w14:paraId="457B20B7" w14:textId="77777777" w:rsidR="00E567DF" w:rsidRDefault="00E567DF" w:rsidP="00E567DF">
      <w:pPr>
        <w:pStyle w:val="PL"/>
      </w:pPr>
      <w:r>
        <w:t xml:space="preserve">        - </w:t>
      </w:r>
      <w:r>
        <w:rPr>
          <w:rFonts w:eastAsia="Malgun Gothic"/>
        </w:rPr>
        <w:t>start</w:t>
      </w:r>
    </w:p>
    <w:p w14:paraId="1FA2F83B" w14:textId="77777777" w:rsidR="00E567DF" w:rsidRDefault="00E567DF" w:rsidP="00E567DF">
      <w:pPr>
        <w:pStyle w:val="PL"/>
      </w:pPr>
      <w:r>
        <w:t xml:space="preserve">        - </w:t>
      </w:r>
      <w:r>
        <w:rPr>
          <w:rFonts w:eastAsia="Malgun Gothic"/>
        </w:rPr>
        <w:t>end</w:t>
      </w:r>
    </w:p>
    <w:p w14:paraId="4A19AA8D" w14:textId="77777777" w:rsidR="00E567DF" w:rsidRDefault="00E567DF" w:rsidP="00E567DF">
      <w:pPr>
        <w:pStyle w:val="PL"/>
      </w:pPr>
    </w:p>
    <w:p w14:paraId="55B0C920" w14:textId="77777777" w:rsidR="00E567DF" w:rsidRDefault="00E567DF" w:rsidP="00E567DF">
      <w:pPr>
        <w:pStyle w:val="PL"/>
      </w:pPr>
    </w:p>
    <w:p w14:paraId="7A20ABA9" w14:textId="77777777" w:rsidR="00E567DF" w:rsidRDefault="00E567DF" w:rsidP="00E567DF">
      <w:pPr>
        <w:pStyle w:val="PL"/>
      </w:pPr>
      <w:r>
        <w:t xml:space="preserve">    Ipv6AddressRange:</w:t>
      </w:r>
    </w:p>
    <w:p w14:paraId="526666D5" w14:textId="77777777" w:rsidR="00E567DF" w:rsidRDefault="00E567DF" w:rsidP="00E567DF">
      <w:pPr>
        <w:pStyle w:val="PL"/>
      </w:pPr>
      <w:r>
        <w:t xml:space="preserve">      description: </w:t>
      </w:r>
      <w:r>
        <w:rPr>
          <w:rFonts w:cs="Arial"/>
          <w:szCs w:val="18"/>
        </w:rPr>
        <w:t>Range of IPv6 addresses</w:t>
      </w:r>
    </w:p>
    <w:p w14:paraId="3D83DDB5" w14:textId="77777777" w:rsidR="00E567DF" w:rsidRDefault="00E567DF" w:rsidP="00E567DF">
      <w:pPr>
        <w:pStyle w:val="PL"/>
      </w:pPr>
      <w:r>
        <w:t xml:space="preserve">      type: object</w:t>
      </w:r>
    </w:p>
    <w:p w14:paraId="06DD4AEA" w14:textId="77777777" w:rsidR="00E567DF" w:rsidRDefault="00E567DF" w:rsidP="00E567DF">
      <w:pPr>
        <w:pStyle w:val="PL"/>
      </w:pPr>
      <w:r>
        <w:t xml:space="preserve">      properties:</w:t>
      </w:r>
    </w:p>
    <w:p w14:paraId="728FA488" w14:textId="77777777" w:rsidR="00E567DF" w:rsidRDefault="00E567DF" w:rsidP="00E567DF">
      <w:pPr>
        <w:pStyle w:val="PL"/>
      </w:pPr>
      <w:r>
        <w:t xml:space="preserve">        start:</w:t>
      </w:r>
    </w:p>
    <w:p w14:paraId="0BA7F816" w14:textId="77777777" w:rsidR="00E567DF" w:rsidRDefault="00E567DF" w:rsidP="00E567DF">
      <w:pPr>
        <w:pStyle w:val="PL"/>
      </w:pPr>
      <w:r>
        <w:t xml:space="preserve">          $ref: '#/components/schemas/Ipv6Addr'</w:t>
      </w:r>
    </w:p>
    <w:p w14:paraId="45E50F13" w14:textId="77777777" w:rsidR="00E567DF" w:rsidRDefault="00E567DF" w:rsidP="00E567DF">
      <w:pPr>
        <w:pStyle w:val="PL"/>
      </w:pPr>
      <w:r>
        <w:t xml:space="preserve">        end:</w:t>
      </w:r>
    </w:p>
    <w:p w14:paraId="7F8036BF" w14:textId="77777777" w:rsidR="00E567DF" w:rsidRDefault="00E567DF" w:rsidP="00E567DF">
      <w:pPr>
        <w:pStyle w:val="PL"/>
      </w:pPr>
      <w:r>
        <w:t xml:space="preserve">          $ref: '#/components/schemas/Ipv6Addr'</w:t>
      </w:r>
    </w:p>
    <w:p w14:paraId="74C13E56" w14:textId="77777777" w:rsidR="00E567DF" w:rsidRDefault="00E567DF" w:rsidP="00E567DF">
      <w:pPr>
        <w:pStyle w:val="PL"/>
      </w:pPr>
      <w:r>
        <w:t xml:space="preserve">      required:</w:t>
      </w:r>
    </w:p>
    <w:p w14:paraId="34815A4F" w14:textId="77777777" w:rsidR="00E567DF" w:rsidRDefault="00E567DF" w:rsidP="00E567DF">
      <w:pPr>
        <w:pStyle w:val="PL"/>
      </w:pPr>
      <w:r>
        <w:t xml:space="preserve">        - </w:t>
      </w:r>
      <w:r>
        <w:rPr>
          <w:rFonts w:eastAsia="Malgun Gothic"/>
        </w:rPr>
        <w:t>start</w:t>
      </w:r>
    </w:p>
    <w:p w14:paraId="61726648" w14:textId="77777777" w:rsidR="00E567DF" w:rsidRDefault="00E567DF" w:rsidP="00E567DF">
      <w:pPr>
        <w:pStyle w:val="PL"/>
      </w:pPr>
      <w:r>
        <w:t xml:space="preserve">        - </w:t>
      </w:r>
      <w:r>
        <w:rPr>
          <w:rFonts w:eastAsia="Malgun Gothic"/>
        </w:rPr>
        <w:t>end</w:t>
      </w:r>
    </w:p>
    <w:p w14:paraId="7CCAD356" w14:textId="77777777" w:rsidR="00E567DF" w:rsidRDefault="00E567DF" w:rsidP="00E567DF">
      <w:pPr>
        <w:pStyle w:val="PL"/>
      </w:pPr>
    </w:p>
    <w:p w14:paraId="0C1A7BC3" w14:textId="77777777" w:rsidR="00E567DF" w:rsidRDefault="00E567DF" w:rsidP="00E567DF">
      <w:pPr>
        <w:pStyle w:val="PL"/>
      </w:pPr>
      <w:r>
        <w:t xml:space="preserve">    Ipv6PrefixRange:</w:t>
      </w:r>
    </w:p>
    <w:p w14:paraId="6F0AA282" w14:textId="77777777" w:rsidR="00E567DF" w:rsidRDefault="00E567DF" w:rsidP="00E567DF">
      <w:pPr>
        <w:pStyle w:val="PL"/>
      </w:pPr>
      <w:r>
        <w:t xml:space="preserve">      description: </w:t>
      </w:r>
      <w:r>
        <w:rPr>
          <w:rFonts w:cs="Arial"/>
          <w:szCs w:val="18"/>
        </w:rPr>
        <w:t>Range of IPv6 prefixes</w:t>
      </w:r>
    </w:p>
    <w:p w14:paraId="060937B0" w14:textId="77777777" w:rsidR="00E567DF" w:rsidRDefault="00E567DF" w:rsidP="00E567DF">
      <w:pPr>
        <w:pStyle w:val="PL"/>
      </w:pPr>
      <w:r>
        <w:t xml:space="preserve">      type: object</w:t>
      </w:r>
    </w:p>
    <w:p w14:paraId="2AAA0220" w14:textId="77777777" w:rsidR="00E567DF" w:rsidRDefault="00E567DF" w:rsidP="00E567DF">
      <w:pPr>
        <w:pStyle w:val="PL"/>
      </w:pPr>
      <w:r>
        <w:t xml:space="preserve">      properties:</w:t>
      </w:r>
    </w:p>
    <w:p w14:paraId="57205F63" w14:textId="77777777" w:rsidR="00E567DF" w:rsidRDefault="00E567DF" w:rsidP="00E567DF">
      <w:pPr>
        <w:pStyle w:val="PL"/>
      </w:pPr>
      <w:r>
        <w:t xml:space="preserve">        start:</w:t>
      </w:r>
    </w:p>
    <w:p w14:paraId="0FF84A09" w14:textId="77777777" w:rsidR="00E567DF" w:rsidRDefault="00E567DF" w:rsidP="00E567DF">
      <w:pPr>
        <w:pStyle w:val="PL"/>
      </w:pPr>
      <w:r>
        <w:t xml:space="preserve">          $ref: '#/components/schemas/Ipv6Prefix'</w:t>
      </w:r>
    </w:p>
    <w:p w14:paraId="433CF26B" w14:textId="77777777" w:rsidR="00E567DF" w:rsidRDefault="00E567DF" w:rsidP="00E567DF">
      <w:pPr>
        <w:pStyle w:val="PL"/>
      </w:pPr>
      <w:r>
        <w:lastRenderedPageBreak/>
        <w:t xml:space="preserve">        end:</w:t>
      </w:r>
    </w:p>
    <w:p w14:paraId="142CC0B9" w14:textId="77777777" w:rsidR="00E567DF" w:rsidRDefault="00E567DF" w:rsidP="00E567DF">
      <w:pPr>
        <w:pStyle w:val="PL"/>
      </w:pPr>
      <w:r>
        <w:t xml:space="preserve">          $ref: '#/components/schemas/Ipv6Prefix'</w:t>
      </w:r>
    </w:p>
    <w:p w14:paraId="13EA487C" w14:textId="77777777" w:rsidR="00E567DF" w:rsidRDefault="00E567DF" w:rsidP="00E567DF">
      <w:pPr>
        <w:pStyle w:val="PL"/>
      </w:pPr>
      <w:r>
        <w:t xml:space="preserve">      required:</w:t>
      </w:r>
    </w:p>
    <w:p w14:paraId="1DEB7745" w14:textId="77777777" w:rsidR="00E567DF" w:rsidRDefault="00E567DF" w:rsidP="00E567DF">
      <w:pPr>
        <w:pStyle w:val="PL"/>
      </w:pPr>
      <w:r>
        <w:t xml:space="preserve">        - </w:t>
      </w:r>
      <w:r>
        <w:rPr>
          <w:rFonts w:eastAsia="Malgun Gothic"/>
        </w:rPr>
        <w:t>start</w:t>
      </w:r>
    </w:p>
    <w:p w14:paraId="6D4B4AB6" w14:textId="77777777" w:rsidR="00E567DF" w:rsidRDefault="00E567DF" w:rsidP="00E567DF">
      <w:pPr>
        <w:pStyle w:val="PL"/>
      </w:pPr>
      <w:r>
        <w:t xml:space="preserve">        - </w:t>
      </w:r>
      <w:r>
        <w:rPr>
          <w:rFonts w:eastAsia="Malgun Gothic"/>
        </w:rPr>
        <w:t>end</w:t>
      </w:r>
    </w:p>
    <w:p w14:paraId="7C7E0E3E" w14:textId="77777777" w:rsidR="00E567DF" w:rsidRDefault="00E567DF" w:rsidP="00E567DF">
      <w:pPr>
        <w:pStyle w:val="PL"/>
        <w:rPr>
          <w:lang w:val="en-US"/>
        </w:rPr>
      </w:pPr>
    </w:p>
    <w:p w14:paraId="0AF5508B" w14:textId="77777777" w:rsidR="00E567DF" w:rsidRDefault="00E567DF" w:rsidP="00E567DF">
      <w:pPr>
        <w:pStyle w:val="PL"/>
        <w:rPr>
          <w:lang w:val="en-US"/>
        </w:rPr>
      </w:pPr>
      <w:r>
        <w:rPr>
          <w:lang w:val="en-US"/>
        </w:rPr>
        <w:t>#</w:t>
      </w:r>
    </w:p>
    <w:p w14:paraId="001FAD41" w14:textId="77777777" w:rsidR="00E567DF" w:rsidRDefault="00E567DF" w:rsidP="00E567DF">
      <w:pPr>
        <w:pStyle w:val="PL"/>
        <w:rPr>
          <w:lang w:val="en-US"/>
        </w:rPr>
      </w:pPr>
      <w:r>
        <w:rPr>
          <w:lang w:val="en-US"/>
        </w:rPr>
        <w:t># Data Types related to Subscription, Identification and Numbering as defined in clause 5.3</w:t>
      </w:r>
    </w:p>
    <w:p w14:paraId="5A465866" w14:textId="77777777" w:rsidR="00E567DF" w:rsidRDefault="00E567DF" w:rsidP="00E567DF">
      <w:pPr>
        <w:pStyle w:val="PL"/>
        <w:rPr>
          <w:lang w:val="en-US"/>
        </w:rPr>
      </w:pPr>
      <w:r>
        <w:rPr>
          <w:lang w:val="en-US"/>
        </w:rPr>
        <w:t>#</w:t>
      </w:r>
    </w:p>
    <w:p w14:paraId="57BA2D54" w14:textId="77777777" w:rsidR="00E567DF" w:rsidRDefault="00E567DF" w:rsidP="00E567DF">
      <w:pPr>
        <w:pStyle w:val="PL"/>
        <w:rPr>
          <w:lang w:val="en-US"/>
        </w:rPr>
      </w:pPr>
    </w:p>
    <w:p w14:paraId="1C69C370" w14:textId="77777777" w:rsidR="00E567DF" w:rsidRDefault="00E567DF" w:rsidP="00E567DF">
      <w:pPr>
        <w:pStyle w:val="PL"/>
        <w:rPr>
          <w:lang w:val="en-US"/>
        </w:rPr>
      </w:pPr>
      <w:r>
        <w:rPr>
          <w:lang w:val="en-US"/>
        </w:rPr>
        <w:t>#</w:t>
      </w:r>
    </w:p>
    <w:p w14:paraId="207B63F3" w14:textId="77777777" w:rsidR="00E567DF" w:rsidRDefault="00E567DF" w:rsidP="00E567DF">
      <w:pPr>
        <w:pStyle w:val="PL"/>
        <w:rPr>
          <w:lang w:val="en-US"/>
        </w:rPr>
      </w:pPr>
      <w:r>
        <w:rPr>
          <w:lang w:val="en-US"/>
        </w:rPr>
        <w:t># SIMPLE DATA TYPES</w:t>
      </w:r>
    </w:p>
    <w:p w14:paraId="38B626F6" w14:textId="77777777" w:rsidR="00E567DF" w:rsidRDefault="00E567DF" w:rsidP="00E567DF">
      <w:pPr>
        <w:pStyle w:val="PL"/>
        <w:rPr>
          <w:lang w:val="en-US"/>
        </w:rPr>
      </w:pPr>
      <w:r>
        <w:rPr>
          <w:lang w:val="en-US"/>
        </w:rPr>
        <w:t>#</w:t>
      </w:r>
    </w:p>
    <w:p w14:paraId="3F01825C" w14:textId="77777777" w:rsidR="00E567DF" w:rsidRDefault="00E567DF" w:rsidP="00E567DF">
      <w:pPr>
        <w:pStyle w:val="PL"/>
        <w:rPr>
          <w:lang w:val="en-US"/>
        </w:rPr>
      </w:pPr>
      <w:r>
        <w:rPr>
          <w:lang w:val="en-US"/>
        </w:rPr>
        <w:t xml:space="preserve">    Dnn:</w:t>
      </w:r>
    </w:p>
    <w:p w14:paraId="37F2D8D7" w14:textId="77777777" w:rsidR="00E567DF" w:rsidRDefault="00E567DF" w:rsidP="00E567DF">
      <w:pPr>
        <w:pStyle w:val="PL"/>
        <w:rPr>
          <w:lang w:val="en-US"/>
        </w:rPr>
      </w:pPr>
      <w:r>
        <w:rPr>
          <w:lang w:val="en-US"/>
        </w:rPr>
        <w:t xml:space="preserve">      type: string</w:t>
      </w:r>
    </w:p>
    <w:p w14:paraId="7A758CA3" w14:textId="77777777" w:rsidR="00E567DF" w:rsidRDefault="00E567DF" w:rsidP="00E567DF">
      <w:pPr>
        <w:pStyle w:val="PL"/>
      </w:pPr>
      <w:r>
        <w:t xml:space="preserve">      description: &gt;</w:t>
      </w:r>
    </w:p>
    <w:p w14:paraId="0AA155EF" w14:textId="77777777" w:rsidR="00E567DF" w:rsidRDefault="00E567DF" w:rsidP="00E567DF">
      <w:pPr>
        <w:pStyle w:val="PL"/>
        <w:rPr>
          <w:lang w:eastAsia="zh-CN"/>
        </w:rPr>
      </w:pPr>
      <w:r>
        <w:t xml:space="preserve">        </w:t>
      </w:r>
      <w:r>
        <w:rPr>
          <w:lang w:eastAsia="zh-CN"/>
        </w:rPr>
        <w:t xml:space="preserve">String representing a Data Network as defined </w:t>
      </w:r>
      <w:r>
        <w:t xml:space="preserve">in </w:t>
      </w:r>
      <w:r>
        <w:rPr>
          <w:lang w:eastAsia="zh-CN"/>
        </w:rPr>
        <w:t xml:space="preserve">clause 9A of 3GPP TS 23.003; </w:t>
      </w:r>
    </w:p>
    <w:p w14:paraId="6A6A6A18" w14:textId="77777777" w:rsidR="00E567DF" w:rsidRDefault="00E567DF" w:rsidP="00E567DF">
      <w:pPr>
        <w:pStyle w:val="PL"/>
        <w:rPr>
          <w:lang w:eastAsia="en-GB"/>
        </w:rPr>
      </w:pPr>
      <w:r>
        <w:rPr>
          <w:lang w:eastAsia="zh-CN"/>
        </w:rPr>
        <w:t xml:space="preserve">        it shall contain either a DNN Network Identifier, or </w:t>
      </w:r>
      <w:r>
        <w:t xml:space="preserve">a full DNN with both the Network </w:t>
      </w:r>
    </w:p>
    <w:p w14:paraId="0F75045F" w14:textId="77777777" w:rsidR="00E567DF" w:rsidRDefault="00E567DF" w:rsidP="00E567DF">
      <w:pPr>
        <w:pStyle w:val="PL"/>
      </w:pPr>
      <w:r>
        <w:t xml:space="preserve">        Identifier and Operator Identifier, as specified in 3GPP</w:t>
      </w:r>
      <w:r>
        <w:rPr>
          <w:lang w:eastAsia="zh-CN"/>
        </w:rPr>
        <w:t xml:space="preserve"> TS 23.003 clause 9.1.1 and 9.1.2</w:t>
      </w:r>
      <w:r>
        <w:t>.</w:t>
      </w:r>
    </w:p>
    <w:p w14:paraId="17356856" w14:textId="77777777" w:rsidR="00E567DF" w:rsidRDefault="00E567DF" w:rsidP="00E567DF">
      <w:pPr>
        <w:pStyle w:val="PL"/>
      </w:pPr>
      <w:r>
        <w:t xml:space="preserve">        It shall be coded as string in which the labels are separated by dots </w:t>
      </w:r>
    </w:p>
    <w:p w14:paraId="76F06B14" w14:textId="77777777" w:rsidR="00E567DF" w:rsidRDefault="00E567DF" w:rsidP="00E567DF">
      <w:pPr>
        <w:pStyle w:val="PL"/>
        <w:rPr>
          <w:lang w:val="de-DE"/>
        </w:rPr>
      </w:pPr>
      <w:r>
        <w:t xml:space="preserve">        </w:t>
      </w:r>
      <w:r>
        <w:rPr>
          <w:lang w:val="de-DE"/>
        </w:rPr>
        <w:t>(e.g. "Label1.Label2.Label3").</w:t>
      </w:r>
    </w:p>
    <w:p w14:paraId="0048D52E" w14:textId="77777777" w:rsidR="00E567DF" w:rsidRDefault="00E567DF" w:rsidP="00E567DF">
      <w:pPr>
        <w:pStyle w:val="PL"/>
        <w:rPr>
          <w:lang w:val="de-DE"/>
        </w:rPr>
      </w:pPr>
      <w:r>
        <w:rPr>
          <w:lang w:val="de-DE"/>
        </w:rPr>
        <w:t xml:space="preserve">    DnnRm:</w:t>
      </w:r>
    </w:p>
    <w:p w14:paraId="05270361" w14:textId="77777777" w:rsidR="00E567DF" w:rsidRDefault="00E567DF" w:rsidP="00E567DF">
      <w:pPr>
        <w:pStyle w:val="PL"/>
        <w:rPr>
          <w:lang w:val="en-US"/>
        </w:rPr>
      </w:pPr>
      <w:r>
        <w:rPr>
          <w:lang w:val="de-DE"/>
        </w:rPr>
        <w:t xml:space="preserve">      </w:t>
      </w:r>
      <w:r>
        <w:rPr>
          <w:lang w:val="en-US"/>
        </w:rPr>
        <w:t>type: string</w:t>
      </w:r>
    </w:p>
    <w:p w14:paraId="44B96686" w14:textId="77777777" w:rsidR="00E567DF" w:rsidRDefault="00E567DF" w:rsidP="00E567DF">
      <w:pPr>
        <w:pStyle w:val="PL"/>
        <w:rPr>
          <w:lang w:val="en-US"/>
        </w:rPr>
      </w:pPr>
      <w:r>
        <w:rPr>
          <w:lang w:val="en-US"/>
        </w:rPr>
        <w:t xml:space="preserve">      nullable: true</w:t>
      </w:r>
    </w:p>
    <w:p w14:paraId="179EF311" w14:textId="77777777" w:rsidR="00E567DF" w:rsidRDefault="00E567DF" w:rsidP="00E567DF">
      <w:pPr>
        <w:pStyle w:val="PL"/>
      </w:pPr>
      <w:r>
        <w:t xml:space="preserve">      description: &gt;</w:t>
      </w:r>
    </w:p>
    <w:p w14:paraId="47DF9257" w14:textId="77777777" w:rsidR="00E567DF" w:rsidRDefault="00E567DF" w:rsidP="00E567DF">
      <w:pPr>
        <w:pStyle w:val="PL"/>
        <w:rPr>
          <w:lang w:eastAsia="zh-CN"/>
        </w:rPr>
      </w:pPr>
      <w:r>
        <w:t xml:space="preserve">        </w:t>
      </w:r>
      <w:r>
        <w:rPr>
          <w:lang w:eastAsia="zh-CN"/>
        </w:rPr>
        <w:t xml:space="preserve">String representing a Data Network as defined </w:t>
      </w:r>
      <w:r>
        <w:t xml:space="preserve">in </w:t>
      </w:r>
      <w:r>
        <w:rPr>
          <w:lang w:eastAsia="zh-CN"/>
        </w:rPr>
        <w:t xml:space="preserve">clause 9A of 3GPP TS 23.003; </w:t>
      </w:r>
    </w:p>
    <w:p w14:paraId="66FDF22A" w14:textId="77777777" w:rsidR="00E567DF" w:rsidRDefault="00E567DF" w:rsidP="00E567DF">
      <w:pPr>
        <w:pStyle w:val="PL"/>
        <w:rPr>
          <w:lang w:eastAsia="en-GB"/>
        </w:rPr>
      </w:pPr>
      <w:r>
        <w:rPr>
          <w:lang w:eastAsia="zh-CN"/>
        </w:rPr>
        <w:t xml:space="preserve">        it shall contain either a DNN Network Identifier, or </w:t>
      </w:r>
      <w:r>
        <w:t xml:space="preserve">a full DNN with both the </w:t>
      </w:r>
    </w:p>
    <w:p w14:paraId="374017F0" w14:textId="77777777" w:rsidR="00E567DF" w:rsidRDefault="00E567DF" w:rsidP="00E567DF">
      <w:pPr>
        <w:pStyle w:val="PL"/>
        <w:rPr>
          <w:lang w:eastAsia="zh-CN"/>
        </w:rPr>
      </w:pPr>
      <w:r>
        <w:t xml:space="preserve">        Network Identifier and Operator Identifier, as specified in 3GPP </w:t>
      </w:r>
      <w:r>
        <w:rPr>
          <w:lang w:eastAsia="zh-CN"/>
        </w:rPr>
        <w:t xml:space="preserve">TS 23.003 clause 9.1.1 </w:t>
      </w:r>
    </w:p>
    <w:p w14:paraId="30E3347F" w14:textId="77777777" w:rsidR="00E567DF" w:rsidRDefault="00E567DF" w:rsidP="00E567DF">
      <w:pPr>
        <w:pStyle w:val="PL"/>
        <w:rPr>
          <w:lang w:eastAsia="en-GB"/>
        </w:rPr>
      </w:pPr>
      <w:r>
        <w:rPr>
          <w:lang w:eastAsia="zh-CN"/>
        </w:rPr>
        <w:t xml:space="preserve">        and 9.1.2</w:t>
      </w:r>
      <w:r>
        <w:t xml:space="preserve">. It shall be coded as string in which the labels are separated by dots </w:t>
      </w:r>
    </w:p>
    <w:p w14:paraId="1761AB9B" w14:textId="77777777" w:rsidR="00E567DF" w:rsidRDefault="00E567DF" w:rsidP="00E567DF">
      <w:pPr>
        <w:pStyle w:val="PL"/>
      </w:pPr>
      <w:r>
        <w:t xml:space="preserve">        (e.g. 'Label1.Label2.Label3') with the OpenAPI 'nullable: true' property.</w:t>
      </w:r>
    </w:p>
    <w:p w14:paraId="19010704" w14:textId="77777777" w:rsidR="00E567DF" w:rsidRDefault="00E567DF" w:rsidP="00E567DF">
      <w:pPr>
        <w:pStyle w:val="PL"/>
        <w:rPr>
          <w:lang w:val="en-US"/>
        </w:rPr>
      </w:pPr>
    </w:p>
    <w:p w14:paraId="5776F6A6" w14:textId="77777777" w:rsidR="00E567DF" w:rsidRDefault="00E567DF" w:rsidP="00E567DF">
      <w:pPr>
        <w:pStyle w:val="PL"/>
        <w:rPr>
          <w:lang w:val="en-US"/>
        </w:rPr>
      </w:pPr>
      <w:r>
        <w:rPr>
          <w:lang w:val="en-US"/>
        </w:rPr>
        <w:t xml:space="preserve">    WildcardDnn:</w:t>
      </w:r>
    </w:p>
    <w:p w14:paraId="09E1221D" w14:textId="77777777" w:rsidR="00E567DF" w:rsidRDefault="00E567DF" w:rsidP="00E567DF">
      <w:pPr>
        <w:pStyle w:val="PL"/>
        <w:rPr>
          <w:lang w:val="en-US"/>
        </w:rPr>
      </w:pPr>
      <w:r>
        <w:rPr>
          <w:lang w:val="en-US"/>
        </w:rPr>
        <w:t xml:space="preserve">      type: string</w:t>
      </w:r>
    </w:p>
    <w:p w14:paraId="1CE663EA" w14:textId="77777777" w:rsidR="00E567DF" w:rsidRDefault="00E567DF" w:rsidP="00E567DF">
      <w:pPr>
        <w:pStyle w:val="PL"/>
        <w:rPr>
          <w:lang w:val="en-US"/>
        </w:rPr>
      </w:pPr>
      <w:r>
        <w:rPr>
          <w:lang w:val="en-US"/>
        </w:rPr>
        <w:t xml:space="preserve">      pattern: '^[*]$'</w:t>
      </w:r>
    </w:p>
    <w:p w14:paraId="4D93D662" w14:textId="77777777" w:rsidR="00E567DF" w:rsidRDefault="00E567DF" w:rsidP="00E567DF">
      <w:pPr>
        <w:pStyle w:val="PL"/>
      </w:pPr>
      <w:r>
        <w:t xml:space="preserve">      description: String representing the Wildcard DNN. It shall contain the string "*".</w:t>
      </w:r>
    </w:p>
    <w:p w14:paraId="3B94474B" w14:textId="77777777" w:rsidR="00E567DF" w:rsidRDefault="00E567DF" w:rsidP="00E567DF">
      <w:pPr>
        <w:pStyle w:val="PL"/>
        <w:rPr>
          <w:lang w:val="en-US"/>
        </w:rPr>
      </w:pPr>
    </w:p>
    <w:p w14:paraId="427FCBFB" w14:textId="77777777" w:rsidR="00E567DF" w:rsidRDefault="00E567DF" w:rsidP="00E567DF">
      <w:pPr>
        <w:pStyle w:val="PL"/>
        <w:rPr>
          <w:lang w:val="en-US"/>
        </w:rPr>
      </w:pPr>
      <w:r>
        <w:rPr>
          <w:lang w:val="en-US"/>
        </w:rPr>
        <w:t xml:space="preserve">    WildcardDnnRm:</w:t>
      </w:r>
    </w:p>
    <w:p w14:paraId="3BC13DD1" w14:textId="77777777" w:rsidR="00E567DF" w:rsidRDefault="00E567DF" w:rsidP="00E567DF">
      <w:pPr>
        <w:pStyle w:val="PL"/>
        <w:rPr>
          <w:lang w:val="en-US"/>
        </w:rPr>
      </w:pPr>
      <w:r>
        <w:rPr>
          <w:lang w:val="en-US"/>
        </w:rPr>
        <w:t xml:space="preserve">      type: string</w:t>
      </w:r>
    </w:p>
    <w:p w14:paraId="7F6D4866" w14:textId="77777777" w:rsidR="00E567DF" w:rsidRDefault="00E567DF" w:rsidP="00E567DF">
      <w:pPr>
        <w:pStyle w:val="PL"/>
        <w:rPr>
          <w:lang w:val="en-US"/>
        </w:rPr>
      </w:pPr>
      <w:r>
        <w:rPr>
          <w:lang w:val="en-US"/>
        </w:rPr>
        <w:t xml:space="preserve">      pattern: '^[*]$'</w:t>
      </w:r>
    </w:p>
    <w:p w14:paraId="1E7F6A37" w14:textId="77777777" w:rsidR="00E567DF" w:rsidRDefault="00E567DF" w:rsidP="00E567DF">
      <w:pPr>
        <w:pStyle w:val="PL"/>
        <w:rPr>
          <w:lang w:val="en-US"/>
        </w:rPr>
      </w:pPr>
      <w:r>
        <w:rPr>
          <w:lang w:val="en-US"/>
        </w:rPr>
        <w:t xml:space="preserve">      nullable: true</w:t>
      </w:r>
    </w:p>
    <w:p w14:paraId="191A8EE2" w14:textId="77777777" w:rsidR="00E567DF" w:rsidRDefault="00E567DF" w:rsidP="00E567DF">
      <w:pPr>
        <w:pStyle w:val="PL"/>
      </w:pPr>
      <w:r>
        <w:t xml:space="preserve">      description: &gt;</w:t>
      </w:r>
    </w:p>
    <w:p w14:paraId="2AE831D8" w14:textId="77777777" w:rsidR="00E567DF" w:rsidRDefault="00E567DF" w:rsidP="00E567DF">
      <w:pPr>
        <w:pStyle w:val="PL"/>
      </w:pPr>
      <w:r>
        <w:t xml:space="preserve">        String representing the Wildcard DNN. It shall contain the string '*' but with the </w:t>
      </w:r>
    </w:p>
    <w:p w14:paraId="28CCF8B9" w14:textId="77777777" w:rsidR="00E567DF" w:rsidRDefault="00E567DF" w:rsidP="00E567DF">
      <w:pPr>
        <w:pStyle w:val="PL"/>
      </w:pPr>
      <w:r>
        <w:t xml:space="preserve">        OpenAPI 'nullable: true' property.</w:t>
      </w:r>
    </w:p>
    <w:p w14:paraId="5A6E8F19" w14:textId="77777777" w:rsidR="00E567DF" w:rsidRDefault="00E567DF" w:rsidP="00E567DF">
      <w:pPr>
        <w:pStyle w:val="PL"/>
        <w:rPr>
          <w:lang w:val="en-US"/>
        </w:rPr>
      </w:pPr>
    </w:p>
    <w:p w14:paraId="5E748D45" w14:textId="77777777" w:rsidR="00E567DF" w:rsidRDefault="00E567DF" w:rsidP="00E567DF">
      <w:pPr>
        <w:pStyle w:val="PL"/>
        <w:rPr>
          <w:lang w:val="sv-SE"/>
        </w:rPr>
      </w:pPr>
      <w:r>
        <w:rPr>
          <w:lang w:val="sv-SE"/>
        </w:rPr>
        <w:t xml:space="preserve">    Gpsi:</w:t>
      </w:r>
    </w:p>
    <w:p w14:paraId="385C6C14" w14:textId="77777777" w:rsidR="00E567DF" w:rsidRDefault="00E567DF" w:rsidP="00E567DF">
      <w:pPr>
        <w:pStyle w:val="PL"/>
        <w:rPr>
          <w:lang w:val="sv-SE"/>
        </w:rPr>
      </w:pPr>
      <w:r>
        <w:rPr>
          <w:lang w:val="sv-SE"/>
        </w:rPr>
        <w:t xml:space="preserve">      type: string</w:t>
      </w:r>
    </w:p>
    <w:p w14:paraId="4CAB1734" w14:textId="77777777" w:rsidR="00E567DF" w:rsidRDefault="00E567DF" w:rsidP="00E567DF">
      <w:pPr>
        <w:pStyle w:val="PL"/>
        <w:rPr>
          <w:lang w:val="en-US"/>
        </w:rPr>
      </w:pPr>
      <w:r>
        <w:rPr>
          <w:lang w:val="sv-SE"/>
        </w:rPr>
        <w:t xml:space="preserve">      </w:t>
      </w:r>
      <w:r>
        <w:rPr>
          <w:lang w:val="en-US"/>
        </w:rPr>
        <w:t>pattern: '^(msisdn-[0-9]{5,15}|extid-[^@]+@[^@]</w:t>
      </w:r>
      <w:r>
        <w:rPr>
          <w:lang w:val="sv-SE"/>
        </w:rPr>
        <w:t>+</w:t>
      </w:r>
      <w:r>
        <w:rPr>
          <w:lang w:val="en-US"/>
        </w:rPr>
        <w:t>|.+)$'</w:t>
      </w:r>
    </w:p>
    <w:p w14:paraId="5AA5FADC" w14:textId="77777777" w:rsidR="00E567DF" w:rsidRDefault="00E567DF" w:rsidP="00E567DF">
      <w:pPr>
        <w:pStyle w:val="PL"/>
      </w:pPr>
      <w:r>
        <w:t xml:space="preserve">      description: &gt;</w:t>
      </w:r>
    </w:p>
    <w:p w14:paraId="2C95A303" w14:textId="77777777" w:rsidR="00E567DF" w:rsidRDefault="00E567DF" w:rsidP="00E567DF">
      <w:pPr>
        <w:pStyle w:val="PL"/>
      </w:pPr>
      <w:r>
        <w:t xml:space="preserve">        String identifying a Gpsi shall contain either an External Id or an MSISDN. </w:t>
      </w:r>
    </w:p>
    <w:p w14:paraId="039B82CF" w14:textId="77777777" w:rsidR="00E567DF" w:rsidRDefault="00E567DF" w:rsidP="00E567DF">
      <w:pPr>
        <w:pStyle w:val="PL"/>
      </w:pPr>
      <w:r>
        <w:t xml:space="preserve">        It shall be formatted as follows -External Identifier= "extid-'extid', where 'extid' </w:t>
      </w:r>
    </w:p>
    <w:p w14:paraId="7FF5F512" w14:textId="77777777" w:rsidR="00E567DF" w:rsidRDefault="00E567DF" w:rsidP="00E567DF">
      <w:pPr>
        <w:pStyle w:val="PL"/>
      </w:pPr>
      <w:r>
        <w:t xml:space="preserve">        shall be formatted according to clause 19.7.2 of 3GPP TS 23.003 that describes an </w:t>
      </w:r>
    </w:p>
    <w:p w14:paraId="19C7A462" w14:textId="77777777" w:rsidR="00E567DF" w:rsidRDefault="00E567DF" w:rsidP="00E567DF">
      <w:pPr>
        <w:pStyle w:val="PL"/>
      </w:pPr>
      <w:r>
        <w:t xml:space="preserve">        External Identifier. </w:t>
      </w:r>
    </w:p>
    <w:p w14:paraId="1AFA0C5C" w14:textId="77777777" w:rsidR="00E567DF" w:rsidRDefault="00E567DF" w:rsidP="00E567DF">
      <w:pPr>
        <w:pStyle w:val="PL"/>
      </w:pPr>
    </w:p>
    <w:p w14:paraId="05B8E736" w14:textId="77777777" w:rsidR="00E567DF" w:rsidRDefault="00E567DF" w:rsidP="00E567DF">
      <w:pPr>
        <w:pStyle w:val="PL"/>
        <w:rPr>
          <w:lang w:val="sv-SE"/>
        </w:rPr>
      </w:pPr>
      <w:r>
        <w:rPr>
          <w:lang w:val="sv-SE"/>
        </w:rPr>
        <w:t xml:space="preserve">    GpsiRm:</w:t>
      </w:r>
    </w:p>
    <w:p w14:paraId="218AC887" w14:textId="77777777" w:rsidR="00E567DF" w:rsidRDefault="00E567DF" w:rsidP="00E567DF">
      <w:pPr>
        <w:pStyle w:val="PL"/>
        <w:rPr>
          <w:lang w:val="sv-SE"/>
        </w:rPr>
      </w:pPr>
      <w:r>
        <w:rPr>
          <w:lang w:val="sv-SE"/>
        </w:rPr>
        <w:t xml:space="preserve">      type: string</w:t>
      </w:r>
    </w:p>
    <w:p w14:paraId="643BA893" w14:textId="77777777" w:rsidR="00E567DF" w:rsidRDefault="00E567DF" w:rsidP="00E567DF">
      <w:pPr>
        <w:pStyle w:val="PL"/>
      </w:pPr>
      <w:r>
        <w:rPr>
          <w:lang w:val="sv-SE"/>
        </w:rPr>
        <w:t xml:space="preserve">      </w:t>
      </w:r>
      <w:r>
        <w:t>pattern: '^(msisdn-[0-9]{5,15}|extid-[^@]+@[^@]+|.+)$'</w:t>
      </w:r>
    </w:p>
    <w:p w14:paraId="5FBEFED2" w14:textId="77777777" w:rsidR="00E567DF" w:rsidRDefault="00E567DF" w:rsidP="00E567DF">
      <w:pPr>
        <w:pStyle w:val="PL"/>
        <w:rPr>
          <w:lang w:val="en-US"/>
        </w:rPr>
      </w:pPr>
      <w:r>
        <w:rPr>
          <w:lang w:val="en-US"/>
        </w:rPr>
        <w:t xml:space="preserve">      nullable: true</w:t>
      </w:r>
    </w:p>
    <w:p w14:paraId="3D429BF3" w14:textId="77777777" w:rsidR="00E567DF" w:rsidRDefault="00E567DF" w:rsidP="00E567DF">
      <w:pPr>
        <w:pStyle w:val="PL"/>
      </w:pPr>
      <w:r>
        <w:t xml:space="preserve">      description: &gt;</w:t>
      </w:r>
    </w:p>
    <w:p w14:paraId="3F659511" w14:textId="77777777" w:rsidR="00E567DF" w:rsidRDefault="00E567DF" w:rsidP="00E567DF">
      <w:pPr>
        <w:pStyle w:val="PL"/>
      </w:pPr>
      <w:r>
        <w:t xml:space="preserve">        String identifying a Gpsi shall contain either an External Id or an MSISDN. It shall be </w:t>
      </w:r>
    </w:p>
    <w:p w14:paraId="37147435" w14:textId="77777777" w:rsidR="00E567DF" w:rsidRDefault="00E567DF" w:rsidP="00E567DF">
      <w:pPr>
        <w:pStyle w:val="PL"/>
      </w:pPr>
      <w:r>
        <w:t xml:space="preserve">        formatted as follows -External Identifier= 'extid-'extid', where 'extid' shall be formatted </w:t>
      </w:r>
    </w:p>
    <w:p w14:paraId="26BAF696" w14:textId="77777777" w:rsidR="00E567DF" w:rsidRDefault="00E567DF" w:rsidP="00E567DF">
      <w:pPr>
        <w:pStyle w:val="PL"/>
      </w:pPr>
      <w:r>
        <w:t xml:space="preserve">        according to clause 19.7.2 of 3GPP TS 23.003 that describes an External Identifier with the </w:t>
      </w:r>
    </w:p>
    <w:p w14:paraId="6D92B075" w14:textId="77777777" w:rsidR="00E567DF" w:rsidRDefault="00E567DF" w:rsidP="00E567DF">
      <w:pPr>
        <w:pStyle w:val="PL"/>
      </w:pPr>
      <w:r>
        <w:t xml:space="preserve">        OpenAPI 'nullable: true' property. </w:t>
      </w:r>
    </w:p>
    <w:p w14:paraId="2F885BC9" w14:textId="77777777" w:rsidR="00E567DF" w:rsidRDefault="00E567DF" w:rsidP="00E567DF">
      <w:pPr>
        <w:pStyle w:val="PL"/>
        <w:rPr>
          <w:lang w:val="en-US"/>
        </w:rPr>
      </w:pPr>
    </w:p>
    <w:p w14:paraId="1D35FB6C" w14:textId="77777777" w:rsidR="00E567DF" w:rsidRDefault="00E567DF" w:rsidP="00E567DF">
      <w:pPr>
        <w:pStyle w:val="PL"/>
        <w:rPr>
          <w:lang w:val="en-US"/>
        </w:rPr>
      </w:pPr>
      <w:r>
        <w:t xml:space="preserve">    </w:t>
      </w:r>
      <w:r>
        <w:rPr>
          <w:lang w:val="en-US"/>
        </w:rPr>
        <w:t>GroupId:</w:t>
      </w:r>
    </w:p>
    <w:p w14:paraId="3AFB2A10" w14:textId="77777777" w:rsidR="00E567DF" w:rsidRDefault="00E567DF" w:rsidP="00E567DF">
      <w:pPr>
        <w:pStyle w:val="PL"/>
        <w:rPr>
          <w:lang w:val="en-US"/>
        </w:rPr>
      </w:pPr>
      <w:r>
        <w:rPr>
          <w:lang w:val="en-US"/>
        </w:rPr>
        <w:t xml:space="preserve">      type: string</w:t>
      </w:r>
    </w:p>
    <w:p w14:paraId="50897AC2" w14:textId="77777777" w:rsidR="00E567DF" w:rsidRDefault="00E567DF" w:rsidP="00E567DF">
      <w:pPr>
        <w:pStyle w:val="PL"/>
      </w:pPr>
      <w:r>
        <w:rPr>
          <w:lang w:val="en-US"/>
        </w:rPr>
        <w:t xml:space="preserve">      </w:t>
      </w:r>
      <w:r>
        <w:t>pattern: '^[A-Fa-f0-9]{8}-[0-9]{3}-[0-9]{2,3}-([A-Fa-f0-9][A-Fa-f0-9]){1,10}$'</w:t>
      </w:r>
    </w:p>
    <w:p w14:paraId="4537413D" w14:textId="77777777" w:rsidR="00E567DF" w:rsidRDefault="00E567DF" w:rsidP="00E567DF">
      <w:pPr>
        <w:pStyle w:val="PL"/>
      </w:pPr>
      <w:r>
        <w:t xml:space="preserve">      description: &gt;</w:t>
      </w:r>
    </w:p>
    <w:p w14:paraId="73CE960D" w14:textId="77777777" w:rsidR="00E567DF" w:rsidRDefault="00E567DF" w:rsidP="00E567DF">
      <w:pPr>
        <w:pStyle w:val="PL"/>
      </w:pPr>
      <w:r>
        <w:t xml:space="preserve">        </w:t>
      </w:r>
      <w:r>
        <w:rPr>
          <w:lang w:eastAsia="zh-CN"/>
        </w:rPr>
        <w:t xml:space="preserve">String identifying a group of devices </w:t>
      </w:r>
      <w:r>
        <w:t>network internal globally unique ID which identifies</w:t>
      </w:r>
    </w:p>
    <w:p w14:paraId="575F6935" w14:textId="77777777" w:rsidR="00E567DF" w:rsidRDefault="00E567DF" w:rsidP="00E567DF">
      <w:pPr>
        <w:pStyle w:val="PL"/>
      </w:pPr>
      <w:r>
        <w:t xml:space="preserve">        a set of IMSIs, as specified in </w:t>
      </w:r>
      <w:r>
        <w:rPr>
          <w:lang w:eastAsia="zh-CN"/>
        </w:rPr>
        <w:t>clause 19.9 of 3GPP TS 23.003</w:t>
      </w:r>
      <w:r>
        <w:t xml:space="preserve">. </w:t>
      </w:r>
    </w:p>
    <w:p w14:paraId="0253F318" w14:textId="77777777" w:rsidR="00E567DF" w:rsidRDefault="00E567DF" w:rsidP="00E567DF">
      <w:pPr>
        <w:pStyle w:val="PL"/>
      </w:pPr>
    </w:p>
    <w:p w14:paraId="69A19537" w14:textId="77777777" w:rsidR="00E567DF" w:rsidRDefault="00E567DF" w:rsidP="00E567DF">
      <w:pPr>
        <w:pStyle w:val="PL"/>
        <w:rPr>
          <w:lang w:val="en-US"/>
        </w:rPr>
      </w:pPr>
      <w:r>
        <w:t xml:space="preserve">    </w:t>
      </w:r>
      <w:r>
        <w:rPr>
          <w:lang w:val="en-US"/>
        </w:rPr>
        <w:t>GroupIdRm:</w:t>
      </w:r>
    </w:p>
    <w:p w14:paraId="76E65358" w14:textId="77777777" w:rsidR="00E567DF" w:rsidRDefault="00E567DF" w:rsidP="00E567DF">
      <w:pPr>
        <w:pStyle w:val="PL"/>
        <w:rPr>
          <w:lang w:val="en-US"/>
        </w:rPr>
      </w:pPr>
      <w:r>
        <w:rPr>
          <w:lang w:val="en-US"/>
        </w:rPr>
        <w:t xml:space="preserve">      type: string</w:t>
      </w:r>
    </w:p>
    <w:p w14:paraId="7D184B2E" w14:textId="77777777" w:rsidR="00E567DF" w:rsidRDefault="00E567DF" w:rsidP="00E567DF">
      <w:pPr>
        <w:pStyle w:val="PL"/>
      </w:pPr>
      <w:r>
        <w:rPr>
          <w:lang w:val="en-US"/>
        </w:rPr>
        <w:t xml:space="preserve">      </w:t>
      </w:r>
      <w:r>
        <w:t>pattern: '^[</w:t>
      </w:r>
      <w:r>
        <w:rPr>
          <w:rFonts w:cs="Arial"/>
          <w:szCs w:val="18"/>
        </w:rPr>
        <w:t>A-Fa-f</w:t>
      </w:r>
      <w:r>
        <w:t>0-9]{8}-[0-9]{3}-[0-9]{2,3}-([A-Fa-f0-9][A-Fa-f0-9]){1,10}$'</w:t>
      </w:r>
    </w:p>
    <w:p w14:paraId="2809196D" w14:textId="77777777" w:rsidR="00E567DF" w:rsidRDefault="00E567DF" w:rsidP="00E567DF">
      <w:pPr>
        <w:pStyle w:val="PL"/>
        <w:rPr>
          <w:lang w:val="en-US"/>
        </w:rPr>
      </w:pPr>
      <w:r>
        <w:rPr>
          <w:lang w:val="en-US"/>
        </w:rPr>
        <w:t xml:space="preserve">      nullable: true</w:t>
      </w:r>
    </w:p>
    <w:p w14:paraId="00212BDD" w14:textId="77777777" w:rsidR="00E567DF" w:rsidRDefault="00E567DF" w:rsidP="00E567DF">
      <w:pPr>
        <w:pStyle w:val="PL"/>
      </w:pPr>
      <w:r>
        <w:t xml:space="preserve">      description: &gt;</w:t>
      </w:r>
    </w:p>
    <w:p w14:paraId="139C78C8" w14:textId="77777777" w:rsidR="00E567DF" w:rsidRDefault="00E567DF" w:rsidP="00E567DF">
      <w:pPr>
        <w:pStyle w:val="PL"/>
      </w:pPr>
      <w:r>
        <w:t xml:space="preserve">        </w:t>
      </w:r>
      <w:r>
        <w:rPr>
          <w:lang w:eastAsia="zh-CN"/>
        </w:rPr>
        <w:t xml:space="preserve">String identifying a group of devices </w:t>
      </w:r>
      <w:r>
        <w:t>network internal globally unique ID which</w:t>
      </w:r>
    </w:p>
    <w:p w14:paraId="74D24CAC" w14:textId="77777777" w:rsidR="00E567DF" w:rsidRDefault="00E567DF" w:rsidP="00E567DF">
      <w:pPr>
        <w:pStyle w:val="PL"/>
      </w:pPr>
      <w:r>
        <w:t xml:space="preserve">        identifies a set of IMSIs, as specified in </w:t>
      </w:r>
      <w:r>
        <w:rPr>
          <w:lang w:eastAsia="zh-CN"/>
        </w:rPr>
        <w:t xml:space="preserve">clause 19.9 of 3GPP TS 23.003 </w:t>
      </w:r>
      <w:r>
        <w:t>with the</w:t>
      </w:r>
    </w:p>
    <w:p w14:paraId="42D45DA6" w14:textId="77777777" w:rsidR="00E567DF" w:rsidRDefault="00E567DF" w:rsidP="00E567DF">
      <w:pPr>
        <w:pStyle w:val="PL"/>
      </w:pPr>
      <w:r>
        <w:t xml:space="preserve">        OpenAPI 'nullable: true' property.</w:t>
      </w:r>
    </w:p>
    <w:p w14:paraId="68197C66" w14:textId="77777777" w:rsidR="00E567DF" w:rsidRDefault="00E567DF" w:rsidP="00E567DF">
      <w:pPr>
        <w:pStyle w:val="PL"/>
        <w:rPr>
          <w:lang w:val="en-US"/>
        </w:rPr>
      </w:pPr>
    </w:p>
    <w:p w14:paraId="34C63FC1" w14:textId="77777777" w:rsidR="00E567DF" w:rsidRDefault="00E567DF" w:rsidP="00E567DF">
      <w:pPr>
        <w:pStyle w:val="PL"/>
        <w:rPr>
          <w:lang w:val="en-US"/>
        </w:rPr>
      </w:pPr>
      <w:r>
        <w:t xml:space="preserve">    External</w:t>
      </w:r>
      <w:r>
        <w:rPr>
          <w:lang w:val="en-US"/>
        </w:rPr>
        <w:t>GroupId:</w:t>
      </w:r>
    </w:p>
    <w:p w14:paraId="34889BC4" w14:textId="77777777" w:rsidR="00E567DF" w:rsidRDefault="00E567DF" w:rsidP="00E567DF">
      <w:pPr>
        <w:pStyle w:val="PL"/>
        <w:rPr>
          <w:lang w:val="en-US"/>
        </w:rPr>
      </w:pPr>
      <w:r>
        <w:rPr>
          <w:lang w:val="en-US"/>
        </w:rPr>
        <w:t xml:space="preserve">      type: string</w:t>
      </w:r>
    </w:p>
    <w:p w14:paraId="77CC8112" w14:textId="77777777" w:rsidR="00E567DF" w:rsidRDefault="00E567DF" w:rsidP="00E567DF">
      <w:pPr>
        <w:pStyle w:val="PL"/>
        <w:rPr>
          <w:lang w:val="en-US"/>
        </w:rPr>
      </w:pPr>
      <w:r>
        <w:rPr>
          <w:lang w:val="en-US"/>
        </w:rPr>
        <w:t xml:space="preserve">      </w:t>
      </w:r>
      <w:r>
        <w:t>pattern: '^extgroupid-[^@]+@[^@]+$'</w:t>
      </w:r>
    </w:p>
    <w:p w14:paraId="7B808BB1" w14:textId="77777777" w:rsidR="00E567DF" w:rsidRDefault="00E567DF" w:rsidP="00E567DF">
      <w:pPr>
        <w:pStyle w:val="PL"/>
      </w:pPr>
      <w:r>
        <w:t xml:space="preserve">      description: &gt;</w:t>
      </w:r>
    </w:p>
    <w:p w14:paraId="0D7C04C2" w14:textId="77777777" w:rsidR="00E567DF" w:rsidRDefault="00E567DF" w:rsidP="00E567DF">
      <w:pPr>
        <w:pStyle w:val="PL"/>
        <w:rPr>
          <w:lang w:val="en-US" w:eastAsia="zh-CN"/>
        </w:rPr>
      </w:pPr>
      <w:r>
        <w:t xml:space="preserve">        </w:t>
      </w:r>
      <w:r>
        <w:rPr>
          <w:lang w:eastAsia="zh-CN"/>
        </w:rPr>
        <w:t>String identifying External Group Identifier that identifies a</w:t>
      </w:r>
      <w:r>
        <w:rPr>
          <w:lang w:val="en-US" w:eastAsia="zh-CN"/>
        </w:rPr>
        <w:t xml:space="preserve"> group made up of one or</w:t>
      </w:r>
    </w:p>
    <w:p w14:paraId="69CF38E7" w14:textId="77777777" w:rsidR="00E567DF" w:rsidRDefault="00E567DF" w:rsidP="00E567DF">
      <w:pPr>
        <w:pStyle w:val="PL"/>
        <w:rPr>
          <w:lang w:eastAsia="zh-CN"/>
        </w:rPr>
      </w:pPr>
      <w:r>
        <w:rPr>
          <w:lang w:val="en-US" w:eastAsia="zh-CN"/>
        </w:rPr>
        <w:t xml:space="preserve">        more  subscriptions associated to a group of IMSIs</w:t>
      </w:r>
      <w:r>
        <w:t xml:space="preserve">, as specified in </w:t>
      </w:r>
      <w:r>
        <w:rPr>
          <w:lang w:eastAsia="zh-CN"/>
        </w:rPr>
        <w:t>clause 19.7.3 of 3GPP</w:t>
      </w:r>
    </w:p>
    <w:p w14:paraId="4DC6D91F" w14:textId="77777777" w:rsidR="00E567DF" w:rsidRDefault="00E567DF" w:rsidP="00E567DF">
      <w:pPr>
        <w:pStyle w:val="PL"/>
        <w:rPr>
          <w:lang w:eastAsia="en-GB"/>
        </w:rPr>
      </w:pPr>
      <w:r>
        <w:rPr>
          <w:lang w:eastAsia="zh-CN"/>
        </w:rPr>
        <w:t xml:space="preserve">        TS 23.003</w:t>
      </w:r>
      <w:r>
        <w:t xml:space="preserve">. </w:t>
      </w:r>
    </w:p>
    <w:p w14:paraId="608466FB" w14:textId="77777777" w:rsidR="00E567DF" w:rsidRDefault="00E567DF" w:rsidP="00E567DF">
      <w:pPr>
        <w:pStyle w:val="PL"/>
        <w:rPr>
          <w:lang w:val="en-US"/>
        </w:rPr>
      </w:pPr>
    </w:p>
    <w:p w14:paraId="526F9A87" w14:textId="77777777" w:rsidR="00E567DF" w:rsidRDefault="00E567DF" w:rsidP="00E567DF">
      <w:pPr>
        <w:pStyle w:val="PL"/>
        <w:rPr>
          <w:lang w:val="en-US"/>
        </w:rPr>
      </w:pPr>
      <w:r>
        <w:t xml:space="preserve">    External</w:t>
      </w:r>
      <w:r>
        <w:rPr>
          <w:lang w:val="en-US"/>
        </w:rPr>
        <w:t>GroupIdRm:</w:t>
      </w:r>
    </w:p>
    <w:p w14:paraId="1E8803BD" w14:textId="77777777" w:rsidR="00E567DF" w:rsidRDefault="00E567DF" w:rsidP="00E567DF">
      <w:pPr>
        <w:pStyle w:val="PL"/>
        <w:rPr>
          <w:lang w:val="en-US"/>
        </w:rPr>
      </w:pPr>
      <w:r>
        <w:rPr>
          <w:lang w:val="en-US"/>
        </w:rPr>
        <w:t xml:space="preserve">      type: string</w:t>
      </w:r>
    </w:p>
    <w:p w14:paraId="63042334" w14:textId="77777777" w:rsidR="00E567DF" w:rsidRDefault="00E567DF" w:rsidP="00E567DF">
      <w:pPr>
        <w:pStyle w:val="PL"/>
        <w:rPr>
          <w:lang w:val="en-US"/>
        </w:rPr>
      </w:pPr>
      <w:r>
        <w:rPr>
          <w:lang w:val="en-US"/>
        </w:rPr>
        <w:t xml:space="preserve">      </w:t>
      </w:r>
      <w:r>
        <w:t>pattern: '^extgroupid-[^@]+@[^@]+$'</w:t>
      </w:r>
    </w:p>
    <w:p w14:paraId="30C76EEA" w14:textId="77777777" w:rsidR="00E567DF" w:rsidRDefault="00E567DF" w:rsidP="00E567DF">
      <w:pPr>
        <w:pStyle w:val="PL"/>
        <w:rPr>
          <w:lang w:val="en-US"/>
        </w:rPr>
      </w:pPr>
      <w:r>
        <w:rPr>
          <w:lang w:val="en-US"/>
        </w:rPr>
        <w:t xml:space="preserve">      nullable: true</w:t>
      </w:r>
    </w:p>
    <w:p w14:paraId="6DF6C57F" w14:textId="77777777" w:rsidR="00E567DF" w:rsidRDefault="00E567DF" w:rsidP="00E567DF">
      <w:pPr>
        <w:pStyle w:val="PL"/>
      </w:pPr>
      <w:r>
        <w:t xml:space="preserve">      description: &gt;</w:t>
      </w:r>
    </w:p>
    <w:p w14:paraId="2F0385B6" w14:textId="77777777" w:rsidR="00E567DF" w:rsidRDefault="00E567DF" w:rsidP="00E567DF">
      <w:pPr>
        <w:pStyle w:val="PL"/>
        <w:rPr>
          <w:lang w:val="en-US" w:eastAsia="zh-CN"/>
        </w:rPr>
      </w:pPr>
      <w:r>
        <w:t xml:space="preserve">        </w:t>
      </w:r>
      <w:r>
        <w:rPr>
          <w:lang w:eastAsia="zh-CN"/>
        </w:rPr>
        <w:t>String identifying External Group Identifier that identifies a</w:t>
      </w:r>
      <w:r>
        <w:rPr>
          <w:lang w:val="en-US" w:eastAsia="zh-CN"/>
        </w:rPr>
        <w:t xml:space="preserve"> group made up of one or</w:t>
      </w:r>
    </w:p>
    <w:p w14:paraId="352D523D" w14:textId="77777777" w:rsidR="00E567DF" w:rsidRDefault="00E567DF" w:rsidP="00E567DF">
      <w:pPr>
        <w:pStyle w:val="PL"/>
        <w:rPr>
          <w:lang w:eastAsia="zh-CN"/>
        </w:rPr>
      </w:pPr>
      <w:r>
        <w:rPr>
          <w:lang w:val="en-US" w:eastAsia="zh-CN"/>
        </w:rPr>
        <w:t xml:space="preserve">        more  subscriptions associated to a group of IMSIs</w:t>
      </w:r>
      <w:r>
        <w:t xml:space="preserve">, as specified in </w:t>
      </w:r>
      <w:r>
        <w:rPr>
          <w:lang w:eastAsia="zh-CN"/>
        </w:rPr>
        <w:t xml:space="preserve">clause 19.7.3 of </w:t>
      </w:r>
    </w:p>
    <w:p w14:paraId="26B8ADB4" w14:textId="77777777" w:rsidR="00E567DF" w:rsidRDefault="00E567DF" w:rsidP="00E567DF">
      <w:pPr>
        <w:pStyle w:val="PL"/>
        <w:rPr>
          <w:lang w:eastAsia="en-GB"/>
        </w:rPr>
      </w:pPr>
      <w:r>
        <w:rPr>
          <w:lang w:eastAsia="zh-CN"/>
        </w:rPr>
        <w:t xml:space="preserve">        3GPP TS 23.003</w:t>
      </w:r>
      <w:r>
        <w:t xml:space="preserve">  with the OpenAPI 'nullable: true' property. </w:t>
      </w:r>
    </w:p>
    <w:p w14:paraId="15EC8711" w14:textId="77777777" w:rsidR="00E567DF" w:rsidRDefault="00E567DF" w:rsidP="00E567DF">
      <w:pPr>
        <w:pStyle w:val="PL"/>
        <w:rPr>
          <w:lang w:val="en-US"/>
        </w:rPr>
      </w:pPr>
    </w:p>
    <w:p w14:paraId="2E066541" w14:textId="77777777" w:rsidR="00E567DF" w:rsidRDefault="00E567DF" w:rsidP="00E567DF">
      <w:pPr>
        <w:pStyle w:val="PL"/>
        <w:rPr>
          <w:lang w:val="en-US"/>
        </w:rPr>
      </w:pPr>
      <w:r>
        <w:rPr>
          <w:lang w:val="en-US"/>
        </w:rPr>
        <w:t xml:space="preserve">    Pei:</w:t>
      </w:r>
    </w:p>
    <w:p w14:paraId="46672C6E" w14:textId="77777777" w:rsidR="00E567DF" w:rsidRDefault="00E567DF" w:rsidP="00E567DF">
      <w:pPr>
        <w:pStyle w:val="PL"/>
        <w:rPr>
          <w:lang w:val="en-US"/>
        </w:rPr>
      </w:pPr>
      <w:r>
        <w:rPr>
          <w:lang w:val="en-US"/>
        </w:rPr>
        <w:t xml:space="preserve">      type: string</w:t>
      </w:r>
    </w:p>
    <w:p w14:paraId="7F204C2D" w14:textId="77777777" w:rsidR="00E567DF" w:rsidRDefault="00E567DF" w:rsidP="00E567DF">
      <w:pPr>
        <w:pStyle w:val="PL"/>
        <w:rPr>
          <w:lang w:val="sv-SE"/>
        </w:rPr>
      </w:pPr>
      <w:r>
        <w:rPr>
          <w:lang w:val="sv-SE"/>
        </w:rPr>
        <w:t xml:space="preserve">      pattern: '^(imei-[0-9]{15}|imeisv-[0-9]{16}|mac((-[0-9a-fA-F]{2}){6})(-untrusted)?|eui((-[0-9a-fA-F]{2}){8})|.+)$'</w:t>
      </w:r>
    </w:p>
    <w:p w14:paraId="151760D9" w14:textId="77777777" w:rsidR="00E567DF" w:rsidRDefault="00E567DF" w:rsidP="00E567DF">
      <w:pPr>
        <w:pStyle w:val="PL"/>
      </w:pPr>
      <w:r>
        <w:rPr>
          <w:lang w:val="sv-SE"/>
        </w:rPr>
        <w:t xml:space="preserve">      </w:t>
      </w:r>
      <w:r>
        <w:t>description: &gt;</w:t>
      </w:r>
    </w:p>
    <w:p w14:paraId="3CEB1A1B" w14:textId="77777777" w:rsidR="00E567DF" w:rsidRDefault="00E567DF" w:rsidP="00E567DF">
      <w:pPr>
        <w:pStyle w:val="PL"/>
        <w:rPr>
          <w:lang w:eastAsia="zh-CN"/>
        </w:rPr>
      </w:pPr>
      <w:r>
        <w:t xml:space="preserve">        </w:t>
      </w:r>
      <w:r>
        <w:rPr>
          <w:lang w:eastAsia="zh-CN"/>
        </w:rPr>
        <w:t>String representing a Permanent Equipment Identifier that may contain - an IMEI or IMEISV,</w:t>
      </w:r>
    </w:p>
    <w:p w14:paraId="22555D45" w14:textId="77777777" w:rsidR="00E567DF" w:rsidRDefault="00E567DF" w:rsidP="00E567DF">
      <w:pPr>
        <w:pStyle w:val="PL"/>
        <w:rPr>
          <w:lang w:eastAsia="zh-CN"/>
        </w:rPr>
      </w:pPr>
      <w:r>
        <w:rPr>
          <w:lang w:eastAsia="zh-CN"/>
        </w:rPr>
        <w:t xml:space="preserve">        as  specified in clause 6.2 of 3GPP TS 23.003; a MAC address for a 5G-RG or FN-RG via </w:t>
      </w:r>
    </w:p>
    <w:p w14:paraId="3FE7E347" w14:textId="77777777" w:rsidR="00E567DF" w:rsidRDefault="00E567DF" w:rsidP="00E567DF">
      <w:pPr>
        <w:pStyle w:val="PL"/>
        <w:rPr>
          <w:lang w:eastAsia="zh-CN"/>
        </w:rPr>
      </w:pPr>
      <w:r>
        <w:rPr>
          <w:lang w:eastAsia="zh-CN"/>
        </w:rPr>
        <w:t xml:space="preserve">        wireline  access, with an indication that this address cannot be trusted for regulatory</w:t>
      </w:r>
    </w:p>
    <w:p w14:paraId="3E06F203" w14:textId="77777777" w:rsidR="00E567DF" w:rsidRDefault="00E567DF" w:rsidP="00E567DF">
      <w:pPr>
        <w:pStyle w:val="PL"/>
        <w:rPr>
          <w:lang w:eastAsia="zh-CN"/>
        </w:rPr>
      </w:pPr>
      <w:r>
        <w:rPr>
          <w:lang w:eastAsia="zh-CN"/>
        </w:rPr>
        <w:t xml:space="preserve">        purpose if this  address cannot be used as an Equipment Identifier of the FN-RG, as</w:t>
      </w:r>
    </w:p>
    <w:p w14:paraId="2B7F210D" w14:textId="77777777" w:rsidR="00E567DF" w:rsidRDefault="00E567DF" w:rsidP="00E567DF">
      <w:pPr>
        <w:pStyle w:val="PL"/>
        <w:rPr>
          <w:lang w:val="sv-SE" w:eastAsia="zh-CN"/>
        </w:rPr>
      </w:pPr>
      <w:r>
        <w:rPr>
          <w:lang w:eastAsia="zh-CN"/>
        </w:rPr>
        <w:t xml:space="preserve">        specified in clause 4.7.7  of 3GPP TS23.316</w:t>
      </w:r>
      <w:r>
        <w:t xml:space="preserve">. Examples are </w:t>
      </w:r>
      <w:r>
        <w:rPr>
          <w:lang w:val="sv-SE" w:eastAsia="zh-CN"/>
        </w:rPr>
        <w:t>imei-012345678901234 or</w:t>
      </w:r>
    </w:p>
    <w:p w14:paraId="4723BFE5" w14:textId="77777777" w:rsidR="00E567DF" w:rsidRDefault="00E567DF" w:rsidP="00E567DF">
      <w:pPr>
        <w:pStyle w:val="PL"/>
        <w:rPr>
          <w:lang w:eastAsia="en-GB"/>
        </w:rPr>
      </w:pPr>
      <w:r>
        <w:rPr>
          <w:lang w:val="sv-SE" w:eastAsia="zh-CN"/>
        </w:rPr>
        <w:t xml:space="preserve">        imeisv-0123456789012345.</w:t>
      </w:r>
      <w:r>
        <w:rPr>
          <w:lang w:val="sv-SE"/>
        </w:rPr>
        <w:t xml:space="preserve"> </w:t>
      </w:r>
    </w:p>
    <w:p w14:paraId="41859BAB" w14:textId="77777777" w:rsidR="00E567DF" w:rsidRDefault="00E567DF" w:rsidP="00E567DF">
      <w:pPr>
        <w:pStyle w:val="PL"/>
        <w:rPr>
          <w:lang w:val="en-US"/>
        </w:rPr>
      </w:pPr>
    </w:p>
    <w:p w14:paraId="3DB1C30B" w14:textId="77777777" w:rsidR="00E567DF" w:rsidRDefault="00E567DF" w:rsidP="00E567DF">
      <w:pPr>
        <w:pStyle w:val="PL"/>
        <w:rPr>
          <w:lang w:val="en-US"/>
        </w:rPr>
      </w:pPr>
      <w:r>
        <w:rPr>
          <w:lang w:val="en-US"/>
        </w:rPr>
        <w:t xml:space="preserve">    PeiRm:</w:t>
      </w:r>
    </w:p>
    <w:p w14:paraId="67944141" w14:textId="77777777" w:rsidR="00E567DF" w:rsidRDefault="00E567DF" w:rsidP="00E567DF">
      <w:pPr>
        <w:pStyle w:val="PL"/>
        <w:rPr>
          <w:lang w:val="en-US"/>
        </w:rPr>
      </w:pPr>
      <w:r>
        <w:rPr>
          <w:lang w:val="en-US"/>
        </w:rPr>
        <w:t xml:space="preserve">      type: string</w:t>
      </w:r>
    </w:p>
    <w:p w14:paraId="3D9846A9" w14:textId="77777777" w:rsidR="00E567DF" w:rsidRDefault="00E567DF" w:rsidP="00E567DF">
      <w:pPr>
        <w:pStyle w:val="PL"/>
        <w:rPr>
          <w:lang w:val="sv-SE"/>
        </w:rPr>
      </w:pPr>
      <w:r>
        <w:rPr>
          <w:lang w:val="sv-SE"/>
        </w:rPr>
        <w:t xml:space="preserve">      pattern: '^(imei-[0-9]{15}|imeisv-[0-9]{16}|mac((-[0-9a-fA-F]{2}){6})(-untrusted)?|eui((-[0-9a-fA-F]{2}){8})|.+)$'</w:t>
      </w:r>
    </w:p>
    <w:p w14:paraId="15DB9864" w14:textId="77777777" w:rsidR="00E567DF" w:rsidRDefault="00E567DF" w:rsidP="00E567DF">
      <w:pPr>
        <w:pStyle w:val="PL"/>
        <w:rPr>
          <w:lang w:val="en-US"/>
        </w:rPr>
      </w:pPr>
      <w:r>
        <w:rPr>
          <w:lang w:val="sv-SE"/>
        </w:rPr>
        <w:t xml:space="preserve">      </w:t>
      </w:r>
      <w:r>
        <w:rPr>
          <w:lang w:val="en-US"/>
        </w:rPr>
        <w:t>nullable: true</w:t>
      </w:r>
    </w:p>
    <w:p w14:paraId="2471E363" w14:textId="77777777" w:rsidR="00E567DF" w:rsidRDefault="00E567DF" w:rsidP="00E567DF">
      <w:pPr>
        <w:pStyle w:val="PL"/>
      </w:pPr>
      <w:r>
        <w:t xml:space="preserve">      description: &gt;</w:t>
      </w:r>
    </w:p>
    <w:p w14:paraId="402D0323" w14:textId="77777777" w:rsidR="00E567DF" w:rsidRDefault="00E567DF" w:rsidP="00E567DF">
      <w:pPr>
        <w:pStyle w:val="PL"/>
      </w:pPr>
      <w:r>
        <w:t xml:space="preserve">        This data type is defined in the same way as the 'Pei' data type but with</w:t>
      </w:r>
    </w:p>
    <w:p w14:paraId="19DE3C12" w14:textId="77777777" w:rsidR="00E567DF" w:rsidRDefault="00E567DF" w:rsidP="00E567DF">
      <w:pPr>
        <w:pStyle w:val="PL"/>
      </w:pPr>
      <w:r>
        <w:t xml:space="preserve">        the OpenAPI 'nullable: true' property.</w:t>
      </w:r>
    </w:p>
    <w:p w14:paraId="7DB336A8" w14:textId="77777777" w:rsidR="00E567DF" w:rsidRDefault="00E567DF" w:rsidP="00E567DF">
      <w:pPr>
        <w:pStyle w:val="PL"/>
        <w:rPr>
          <w:lang w:val="en-US"/>
        </w:rPr>
      </w:pPr>
    </w:p>
    <w:p w14:paraId="5F44CD1B" w14:textId="77777777" w:rsidR="00E567DF" w:rsidRDefault="00E567DF" w:rsidP="00E567DF">
      <w:pPr>
        <w:pStyle w:val="PL"/>
        <w:rPr>
          <w:lang w:val="en-US"/>
        </w:rPr>
      </w:pPr>
      <w:r>
        <w:rPr>
          <w:lang w:val="en-US"/>
        </w:rPr>
        <w:t xml:space="preserve">    Supi:</w:t>
      </w:r>
    </w:p>
    <w:p w14:paraId="6D7D6B3C" w14:textId="77777777" w:rsidR="00E567DF" w:rsidRDefault="00E567DF" w:rsidP="00E567DF">
      <w:pPr>
        <w:pStyle w:val="PL"/>
        <w:rPr>
          <w:lang w:val="en-US"/>
        </w:rPr>
      </w:pPr>
      <w:r>
        <w:rPr>
          <w:lang w:val="en-US"/>
        </w:rPr>
        <w:t xml:space="preserve">      type: string</w:t>
      </w:r>
    </w:p>
    <w:p w14:paraId="7F87C23F" w14:textId="77777777" w:rsidR="00E567DF" w:rsidRDefault="00E567DF" w:rsidP="00E567DF">
      <w:pPr>
        <w:pStyle w:val="PL"/>
        <w:rPr>
          <w:lang w:val="en-US"/>
        </w:rPr>
      </w:pPr>
      <w:r>
        <w:rPr>
          <w:lang w:val="en-US"/>
        </w:rPr>
        <w:t xml:space="preserve">      pattern: '^(imsi-[0-9]{5,15}|nai-.+|gci-.+|gli-.+|.+)$'</w:t>
      </w:r>
    </w:p>
    <w:p w14:paraId="1633E8FE" w14:textId="77777777" w:rsidR="00E567DF" w:rsidRDefault="00E567DF" w:rsidP="00E567DF">
      <w:pPr>
        <w:pStyle w:val="PL"/>
      </w:pPr>
      <w:r>
        <w:t xml:space="preserve">      description: |</w:t>
      </w:r>
    </w:p>
    <w:p w14:paraId="607E26B9" w14:textId="77777777" w:rsidR="00E567DF" w:rsidRDefault="00E567DF" w:rsidP="00E567DF">
      <w:pPr>
        <w:pStyle w:val="PL"/>
      </w:pPr>
      <w:r>
        <w:t xml:space="preserve">        String identifying a Supi that shall contain either an IMSI, a network specific identifier,</w:t>
      </w:r>
    </w:p>
    <w:p w14:paraId="62A067DD" w14:textId="77777777" w:rsidR="00E567DF" w:rsidRDefault="00E567DF" w:rsidP="00E567DF">
      <w:pPr>
        <w:pStyle w:val="PL"/>
      </w:pPr>
      <w:r>
        <w:t xml:space="preserve">        a Global Cable Identifier (GCI) or a Global Line Identifier (GLI) as specified in clause </w:t>
      </w:r>
    </w:p>
    <w:p w14:paraId="3EBD6F43" w14:textId="77777777" w:rsidR="00E567DF" w:rsidRDefault="00E567DF" w:rsidP="00E567DF">
      <w:pPr>
        <w:pStyle w:val="PL"/>
      </w:pPr>
      <w:r>
        <w:t xml:space="preserve">        2.2A of 3GPP TS 23.003. It shall be formatted as follows</w:t>
      </w:r>
    </w:p>
    <w:p w14:paraId="04623F5A" w14:textId="77777777" w:rsidR="00E567DF" w:rsidRDefault="00E567DF" w:rsidP="00E567DF">
      <w:pPr>
        <w:pStyle w:val="PL"/>
      </w:pPr>
      <w:r>
        <w:t xml:space="preserve">         - for an IMSI "imsi-&lt;imsi&gt;", where &lt;imsi&gt; shall be formatted according to clause 2.2</w:t>
      </w:r>
    </w:p>
    <w:p w14:paraId="48250349" w14:textId="77777777" w:rsidR="00E567DF" w:rsidRDefault="00E567DF" w:rsidP="00E567DF">
      <w:pPr>
        <w:pStyle w:val="PL"/>
      </w:pPr>
      <w:r>
        <w:t xml:space="preserve">           of 3GPP TS 23.003 that describes an IMSI.</w:t>
      </w:r>
    </w:p>
    <w:p w14:paraId="4EFBEC13" w14:textId="77777777" w:rsidR="00E567DF" w:rsidRDefault="00E567DF" w:rsidP="00E567DF">
      <w:pPr>
        <w:pStyle w:val="PL"/>
      </w:pPr>
      <w:r>
        <w:t xml:space="preserve">         - for a network specific identifier "nai-&lt;nai&gt;, where &lt;nai&gt; shall be formatted</w:t>
      </w:r>
    </w:p>
    <w:p w14:paraId="319C659A" w14:textId="77777777" w:rsidR="00E567DF" w:rsidRDefault="00E567DF" w:rsidP="00E567DF">
      <w:pPr>
        <w:pStyle w:val="PL"/>
      </w:pPr>
      <w:r>
        <w:t xml:space="preserve">           according to clause 28.7.2 of 3GPP TS 23.003 that describes an NAI.</w:t>
      </w:r>
    </w:p>
    <w:p w14:paraId="57F29079" w14:textId="77777777" w:rsidR="00E567DF" w:rsidRDefault="00E567DF" w:rsidP="00E567DF">
      <w:pPr>
        <w:pStyle w:val="PL"/>
      </w:pPr>
      <w:r>
        <w:t xml:space="preserve">         - for a GCI "gci-&lt;gci&gt;", where &lt;gci&gt; shall be formatted according to clause 28.15.2</w:t>
      </w:r>
    </w:p>
    <w:p w14:paraId="0F9D4F65" w14:textId="77777777" w:rsidR="00E567DF" w:rsidRDefault="00E567DF" w:rsidP="00E567DF">
      <w:pPr>
        <w:pStyle w:val="PL"/>
      </w:pPr>
      <w:r>
        <w:t xml:space="preserve">           of 3GPP TS 23.003.</w:t>
      </w:r>
    </w:p>
    <w:p w14:paraId="20FB9C93" w14:textId="77777777" w:rsidR="00E567DF" w:rsidRDefault="00E567DF" w:rsidP="00E567DF">
      <w:pPr>
        <w:pStyle w:val="PL"/>
      </w:pPr>
      <w:r>
        <w:t xml:space="preserve">         - for a GLI "gli-&lt;gli&gt;", where &lt;gli&gt; shall be formatted according to clause 28.16.2 of</w:t>
      </w:r>
    </w:p>
    <w:p w14:paraId="6FB286CC" w14:textId="77777777" w:rsidR="00E567DF" w:rsidRDefault="00E567DF" w:rsidP="00E567DF">
      <w:pPr>
        <w:pStyle w:val="PL"/>
      </w:pPr>
      <w:r>
        <w:t xml:space="preserve">           3GPP TS 23.003.To enable that the value is used as part of an URI, the string shall</w:t>
      </w:r>
    </w:p>
    <w:p w14:paraId="2EEA2052" w14:textId="77777777" w:rsidR="00E567DF" w:rsidRDefault="00E567DF" w:rsidP="00E567DF">
      <w:pPr>
        <w:pStyle w:val="PL"/>
      </w:pPr>
      <w:r>
        <w:t xml:space="preserve">           only contain characters allowed according to the "lower-with-hyphen" naming convention</w:t>
      </w:r>
    </w:p>
    <w:p w14:paraId="66E6A5F4" w14:textId="77777777" w:rsidR="00E567DF" w:rsidRDefault="00E567DF" w:rsidP="00E567DF">
      <w:pPr>
        <w:pStyle w:val="PL"/>
        <w:rPr>
          <w:lang w:val="en-US"/>
        </w:rPr>
      </w:pPr>
      <w:r>
        <w:t xml:space="preserve">           defined in 3GPP TS 29.501.</w:t>
      </w:r>
    </w:p>
    <w:p w14:paraId="39797C60" w14:textId="77777777" w:rsidR="00E567DF" w:rsidRDefault="00E567DF" w:rsidP="00E567DF">
      <w:pPr>
        <w:pStyle w:val="PL"/>
      </w:pPr>
    </w:p>
    <w:p w14:paraId="04A53696" w14:textId="77777777" w:rsidR="00E567DF" w:rsidRDefault="00E567DF" w:rsidP="00E567DF">
      <w:pPr>
        <w:pStyle w:val="PL"/>
        <w:rPr>
          <w:lang w:val="en-US"/>
        </w:rPr>
      </w:pPr>
      <w:r>
        <w:rPr>
          <w:lang w:val="en-US"/>
        </w:rPr>
        <w:t xml:space="preserve">    SupiRm:</w:t>
      </w:r>
    </w:p>
    <w:p w14:paraId="512BC573" w14:textId="77777777" w:rsidR="00E567DF" w:rsidRDefault="00E567DF" w:rsidP="00E567DF">
      <w:pPr>
        <w:pStyle w:val="PL"/>
        <w:rPr>
          <w:lang w:val="en-US"/>
        </w:rPr>
      </w:pPr>
      <w:r>
        <w:rPr>
          <w:lang w:val="en-US"/>
        </w:rPr>
        <w:t xml:space="preserve">      type: string</w:t>
      </w:r>
    </w:p>
    <w:p w14:paraId="1742A605" w14:textId="77777777" w:rsidR="00E567DF" w:rsidRDefault="00E567DF" w:rsidP="00E567DF">
      <w:pPr>
        <w:pStyle w:val="PL"/>
        <w:rPr>
          <w:lang w:val="en-US"/>
        </w:rPr>
      </w:pPr>
      <w:r>
        <w:rPr>
          <w:lang w:val="en-US"/>
        </w:rPr>
        <w:t xml:space="preserve">      pattern: '^(imsi-[0-9]{5,15}|nai-.+|gci-.+|gli-.+|.+)$'</w:t>
      </w:r>
    </w:p>
    <w:p w14:paraId="72E7CE1A" w14:textId="77777777" w:rsidR="00E567DF" w:rsidRDefault="00E567DF" w:rsidP="00E567DF">
      <w:pPr>
        <w:pStyle w:val="PL"/>
        <w:rPr>
          <w:lang w:val="en-US"/>
        </w:rPr>
      </w:pPr>
      <w:r>
        <w:rPr>
          <w:lang w:val="en-US"/>
        </w:rPr>
        <w:t xml:space="preserve">      nullable: true</w:t>
      </w:r>
    </w:p>
    <w:p w14:paraId="41DAB5CE" w14:textId="77777777" w:rsidR="00E567DF" w:rsidRDefault="00E567DF" w:rsidP="00E567DF">
      <w:pPr>
        <w:pStyle w:val="PL"/>
      </w:pPr>
      <w:r>
        <w:t xml:space="preserve">      description: &gt;</w:t>
      </w:r>
    </w:p>
    <w:p w14:paraId="7E7D6B23" w14:textId="77777777" w:rsidR="00E567DF" w:rsidRDefault="00E567DF" w:rsidP="00E567DF">
      <w:pPr>
        <w:pStyle w:val="PL"/>
      </w:pPr>
      <w:r>
        <w:t xml:space="preserve">        This data type is defined in the same way as the 'Supi' data type, but with the </w:t>
      </w:r>
    </w:p>
    <w:p w14:paraId="2C840C9C" w14:textId="77777777" w:rsidR="00E567DF" w:rsidRDefault="00E567DF" w:rsidP="00E567DF">
      <w:pPr>
        <w:pStyle w:val="PL"/>
        <w:rPr>
          <w:lang w:val="en-US"/>
        </w:rPr>
      </w:pPr>
      <w:r>
        <w:t xml:space="preserve">        OpenAPI 'nullable: true' property.</w:t>
      </w:r>
      <w:r>
        <w:rPr>
          <w:lang w:val="en-US"/>
        </w:rPr>
        <w:t xml:space="preserve"> </w:t>
      </w:r>
    </w:p>
    <w:p w14:paraId="60E48FEA" w14:textId="77777777" w:rsidR="00E567DF" w:rsidRDefault="00E567DF" w:rsidP="00E567DF">
      <w:pPr>
        <w:pStyle w:val="PL"/>
        <w:rPr>
          <w:lang w:val="en-US"/>
        </w:rPr>
      </w:pPr>
    </w:p>
    <w:p w14:paraId="3B71FCA5" w14:textId="77777777" w:rsidR="00E567DF" w:rsidRDefault="00E567DF" w:rsidP="00E567DF">
      <w:pPr>
        <w:pStyle w:val="PL"/>
        <w:rPr>
          <w:lang w:val="en-US"/>
        </w:rPr>
      </w:pPr>
      <w:r>
        <w:rPr>
          <w:lang w:val="en-US"/>
        </w:rPr>
        <w:t xml:space="preserve">    NfInstanceId:</w:t>
      </w:r>
    </w:p>
    <w:p w14:paraId="1EF60A5A" w14:textId="77777777" w:rsidR="00E567DF" w:rsidRDefault="00E567DF" w:rsidP="00E567DF">
      <w:pPr>
        <w:pStyle w:val="PL"/>
      </w:pPr>
      <w:r>
        <w:rPr>
          <w:lang w:val="en-US"/>
        </w:rPr>
        <w:t xml:space="preserve">      </w:t>
      </w:r>
      <w:r>
        <w:t>type: string</w:t>
      </w:r>
    </w:p>
    <w:p w14:paraId="5FF7F250" w14:textId="77777777" w:rsidR="00E567DF" w:rsidRDefault="00E567DF" w:rsidP="00E567DF">
      <w:pPr>
        <w:pStyle w:val="PL"/>
        <w:rPr>
          <w:lang w:val="en-US"/>
        </w:rPr>
      </w:pPr>
      <w:r>
        <w:rPr>
          <w:lang w:val="en-US"/>
        </w:rPr>
        <w:t xml:space="preserve">      </w:t>
      </w:r>
      <w:r>
        <w:rPr>
          <w:lang w:eastAsia="zh-CN"/>
        </w:rPr>
        <w:t>format: uuid</w:t>
      </w:r>
    </w:p>
    <w:p w14:paraId="4617DC2D" w14:textId="77777777" w:rsidR="00E567DF" w:rsidRDefault="00E567DF" w:rsidP="00E567DF">
      <w:pPr>
        <w:pStyle w:val="PL"/>
      </w:pPr>
      <w:r>
        <w:t xml:space="preserve">      description: &gt;</w:t>
      </w:r>
    </w:p>
    <w:p w14:paraId="1C668085" w14:textId="77777777" w:rsidR="00E567DF" w:rsidRDefault="00E567DF" w:rsidP="00E567DF">
      <w:pPr>
        <w:pStyle w:val="PL"/>
      </w:pPr>
      <w:r>
        <w:t xml:space="preserve">        </w:t>
      </w:r>
      <w:r>
        <w:rPr>
          <w:lang w:eastAsia="zh-CN"/>
        </w:rPr>
        <w:t xml:space="preserve">String uniquely identifying a NF instance. </w:t>
      </w:r>
      <w:r>
        <w:t xml:space="preserve">The format of the NF Instance ID shall be a </w:t>
      </w:r>
    </w:p>
    <w:p w14:paraId="235D1D73" w14:textId="77777777" w:rsidR="00E567DF" w:rsidRDefault="00E567DF" w:rsidP="00E567DF">
      <w:pPr>
        <w:pStyle w:val="PL"/>
        <w:rPr>
          <w:lang w:val="en-US"/>
        </w:rPr>
      </w:pPr>
      <w:r>
        <w:t xml:space="preserve">        Universally Unique Identifier (UUID) version 4, as described in IETF RFC 4122.</w:t>
      </w:r>
      <w:r>
        <w:rPr>
          <w:lang w:val="en-US"/>
        </w:rPr>
        <w:t xml:space="preserve"> </w:t>
      </w:r>
    </w:p>
    <w:p w14:paraId="463F81EB" w14:textId="77777777" w:rsidR="00E567DF" w:rsidRDefault="00E567DF" w:rsidP="00E567DF">
      <w:pPr>
        <w:pStyle w:val="PL"/>
        <w:rPr>
          <w:lang w:val="en-US"/>
        </w:rPr>
      </w:pPr>
    </w:p>
    <w:p w14:paraId="0D67F69B" w14:textId="77777777" w:rsidR="00E567DF" w:rsidRDefault="00E567DF" w:rsidP="00E567DF">
      <w:pPr>
        <w:pStyle w:val="PL"/>
      </w:pPr>
      <w:r>
        <w:t xml:space="preserve">    AmfId:</w:t>
      </w:r>
    </w:p>
    <w:p w14:paraId="686C50CD" w14:textId="77777777" w:rsidR="00E567DF" w:rsidRDefault="00E567DF" w:rsidP="00E567DF">
      <w:pPr>
        <w:pStyle w:val="PL"/>
      </w:pPr>
      <w:r>
        <w:t xml:space="preserve">      type: string</w:t>
      </w:r>
    </w:p>
    <w:p w14:paraId="1E64C707" w14:textId="77777777" w:rsidR="00E567DF" w:rsidRDefault="00E567DF" w:rsidP="00E567DF">
      <w:pPr>
        <w:pStyle w:val="PL"/>
      </w:pPr>
      <w:r>
        <w:t xml:space="preserve">      </w:t>
      </w:r>
      <w:r>
        <w:rPr>
          <w:rFonts w:cs="Arial"/>
          <w:szCs w:val="18"/>
        </w:rPr>
        <w:t>pattern: '^[A-Fa-f0-9]{6}$'</w:t>
      </w:r>
    </w:p>
    <w:p w14:paraId="1B34295E" w14:textId="77777777" w:rsidR="00E567DF" w:rsidRDefault="00E567DF" w:rsidP="00E567DF">
      <w:pPr>
        <w:pStyle w:val="PL"/>
      </w:pPr>
      <w:r>
        <w:t xml:space="preserve">      description: &gt;</w:t>
      </w:r>
    </w:p>
    <w:p w14:paraId="3B23BC1D" w14:textId="77777777" w:rsidR="00E567DF" w:rsidRDefault="00E567DF" w:rsidP="00E567DF">
      <w:pPr>
        <w:pStyle w:val="PL"/>
        <w:rPr>
          <w:lang w:eastAsia="zh-CN"/>
        </w:rPr>
      </w:pPr>
      <w:r>
        <w:t xml:space="preserve">        </w:t>
      </w:r>
      <w:r>
        <w:rPr>
          <w:lang w:eastAsia="zh-CN"/>
        </w:rPr>
        <w:t>String identifying the AMF ID composed of AMF Region ID (8 bits), AMF Set ID (10 bits)</w:t>
      </w:r>
    </w:p>
    <w:p w14:paraId="64F46A84" w14:textId="77777777" w:rsidR="00E567DF" w:rsidRDefault="00E567DF" w:rsidP="00E567DF">
      <w:pPr>
        <w:pStyle w:val="PL"/>
        <w:rPr>
          <w:rFonts w:cs="Arial"/>
          <w:szCs w:val="18"/>
          <w:lang w:eastAsia="zh-CN"/>
        </w:rPr>
      </w:pPr>
      <w:r>
        <w:rPr>
          <w:lang w:eastAsia="zh-CN"/>
        </w:rPr>
        <w:t xml:space="preserve">        and AMF  Pointer (6 bits) as specified in clause 2.10.1 of 3GPP TS 23.003</w:t>
      </w:r>
      <w:r>
        <w:t xml:space="preserve">. </w:t>
      </w:r>
      <w:r>
        <w:rPr>
          <w:rFonts w:cs="Arial"/>
          <w:szCs w:val="18"/>
        </w:rPr>
        <w:t>I</w:t>
      </w:r>
      <w:r>
        <w:rPr>
          <w:rFonts w:cs="Arial"/>
          <w:szCs w:val="18"/>
          <w:lang w:eastAsia="zh-CN"/>
        </w:rPr>
        <w:t>t is encoded</w:t>
      </w:r>
    </w:p>
    <w:p w14:paraId="0FA73CD2" w14:textId="77777777" w:rsidR="00E567DF" w:rsidRDefault="00E567DF" w:rsidP="00E567DF">
      <w:pPr>
        <w:pStyle w:val="PL"/>
        <w:rPr>
          <w:lang w:val="en-US" w:eastAsia="en-GB"/>
        </w:rPr>
      </w:pPr>
      <w:r>
        <w:rPr>
          <w:rFonts w:cs="Arial"/>
          <w:szCs w:val="18"/>
          <w:lang w:eastAsia="zh-CN"/>
        </w:rPr>
        <w:lastRenderedPageBreak/>
        <w:t xml:space="preserve">        as a </w:t>
      </w:r>
      <w:r>
        <w:rPr>
          <w:rFonts w:cs="Arial"/>
          <w:szCs w:val="18"/>
        </w:rPr>
        <w:t>string of  6 hexadecimal characters (i.e., 24 bits).</w:t>
      </w:r>
      <w:r>
        <w:rPr>
          <w:lang w:val="en-US"/>
        </w:rPr>
        <w:t xml:space="preserve"> </w:t>
      </w:r>
    </w:p>
    <w:p w14:paraId="1DD5093A" w14:textId="77777777" w:rsidR="00E567DF" w:rsidRDefault="00E567DF" w:rsidP="00E567DF">
      <w:pPr>
        <w:pStyle w:val="PL"/>
        <w:rPr>
          <w:lang w:val="en-US"/>
        </w:rPr>
      </w:pPr>
    </w:p>
    <w:p w14:paraId="10CFADBF" w14:textId="77777777" w:rsidR="00E567DF" w:rsidRDefault="00E567DF" w:rsidP="00E567DF">
      <w:pPr>
        <w:pStyle w:val="PL"/>
      </w:pPr>
      <w:r>
        <w:t xml:space="preserve">    AmfRegionId:</w:t>
      </w:r>
    </w:p>
    <w:p w14:paraId="0A492A4B" w14:textId="77777777" w:rsidR="00E567DF" w:rsidRDefault="00E567DF" w:rsidP="00E567DF">
      <w:pPr>
        <w:pStyle w:val="PL"/>
      </w:pPr>
      <w:r>
        <w:t xml:space="preserve">      type: string</w:t>
      </w:r>
    </w:p>
    <w:p w14:paraId="33E831AD" w14:textId="77777777" w:rsidR="00E567DF" w:rsidRDefault="00E567DF" w:rsidP="00E567DF">
      <w:pPr>
        <w:pStyle w:val="PL"/>
      </w:pPr>
      <w:r>
        <w:t xml:space="preserve">      </w:t>
      </w:r>
      <w:r>
        <w:rPr>
          <w:rFonts w:cs="Arial"/>
          <w:szCs w:val="18"/>
        </w:rPr>
        <w:t>pattern: '^[A-Fa-f0-9]{2}$'</w:t>
      </w:r>
    </w:p>
    <w:p w14:paraId="6DC676B0" w14:textId="77777777" w:rsidR="00E567DF" w:rsidRDefault="00E567DF" w:rsidP="00E567DF">
      <w:pPr>
        <w:pStyle w:val="PL"/>
      </w:pPr>
      <w:r>
        <w:t xml:space="preserve">      description: &gt;</w:t>
      </w:r>
    </w:p>
    <w:p w14:paraId="71C42AA8" w14:textId="77777777" w:rsidR="00E567DF" w:rsidRDefault="00E567DF" w:rsidP="00E567DF">
      <w:pPr>
        <w:pStyle w:val="PL"/>
        <w:rPr>
          <w:rFonts w:cs="Arial"/>
          <w:szCs w:val="18"/>
        </w:rPr>
      </w:pPr>
      <w:r>
        <w:t xml:space="preserve">        </w:t>
      </w:r>
      <w:r>
        <w:rPr>
          <w:lang w:eastAsia="zh-CN"/>
        </w:rPr>
        <w:t>String identifying the AMF Set ID (10 bits) as specified in clause 2.10.1 of 3GPP TS 23.003</w:t>
      </w:r>
      <w:r>
        <w:t>.</w:t>
      </w:r>
      <w:r>
        <w:rPr>
          <w:rFonts w:cs="Arial"/>
          <w:szCs w:val="18"/>
        </w:rPr>
        <w:t xml:space="preserve"> </w:t>
      </w:r>
    </w:p>
    <w:p w14:paraId="0DA55E74" w14:textId="77777777" w:rsidR="00E567DF" w:rsidRDefault="00E567DF" w:rsidP="00E567DF">
      <w:pPr>
        <w:pStyle w:val="PL"/>
        <w:rPr>
          <w:rFonts w:cs="Arial"/>
          <w:szCs w:val="18"/>
        </w:rPr>
      </w:pPr>
      <w:r>
        <w:rPr>
          <w:rFonts w:cs="Arial"/>
          <w:szCs w:val="18"/>
        </w:rPr>
        <w:t xml:space="preserve">        I</w:t>
      </w:r>
      <w:r>
        <w:rPr>
          <w:rFonts w:cs="Arial"/>
          <w:szCs w:val="18"/>
          <w:lang w:eastAsia="zh-CN"/>
        </w:rPr>
        <w:t xml:space="preserve">t is encoded as a </w:t>
      </w:r>
      <w:r>
        <w:rPr>
          <w:rFonts w:cs="Arial"/>
          <w:szCs w:val="18"/>
        </w:rPr>
        <w:t>string of 3 hexadecimal characters where the first character is limited</w:t>
      </w:r>
    </w:p>
    <w:p w14:paraId="1C253F84" w14:textId="77777777" w:rsidR="00E567DF" w:rsidRDefault="00E567DF" w:rsidP="00E567DF">
      <w:pPr>
        <w:pStyle w:val="PL"/>
        <w:rPr>
          <w:rFonts w:cs="Arial"/>
          <w:szCs w:val="18"/>
        </w:rPr>
      </w:pPr>
      <w:r>
        <w:rPr>
          <w:rFonts w:cs="Arial"/>
          <w:szCs w:val="18"/>
        </w:rPr>
        <w:t xml:space="preserve">        to  values 0 to 3 (i.e. 10 bits)</w:t>
      </w:r>
    </w:p>
    <w:p w14:paraId="5C026758" w14:textId="77777777" w:rsidR="00E567DF" w:rsidRDefault="00E567DF" w:rsidP="00E567DF">
      <w:pPr>
        <w:pStyle w:val="PL"/>
        <w:rPr>
          <w:lang w:val="en-US"/>
        </w:rPr>
      </w:pPr>
    </w:p>
    <w:p w14:paraId="6343843E" w14:textId="77777777" w:rsidR="00E567DF" w:rsidRDefault="00E567DF" w:rsidP="00E567DF">
      <w:pPr>
        <w:pStyle w:val="PL"/>
      </w:pPr>
      <w:r>
        <w:t xml:space="preserve">    AmfSetId:</w:t>
      </w:r>
    </w:p>
    <w:p w14:paraId="3035203B" w14:textId="77777777" w:rsidR="00E567DF" w:rsidRDefault="00E567DF" w:rsidP="00E567DF">
      <w:pPr>
        <w:pStyle w:val="PL"/>
      </w:pPr>
      <w:r>
        <w:t xml:space="preserve">      type: string</w:t>
      </w:r>
    </w:p>
    <w:p w14:paraId="01224BE2" w14:textId="77777777" w:rsidR="00E567DF" w:rsidRDefault="00E567DF" w:rsidP="00E567DF">
      <w:pPr>
        <w:pStyle w:val="PL"/>
      </w:pPr>
      <w:r>
        <w:t xml:space="preserve">      </w:t>
      </w:r>
      <w:r>
        <w:rPr>
          <w:rFonts w:cs="Arial"/>
          <w:szCs w:val="18"/>
        </w:rPr>
        <w:t>pattern: '^[0-3][A-Fa-f0-9]{2}$'</w:t>
      </w:r>
    </w:p>
    <w:p w14:paraId="1BC5C56A" w14:textId="77777777" w:rsidR="00E567DF" w:rsidRDefault="00E567DF" w:rsidP="00E567DF">
      <w:pPr>
        <w:pStyle w:val="PL"/>
      </w:pPr>
      <w:r>
        <w:t xml:space="preserve">      description: &gt;</w:t>
      </w:r>
    </w:p>
    <w:p w14:paraId="0D3342B6" w14:textId="77777777" w:rsidR="00E567DF" w:rsidRDefault="00E567DF" w:rsidP="00E567DF">
      <w:pPr>
        <w:pStyle w:val="PL"/>
        <w:rPr>
          <w:rFonts w:cs="Arial"/>
          <w:szCs w:val="18"/>
        </w:rPr>
      </w:pPr>
      <w:r>
        <w:t xml:space="preserve">        </w:t>
      </w:r>
      <w:r>
        <w:rPr>
          <w:lang w:eastAsia="zh-CN"/>
        </w:rPr>
        <w:t>String identifying the AMF Set ID (10 bits) as specified in clause 2.10.1 of 3GPP TS 23.003</w:t>
      </w:r>
      <w:r>
        <w:t>.</w:t>
      </w:r>
      <w:r>
        <w:rPr>
          <w:rFonts w:cs="Arial"/>
          <w:szCs w:val="18"/>
        </w:rPr>
        <w:t xml:space="preserve"> </w:t>
      </w:r>
    </w:p>
    <w:p w14:paraId="0292FEE0" w14:textId="77777777" w:rsidR="00E567DF" w:rsidRDefault="00E567DF" w:rsidP="00E567DF">
      <w:pPr>
        <w:pStyle w:val="PL"/>
        <w:rPr>
          <w:rFonts w:cs="Arial"/>
          <w:szCs w:val="18"/>
        </w:rPr>
      </w:pPr>
      <w:r>
        <w:rPr>
          <w:rFonts w:cs="Arial"/>
          <w:szCs w:val="18"/>
        </w:rPr>
        <w:t xml:space="preserve">        I</w:t>
      </w:r>
      <w:r>
        <w:rPr>
          <w:rFonts w:cs="Arial"/>
          <w:szCs w:val="18"/>
          <w:lang w:eastAsia="zh-CN"/>
        </w:rPr>
        <w:t xml:space="preserve">t is encoded as a </w:t>
      </w:r>
      <w:r>
        <w:rPr>
          <w:rFonts w:cs="Arial"/>
          <w:szCs w:val="18"/>
        </w:rPr>
        <w:t>string of 3 hexadecimal characters where the first character is limited</w:t>
      </w:r>
    </w:p>
    <w:p w14:paraId="5C487C6D" w14:textId="77777777" w:rsidR="00E567DF" w:rsidRDefault="00E567DF" w:rsidP="00E567DF">
      <w:pPr>
        <w:pStyle w:val="PL"/>
        <w:rPr>
          <w:lang w:val="en-US"/>
        </w:rPr>
      </w:pPr>
      <w:r>
        <w:rPr>
          <w:rFonts w:cs="Arial"/>
          <w:szCs w:val="18"/>
        </w:rPr>
        <w:t xml:space="preserve">        to  values 0 to 3 (i.e. 10 bits).</w:t>
      </w:r>
    </w:p>
    <w:p w14:paraId="63DA47C3" w14:textId="77777777" w:rsidR="00E567DF" w:rsidRDefault="00E567DF" w:rsidP="00E567DF">
      <w:pPr>
        <w:pStyle w:val="PL"/>
        <w:rPr>
          <w:lang w:val="en-US"/>
        </w:rPr>
      </w:pPr>
    </w:p>
    <w:p w14:paraId="47FFFB0D" w14:textId="77777777" w:rsidR="00E567DF" w:rsidRDefault="00E567DF" w:rsidP="00E567DF">
      <w:pPr>
        <w:pStyle w:val="PL"/>
      </w:pPr>
      <w:r>
        <w:t xml:space="preserve">    RfspIndex:</w:t>
      </w:r>
    </w:p>
    <w:p w14:paraId="424EFB30" w14:textId="77777777" w:rsidR="00E567DF" w:rsidRDefault="00E567DF" w:rsidP="00E567DF">
      <w:pPr>
        <w:pStyle w:val="PL"/>
      </w:pPr>
      <w:r>
        <w:t xml:space="preserve">      type: </w:t>
      </w:r>
      <w:r>
        <w:rPr>
          <w:lang w:val="en-US"/>
        </w:rPr>
        <w:t>integer</w:t>
      </w:r>
    </w:p>
    <w:p w14:paraId="6B0735A1" w14:textId="77777777" w:rsidR="00E567DF" w:rsidRDefault="00E567DF" w:rsidP="00E567DF">
      <w:pPr>
        <w:pStyle w:val="PL"/>
      </w:pPr>
      <w:r>
        <w:t xml:space="preserve">      minimum: 1</w:t>
      </w:r>
    </w:p>
    <w:p w14:paraId="0EA14F7D" w14:textId="77777777" w:rsidR="00E567DF" w:rsidRDefault="00E567DF" w:rsidP="00E567DF">
      <w:pPr>
        <w:pStyle w:val="PL"/>
      </w:pPr>
      <w:r>
        <w:t xml:space="preserve">      maximum: 256</w:t>
      </w:r>
    </w:p>
    <w:p w14:paraId="5D731466" w14:textId="77777777" w:rsidR="00E567DF" w:rsidRDefault="00E567DF" w:rsidP="00E567DF">
      <w:pPr>
        <w:pStyle w:val="PL"/>
      </w:pPr>
      <w:r>
        <w:t xml:space="preserve">      description: &gt;</w:t>
      </w:r>
    </w:p>
    <w:p w14:paraId="22E26A6B" w14:textId="77777777" w:rsidR="00E567DF" w:rsidRDefault="00E567DF" w:rsidP="00E567DF">
      <w:pPr>
        <w:pStyle w:val="PL"/>
      </w:pPr>
      <w:r>
        <w:t xml:space="preserve">        </w:t>
      </w:r>
      <w:r>
        <w:rPr>
          <w:rFonts w:cs="Arial"/>
          <w:szCs w:val="18"/>
        </w:rPr>
        <w:t>U</w:t>
      </w:r>
      <w:r>
        <w:t xml:space="preserve">nsigned integer representing the "Subscriber Profile ID for RAT/Frequency Priority" </w:t>
      </w:r>
    </w:p>
    <w:p w14:paraId="63194AC8" w14:textId="77777777" w:rsidR="00E567DF" w:rsidRDefault="00E567DF" w:rsidP="00E567DF">
      <w:pPr>
        <w:pStyle w:val="PL"/>
      </w:pPr>
      <w:r>
        <w:t xml:space="preserve">        as specified in 3GPP TS 36.413.</w:t>
      </w:r>
    </w:p>
    <w:p w14:paraId="5C56D889" w14:textId="77777777" w:rsidR="00E567DF" w:rsidRDefault="00E567DF" w:rsidP="00E567DF">
      <w:pPr>
        <w:pStyle w:val="PL"/>
        <w:rPr>
          <w:lang w:val="en-US"/>
        </w:rPr>
      </w:pPr>
    </w:p>
    <w:p w14:paraId="0ABDDF9B" w14:textId="77777777" w:rsidR="00E567DF" w:rsidRDefault="00E567DF" w:rsidP="00E567DF">
      <w:pPr>
        <w:pStyle w:val="PL"/>
      </w:pPr>
      <w:r>
        <w:t xml:space="preserve">    RfspIndexRm:</w:t>
      </w:r>
    </w:p>
    <w:p w14:paraId="3137FD00" w14:textId="77777777" w:rsidR="00E567DF" w:rsidRDefault="00E567DF" w:rsidP="00E567DF">
      <w:pPr>
        <w:pStyle w:val="PL"/>
      </w:pPr>
      <w:r>
        <w:t xml:space="preserve">      type: </w:t>
      </w:r>
      <w:r>
        <w:rPr>
          <w:lang w:val="en-US"/>
        </w:rPr>
        <w:t>integer</w:t>
      </w:r>
    </w:p>
    <w:p w14:paraId="4BF1AB9C" w14:textId="77777777" w:rsidR="00E567DF" w:rsidRDefault="00E567DF" w:rsidP="00E567DF">
      <w:pPr>
        <w:pStyle w:val="PL"/>
      </w:pPr>
      <w:r>
        <w:t xml:space="preserve">      minimum: 1</w:t>
      </w:r>
    </w:p>
    <w:p w14:paraId="11516BDF" w14:textId="77777777" w:rsidR="00E567DF" w:rsidRDefault="00E567DF" w:rsidP="00E567DF">
      <w:pPr>
        <w:pStyle w:val="PL"/>
      </w:pPr>
      <w:r>
        <w:t xml:space="preserve">      maximum: 256</w:t>
      </w:r>
    </w:p>
    <w:p w14:paraId="7BA40893" w14:textId="77777777" w:rsidR="00E567DF" w:rsidRDefault="00E567DF" w:rsidP="00E567DF">
      <w:pPr>
        <w:pStyle w:val="PL"/>
        <w:rPr>
          <w:lang w:val="en-US"/>
        </w:rPr>
      </w:pPr>
      <w:r>
        <w:rPr>
          <w:lang w:val="en-US"/>
        </w:rPr>
        <w:t xml:space="preserve">      nullable: true</w:t>
      </w:r>
    </w:p>
    <w:p w14:paraId="5EE9E2F1" w14:textId="77777777" w:rsidR="00E567DF" w:rsidRDefault="00E567DF" w:rsidP="00E567DF">
      <w:pPr>
        <w:pStyle w:val="PL"/>
      </w:pPr>
      <w:r>
        <w:t xml:space="preserve">      description: &gt;</w:t>
      </w:r>
    </w:p>
    <w:p w14:paraId="4DB414FC" w14:textId="77777777" w:rsidR="00E567DF" w:rsidRDefault="00E567DF" w:rsidP="00E567DF">
      <w:pPr>
        <w:pStyle w:val="PL"/>
      </w:pPr>
      <w:r>
        <w:t xml:space="preserve">        </w:t>
      </w:r>
      <w:r>
        <w:rPr>
          <w:rFonts w:cs="Arial"/>
          <w:szCs w:val="18"/>
        </w:rPr>
        <w:t>U</w:t>
      </w:r>
      <w:r>
        <w:t xml:space="preserve">nsigned integer representing the 'Subscriber Profile ID for RAT/Frequency Priority' </w:t>
      </w:r>
    </w:p>
    <w:p w14:paraId="1095F4CC" w14:textId="77777777" w:rsidR="00E567DF" w:rsidRDefault="00E567DF" w:rsidP="00E567DF">
      <w:pPr>
        <w:pStyle w:val="PL"/>
        <w:rPr>
          <w:lang w:val="en-US"/>
        </w:rPr>
      </w:pPr>
      <w:r>
        <w:t xml:space="preserve">        as specified in 3GPP TS 36.413 with the OpenAPI 'nullable: true' property.</w:t>
      </w:r>
      <w:r>
        <w:rPr>
          <w:lang w:val="en-US"/>
        </w:rPr>
        <w:t xml:space="preserve"> </w:t>
      </w:r>
    </w:p>
    <w:p w14:paraId="63DCE324" w14:textId="77777777" w:rsidR="00E567DF" w:rsidRDefault="00E567DF" w:rsidP="00E567DF">
      <w:pPr>
        <w:pStyle w:val="PL"/>
        <w:rPr>
          <w:lang w:val="en-US"/>
        </w:rPr>
      </w:pPr>
    </w:p>
    <w:p w14:paraId="2C02BC4A" w14:textId="77777777" w:rsidR="00E567DF" w:rsidRDefault="00E567DF" w:rsidP="00E567DF">
      <w:pPr>
        <w:pStyle w:val="PL"/>
      </w:pPr>
      <w:r>
        <w:t xml:space="preserve">    NfGroupId:</w:t>
      </w:r>
    </w:p>
    <w:p w14:paraId="7FFE1F0C" w14:textId="77777777" w:rsidR="00E567DF" w:rsidRDefault="00E567DF" w:rsidP="00E567DF">
      <w:pPr>
        <w:pStyle w:val="PL"/>
      </w:pPr>
      <w:r>
        <w:t xml:space="preserve">      type: string</w:t>
      </w:r>
    </w:p>
    <w:p w14:paraId="52FA0A17" w14:textId="77777777" w:rsidR="00E567DF" w:rsidRDefault="00E567DF" w:rsidP="00E567DF">
      <w:pPr>
        <w:pStyle w:val="PL"/>
      </w:pPr>
      <w:r>
        <w:t xml:space="preserve">      description: Identifier of a group of NFs.</w:t>
      </w:r>
    </w:p>
    <w:p w14:paraId="5D620293" w14:textId="77777777" w:rsidR="00E567DF" w:rsidRDefault="00E567DF" w:rsidP="00E567DF">
      <w:pPr>
        <w:pStyle w:val="PL"/>
        <w:rPr>
          <w:lang w:val="en-US"/>
        </w:rPr>
      </w:pPr>
    </w:p>
    <w:p w14:paraId="1409A2AA" w14:textId="77777777" w:rsidR="00E567DF" w:rsidRDefault="00E567DF" w:rsidP="00E567DF">
      <w:pPr>
        <w:pStyle w:val="PL"/>
      </w:pPr>
      <w:r>
        <w:t xml:space="preserve">    MtcProviderInformation:</w:t>
      </w:r>
    </w:p>
    <w:p w14:paraId="50B1FE64" w14:textId="77777777" w:rsidR="00E567DF" w:rsidRDefault="00E567DF" w:rsidP="00E567DF">
      <w:pPr>
        <w:pStyle w:val="PL"/>
      </w:pPr>
      <w:r>
        <w:t xml:space="preserve">      type: string</w:t>
      </w:r>
    </w:p>
    <w:p w14:paraId="577929BA" w14:textId="77777777" w:rsidR="00E567DF" w:rsidRDefault="00E567DF" w:rsidP="00E567DF">
      <w:pPr>
        <w:pStyle w:val="PL"/>
      </w:pPr>
      <w:r>
        <w:t xml:space="preserve">      description:</w:t>
      </w:r>
      <w:r>
        <w:rPr>
          <w:lang w:eastAsia="zh-CN"/>
        </w:rPr>
        <w:t xml:space="preserve"> String uniquely identifying MTC provider information</w:t>
      </w:r>
      <w:r>
        <w:t>.</w:t>
      </w:r>
    </w:p>
    <w:p w14:paraId="5E42B7E2" w14:textId="77777777" w:rsidR="00E567DF" w:rsidRDefault="00E567DF" w:rsidP="00E567DF">
      <w:pPr>
        <w:pStyle w:val="PL"/>
        <w:rPr>
          <w:lang w:val="en-US"/>
        </w:rPr>
      </w:pPr>
    </w:p>
    <w:p w14:paraId="409547D9" w14:textId="77777777" w:rsidR="00E567DF" w:rsidRDefault="00E567DF" w:rsidP="00E567DF">
      <w:pPr>
        <w:pStyle w:val="PL"/>
      </w:pPr>
      <w:r>
        <w:t xml:space="preserve">    CagId:</w:t>
      </w:r>
    </w:p>
    <w:p w14:paraId="39F21524" w14:textId="77777777" w:rsidR="00E567DF" w:rsidRDefault="00E567DF" w:rsidP="00E567DF">
      <w:pPr>
        <w:pStyle w:val="PL"/>
      </w:pPr>
      <w:r>
        <w:t xml:space="preserve">      type: string</w:t>
      </w:r>
    </w:p>
    <w:p w14:paraId="1721E098" w14:textId="77777777" w:rsidR="00E567DF" w:rsidRDefault="00E567DF" w:rsidP="00E567DF">
      <w:pPr>
        <w:pStyle w:val="PL"/>
        <w:rPr>
          <w:lang w:val="en-US"/>
        </w:rPr>
      </w:pPr>
      <w:r>
        <w:t xml:space="preserve">      </w:t>
      </w:r>
      <w:r>
        <w:rPr>
          <w:lang w:val="en-US"/>
        </w:rPr>
        <w:t>pattern: '</w:t>
      </w:r>
      <w:r>
        <w:t>^</w:t>
      </w:r>
      <w:r>
        <w:rPr>
          <w:lang w:val="en-US"/>
        </w:rPr>
        <w:t>[A-Fa-f0-9]{8}</w:t>
      </w:r>
      <w:r>
        <w:t>$</w:t>
      </w:r>
      <w:r>
        <w:rPr>
          <w:lang w:val="en-US"/>
        </w:rPr>
        <w:t>'</w:t>
      </w:r>
    </w:p>
    <w:p w14:paraId="09B1EAE2" w14:textId="77777777" w:rsidR="00E567DF" w:rsidRDefault="00E567DF" w:rsidP="00E567DF">
      <w:pPr>
        <w:pStyle w:val="PL"/>
      </w:pPr>
      <w:r>
        <w:t xml:space="preserve">      description: String containing a Closed Access Group Identifier.</w:t>
      </w:r>
    </w:p>
    <w:p w14:paraId="098C9468" w14:textId="77777777" w:rsidR="00E567DF" w:rsidRDefault="00E567DF" w:rsidP="00E567DF">
      <w:pPr>
        <w:pStyle w:val="PL"/>
        <w:rPr>
          <w:lang w:val="en-US"/>
        </w:rPr>
      </w:pPr>
    </w:p>
    <w:p w14:paraId="71260503" w14:textId="77777777" w:rsidR="00E567DF" w:rsidRDefault="00E567DF" w:rsidP="00E567DF">
      <w:pPr>
        <w:pStyle w:val="PL"/>
        <w:rPr>
          <w:lang w:val="en-US"/>
        </w:rPr>
      </w:pPr>
      <w:r>
        <w:rPr>
          <w:lang w:val="en-US"/>
        </w:rPr>
        <w:t xml:space="preserve">    SupiOrSuci:</w:t>
      </w:r>
    </w:p>
    <w:p w14:paraId="5A9B3CDF" w14:textId="77777777" w:rsidR="00E567DF" w:rsidRDefault="00E567DF" w:rsidP="00E567DF">
      <w:pPr>
        <w:pStyle w:val="PL"/>
        <w:rPr>
          <w:lang w:val="en-US"/>
        </w:rPr>
      </w:pPr>
      <w:r>
        <w:rPr>
          <w:lang w:val="en-US"/>
        </w:rPr>
        <w:t xml:space="preserve">      type: string</w:t>
      </w:r>
    </w:p>
    <w:p w14:paraId="107B2FB9" w14:textId="77777777" w:rsidR="00E567DF" w:rsidRDefault="00E567DF" w:rsidP="00E567DF">
      <w:pPr>
        <w:pStyle w:val="PL"/>
        <w:rPr>
          <w:lang w:val="en-US"/>
        </w:rPr>
      </w:pPr>
      <w:r>
        <w:rPr>
          <w:lang w:val="en-US"/>
        </w:rPr>
        <w:t xml:space="preserve">      pattern: '^(imsi-[0-9]{5,15}|nai-.+|gli-.+|gci-.+|suci-(0-[0-9]{3}-[0-9]{2,3}|[1-7]-.+)-[0-9]{1,4}-(0-0-.*|[a-fA-F1-9]-([1-9]|[1-9][0-9]|1[0-9]{2}|2[0-4][0-9]|25[0-5])-[a-fA-F0-9]+)|.+)$'</w:t>
      </w:r>
    </w:p>
    <w:p w14:paraId="60E29795" w14:textId="77777777" w:rsidR="00E567DF" w:rsidRDefault="00E567DF" w:rsidP="00E567DF">
      <w:pPr>
        <w:pStyle w:val="PL"/>
        <w:rPr>
          <w:lang w:val="en-US"/>
        </w:rPr>
      </w:pPr>
      <w:r>
        <w:t xml:space="preserve">      description: String identifying a SUPI or a SUCI.</w:t>
      </w:r>
    </w:p>
    <w:p w14:paraId="6FDE24FD" w14:textId="77777777" w:rsidR="00E567DF" w:rsidRDefault="00E567DF" w:rsidP="00E567DF">
      <w:pPr>
        <w:pStyle w:val="PL"/>
        <w:rPr>
          <w:lang w:val="en-US"/>
        </w:rPr>
      </w:pPr>
    </w:p>
    <w:p w14:paraId="383DF366" w14:textId="77777777" w:rsidR="00E567DF" w:rsidRDefault="00E567DF" w:rsidP="00E567DF">
      <w:pPr>
        <w:pStyle w:val="PL"/>
      </w:pPr>
      <w:r>
        <w:t xml:space="preserve">    Imsi:</w:t>
      </w:r>
    </w:p>
    <w:p w14:paraId="3BAF62B4" w14:textId="77777777" w:rsidR="00E567DF" w:rsidRDefault="00E567DF" w:rsidP="00E567DF">
      <w:pPr>
        <w:pStyle w:val="PL"/>
      </w:pPr>
      <w:r>
        <w:t xml:space="preserve">      description: String identifying an IMSI</w:t>
      </w:r>
    </w:p>
    <w:p w14:paraId="526A5447" w14:textId="77777777" w:rsidR="00E567DF" w:rsidRDefault="00E567DF" w:rsidP="00E567DF">
      <w:pPr>
        <w:pStyle w:val="PL"/>
      </w:pPr>
      <w:r>
        <w:t xml:space="preserve">      type: string</w:t>
      </w:r>
    </w:p>
    <w:p w14:paraId="54300D2C" w14:textId="77777777" w:rsidR="00E567DF" w:rsidRDefault="00E567DF" w:rsidP="00E567DF">
      <w:pPr>
        <w:pStyle w:val="PL"/>
        <w:rPr>
          <w:lang w:val="en-US"/>
        </w:rPr>
      </w:pPr>
      <w:r>
        <w:t xml:space="preserve">      pattern: </w:t>
      </w:r>
      <w:r>
        <w:rPr>
          <w:lang w:val="en-US"/>
        </w:rPr>
        <w:t>'^[0-9]{5,15}$'</w:t>
      </w:r>
    </w:p>
    <w:p w14:paraId="5276219B" w14:textId="77777777" w:rsidR="00E567DF" w:rsidRDefault="00E567DF" w:rsidP="00E567DF">
      <w:pPr>
        <w:pStyle w:val="PL"/>
        <w:rPr>
          <w:lang w:val="en-US"/>
        </w:rPr>
      </w:pPr>
    </w:p>
    <w:p w14:paraId="18F4223C" w14:textId="77777777" w:rsidR="00E567DF" w:rsidRDefault="00E567DF" w:rsidP="00E567DF">
      <w:pPr>
        <w:pStyle w:val="PL"/>
        <w:rPr>
          <w:lang w:val="en-US"/>
        </w:rPr>
      </w:pPr>
      <w:r>
        <w:rPr>
          <w:lang w:val="en-US"/>
        </w:rPr>
        <w:t xml:space="preserve">    </w:t>
      </w:r>
      <w:r>
        <w:t>ApplicationlayerId</w:t>
      </w:r>
      <w:r>
        <w:rPr>
          <w:lang w:val="en-US"/>
        </w:rPr>
        <w:t>:</w:t>
      </w:r>
    </w:p>
    <w:p w14:paraId="68D212FD" w14:textId="77777777" w:rsidR="00E567DF" w:rsidRDefault="00E567DF" w:rsidP="00E567DF">
      <w:pPr>
        <w:pStyle w:val="PL"/>
        <w:rPr>
          <w:lang w:val="en-US"/>
        </w:rPr>
      </w:pPr>
      <w:r>
        <w:rPr>
          <w:lang w:val="en-US"/>
        </w:rPr>
        <w:t xml:space="preserve">      type: string</w:t>
      </w:r>
    </w:p>
    <w:p w14:paraId="5E2F60C8" w14:textId="77777777" w:rsidR="00E567DF" w:rsidRDefault="00E567DF" w:rsidP="00E567DF">
      <w:pPr>
        <w:pStyle w:val="PL"/>
      </w:pPr>
      <w:r>
        <w:t xml:space="preserve">      description: &gt;</w:t>
      </w:r>
    </w:p>
    <w:p w14:paraId="5AA0AF92" w14:textId="77777777" w:rsidR="00E567DF" w:rsidRDefault="00E567DF" w:rsidP="00E567DF">
      <w:pPr>
        <w:pStyle w:val="PL"/>
        <w:rPr>
          <w:lang w:val="en-US"/>
        </w:rPr>
      </w:pPr>
      <w:r>
        <w:t xml:space="preserve">        String identifying an UE with application layer ID</w:t>
      </w:r>
      <w:r>
        <w:rPr>
          <w:lang w:eastAsia="zh-CN"/>
        </w:rPr>
        <w:t xml:space="preserve">. </w:t>
      </w:r>
      <w:r>
        <w:t xml:space="preserve">The format of the application </w:t>
      </w:r>
    </w:p>
    <w:p w14:paraId="617C68DA" w14:textId="77777777" w:rsidR="00E567DF" w:rsidRDefault="00E567DF" w:rsidP="00E567DF">
      <w:pPr>
        <w:pStyle w:val="PL"/>
        <w:rPr>
          <w:lang w:val="en-US"/>
        </w:rPr>
      </w:pPr>
      <w:r>
        <w:t xml:space="preserve">        layer ID parameter is same as the Application layer ID defined in </w:t>
      </w:r>
      <w:r>
        <w:rPr>
          <w:lang w:val="en-US"/>
        </w:rPr>
        <w:t>clause</w:t>
      </w:r>
      <w:r>
        <w:rPr>
          <w:lang w:eastAsia="zh-CN"/>
        </w:rPr>
        <w:t xml:space="preserve"> </w:t>
      </w:r>
      <w:r>
        <w:t>11.3.4</w:t>
      </w:r>
      <w:r>
        <w:rPr>
          <w:lang w:val="en-US"/>
        </w:rPr>
        <w:t xml:space="preserve"> of </w:t>
      </w:r>
    </w:p>
    <w:p w14:paraId="7CCF53D9" w14:textId="77777777" w:rsidR="00E567DF" w:rsidRDefault="00E567DF" w:rsidP="00E567DF">
      <w:pPr>
        <w:pStyle w:val="PL"/>
        <w:rPr>
          <w:lang w:val="en-US"/>
        </w:rPr>
      </w:pPr>
      <w:r>
        <w:t xml:space="preserve">        </w:t>
      </w:r>
      <w:r>
        <w:rPr>
          <w:lang w:val="en-US"/>
        </w:rPr>
        <w:t>3GPP TS 24.554</w:t>
      </w:r>
      <w:r>
        <w:t>.</w:t>
      </w:r>
    </w:p>
    <w:p w14:paraId="38D0B82C" w14:textId="77777777" w:rsidR="00E567DF" w:rsidRDefault="00E567DF" w:rsidP="00E567DF">
      <w:pPr>
        <w:pStyle w:val="PL"/>
      </w:pPr>
    </w:p>
    <w:p w14:paraId="3A365211" w14:textId="77777777" w:rsidR="00E567DF" w:rsidRDefault="00E567DF" w:rsidP="00E567DF">
      <w:pPr>
        <w:pStyle w:val="PL"/>
      </w:pPr>
      <w:r>
        <w:t xml:space="preserve">    NsacSai:</w:t>
      </w:r>
    </w:p>
    <w:p w14:paraId="50F72719" w14:textId="77777777" w:rsidR="00E567DF" w:rsidRDefault="00E567DF" w:rsidP="00E567DF">
      <w:pPr>
        <w:pStyle w:val="PL"/>
        <w:rPr>
          <w:lang w:val="en-US"/>
        </w:rPr>
      </w:pPr>
      <w:r>
        <w:rPr>
          <w:lang w:val="en-US"/>
        </w:rPr>
        <w:t xml:space="preserve">      type: string</w:t>
      </w:r>
    </w:p>
    <w:p w14:paraId="34A3CA84" w14:textId="77777777" w:rsidR="00E567DF" w:rsidRDefault="00E567DF" w:rsidP="00E567DF">
      <w:pPr>
        <w:pStyle w:val="PL"/>
        <w:rPr>
          <w:lang w:val="en-US"/>
        </w:rPr>
      </w:pPr>
      <w:r>
        <w:rPr>
          <w:lang w:val="en-US"/>
        </w:rPr>
        <w:t xml:space="preserve">      description: &gt;</w:t>
      </w:r>
    </w:p>
    <w:p w14:paraId="0A9CFB07" w14:textId="77777777" w:rsidR="00E567DF" w:rsidRDefault="00E567DF" w:rsidP="00E567DF">
      <w:pPr>
        <w:pStyle w:val="PL"/>
        <w:rPr>
          <w:lang w:val="en-US"/>
        </w:rPr>
      </w:pPr>
      <w:r>
        <w:rPr>
          <w:lang w:val="en-US"/>
        </w:rPr>
        <w:t xml:space="preserve">        String identifying the Network Slice Admission Control Service Area Identifier.</w:t>
      </w:r>
    </w:p>
    <w:p w14:paraId="4357038D" w14:textId="77777777" w:rsidR="00E567DF" w:rsidRDefault="00E567DF" w:rsidP="00E567DF">
      <w:pPr>
        <w:pStyle w:val="PL"/>
        <w:rPr>
          <w:lang w:val="en-US"/>
        </w:rPr>
      </w:pPr>
    </w:p>
    <w:p w14:paraId="7C30010D" w14:textId="77777777" w:rsidR="00E567DF" w:rsidRDefault="00E567DF" w:rsidP="00E567DF">
      <w:pPr>
        <w:pStyle w:val="PL"/>
        <w:rPr>
          <w:lang w:val="en-US"/>
        </w:rPr>
      </w:pPr>
    </w:p>
    <w:p w14:paraId="58A53ED7" w14:textId="77777777" w:rsidR="00E567DF" w:rsidRDefault="00E567DF" w:rsidP="00E567DF">
      <w:pPr>
        <w:pStyle w:val="PL"/>
        <w:rPr>
          <w:lang w:val="en-US"/>
        </w:rPr>
      </w:pPr>
      <w:r>
        <w:rPr>
          <w:lang w:val="en-US"/>
        </w:rPr>
        <w:t>#</w:t>
      </w:r>
    </w:p>
    <w:p w14:paraId="5668A654" w14:textId="77777777" w:rsidR="00E567DF" w:rsidRDefault="00E567DF" w:rsidP="00E567DF">
      <w:pPr>
        <w:pStyle w:val="PL"/>
        <w:rPr>
          <w:lang w:val="en-US"/>
        </w:rPr>
      </w:pPr>
      <w:r>
        <w:rPr>
          <w:lang w:val="en-US"/>
        </w:rPr>
        <w:t># ENUMERATED DATA TYPES</w:t>
      </w:r>
    </w:p>
    <w:p w14:paraId="07C1D7C2" w14:textId="77777777" w:rsidR="00E567DF" w:rsidRDefault="00E567DF" w:rsidP="00E567DF">
      <w:pPr>
        <w:pStyle w:val="PL"/>
        <w:rPr>
          <w:lang w:val="en-US"/>
        </w:rPr>
      </w:pPr>
      <w:r>
        <w:rPr>
          <w:lang w:val="en-US"/>
        </w:rPr>
        <w:t>#</w:t>
      </w:r>
    </w:p>
    <w:p w14:paraId="327EEEE4" w14:textId="77777777" w:rsidR="00E567DF" w:rsidRDefault="00E567DF" w:rsidP="00E567DF">
      <w:pPr>
        <w:pStyle w:val="PL"/>
        <w:rPr>
          <w:lang w:val="en-US"/>
        </w:rPr>
      </w:pPr>
    </w:p>
    <w:p w14:paraId="4A9F6A42" w14:textId="77777777" w:rsidR="00E567DF" w:rsidRDefault="00E567DF" w:rsidP="00E567DF">
      <w:pPr>
        <w:pStyle w:val="PL"/>
        <w:rPr>
          <w:lang w:val="en-US"/>
        </w:rPr>
      </w:pPr>
      <w:r>
        <w:rPr>
          <w:lang w:val="en-US"/>
        </w:rPr>
        <w:t xml:space="preserve">    </w:t>
      </w:r>
      <w:r>
        <w:t>GroupServiceId</w:t>
      </w:r>
      <w:r>
        <w:rPr>
          <w:lang w:val="en-US"/>
        </w:rPr>
        <w:t>:</w:t>
      </w:r>
    </w:p>
    <w:p w14:paraId="60BC401D" w14:textId="77777777" w:rsidR="00E567DF" w:rsidRDefault="00E567DF" w:rsidP="00E567DF">
      <w:pPr>
        <w:pStyle w:val="PL"/>
      </w:pPr>
      <w:r>
        <w:t xml:space="preserve">      anyOf:</w:t>
      </w:r>
    </w:p>
    <w:p w14:paraId="30F48615" w14:textId="77777777" w:rsidR="00E567DF" w:rsidRDefault="00E567DF" w:rsidP="00E567DF">
      <w:pPr>
        <w:pStyle w:val="PL"/>
        <w:rPr>
          <w:lang w:val="de-DE"/>
        </w:rPr>
      </w:pPr>
      <w:r>
        <w:lastRenderedPageBreak/>
        <w:t xml:space="preserve">        </w:t>
      </w:r>
      <w:r>
        <w:rPr>
          <w:lang w:val="de-DE"/>
        </w:rPr>
        <w:t xml:space="preserve">- type: </w:t>
      </w:r>
      <w:r>
        <w:rPr>
          <w:lang w:val="de-DE" w:eastAsia="zh-CN"/>
        </w:rPr>
        <w:t>integer</w:t>
      </w:r>
    </w:p>
    <w:p w14:paraId="2FC89C89" w14:textId="77777777" w:rsidR="00E567DF" w:rsidRDefault="00E567DF" w:rsidP="00E567DF">
      <w:pPr>
        <w:pStyle w:val="PL"/>
        <w:rPr>
          <w:lang w:val="de-DE"/>
        </w:rPr>
      </w:pPr>
      <w:r>
        <w:rPr>
          <w:lang w:val="de-DE"/>
        </w:rPr>
        <w:t xml:space="preserve">          enum:</w:t>
      </w:r>
    </w:p>
    <w:p w14:paraId="3E2A037E" w14:textId="77777777" w:rsidR="00E567DF" w:rsidRDefault="00E567DF" w:rsidP="00E567DF">
      <w:pPr>
        <w:pStyle w:val="PL"/>
        <w:rPr>
          <w:lang w:val="de-DE"/>
        </w:rPr>
      </w:pPr>
      <w:r>
        <w:rPr>
          <w:lang w:val="de-DE"/>
        </w:rPr>
        <w:t xml:space="preserve">          - 1</w:t>
      </w:r>
    </w:p>
    <w:p w14:paraId="6CD4DCCD" w14:textId="77777777" w:rsidR="00E567DF" w:rsidRDefault="00E567DF" w:rsidP="00E567DF">
      <w:pPr>
        <w:pStyle w:val="PL"/>
        <w:rPr>
          <w:lang w:val="de-DE"/>
        </w:rPr>
      </w:pPr>
      <w:r>
        <w:rPr>
          <w:lang w:val="de-DE"/>
        </w:rPr>
        <w:t xml:space="preserve">          - 2</w:t>
      </w:r>
    </w:p>
    <w:p w14:paraId="3D27911F" w14:textId="77777777" w:rsidR="00E567DF" w:rsidRDefault="00E567DF" w:rsidP="00E567DF">
      <w:pPr>
        <w:pStyle w:val="PL"/>
        <w:rPr>
          <w:lang w:val="de-DE"/>
        </w:rPr>
      </w:pPr>
      <w:r>
        <w:rPr>
          <w:lang w:val="de-DE"/>
        </w:rPr>
        <w:t xml:space="preserve">          - 3</w:t>
      </w:r>
    </w:p>
    <w:p w14:paraId="31F7146D" w14:textId="77777777" w:rsidR="00E567DF" w:rsidRDefault="00E567DF" w:rsidP="00E567DF">
      <w:pPr>
        <w:pStyle w:val="PL"/>
        <w:rPr>
          <w:lang w:val="de-DE" w:eastAsia="zh-CN"/>
        </w:rPr>
      </w:pPr>
      <w:r>
        <w:rPr>
          <w:lang w:val="de-DE" w:eastAsia="zh-CN"/>
        </w:rPr>
        <w:t xml:space="preserve">        - type: integer</w:t>
      </w:r>
    </w:p>
    <w:p w14:paraId="6ED75BFB" w14:textId="77777777" w:rsidR="00E567DF" w:rsidRDefault="00E567DF" w:rsidP="00E567DF">
      <w:pPr>
        <w:pStyle w:val="PL"/>
        <w:rPr>
          <w:lang w:val="de-DE" w:eastAsia="en-GB"/>
        </w:rPr>
      </w:pPr>
      <w:r>
        <w:rPr>
          <w:lang w:val="de-DE"/>
        </w:rPr>
        <w:t xml:space="preserve">          description: &gt;</w:t>
      </w:r>
    </w:p>
    <w:p w14:paraId="56F0A9D6" w14:textId="77777777" w:rsidR="00E567DF" w:rsidRDefault="00E567DF" w:rsidP="00E567DF">
      <w:pPr>
        <w:pStyle w:val="PL"/>
      </w:pPr>
      <w:r>
        <w:rPr>
          <w:lang w:val="de-DE"/>
        </w:rPr>
        <w:t xml:space="preserve">            </w:t>
      </w:r>
      <w:r>
        <w:t xml:space="preserve">This </w:t>
      </w:r>
      <w:r>
        <w:rPr>
          <w:lang w:val="en-US" w:eastAsia="zh-CN"/>
        </w:rPr>
        <w:t>integer</w:t>
      </w:r>
      <w:r>
        <w:t xml:space="preserve"> provides forward-compatibility with future</w:t>
      </w:r>
    </w:p>
    <w:p w14:paraId="69B0681B" w14:textId="77777777" w:rsidR="00E567DF" w:rsidRDefault="00E567DF" w:rsidP="00E567DF">
      <w:pPr>
        <w:pStyle w:val="PL"/>
      </w:pPr>
      <w:r>
        <w:t xml:space="preserve">            extensions to the enumeration but is not used to encode</w:t>
      </w:r>
    </w:p>
    <w:p w14:paraId="2F96CD32" w14:textId="77777777" w:rsidR="00E567DF" w:rsidRDefault="00E567DF" w:rsidP="00E567DF">
      <w:pPr>
        <w:pStyle w:val="PL"/>
      </w:pPr>
      <w:r>
        <w:t xml:space="preserve">            content defined in the present version of this API.</w:t>
      </w:r>
    </w:p>
    <w:p w14:paraId="474AB488" w14:textId="77777777" w:rsidR="00E567DF" w:rsidRDefault="00E567DF" w:rsidP="00E567DF">
      <w:pPr>
        <w:pStyle w:val="PL"/>
      </w:pPr>
      <w:r>
        <w:t xml:space="preserve">      description: |</w:t>
      </w:r>
    </w:p>
    <w:p w14:paraId="17FC962F" w14:textId="77777777" w:rsidR="00E567DF" w:rsidRDefault="00E567DF" w:rsidP="00E567DF">
      <w:pPr>
        <w:pStyle w:val="PL"/>
      </w:pPr>
      <w:r>
        <w:t xml:space="preserve">        Possible values are:</w:t>
      </w:r>
    </w:p>
    <w:p w14:paraId="501A3535" w14:textId="77777777" w:rsidR="00E567DF" w:rsidRDefault="00E567DF" w:rsidP="00E567DF">
      <w:pPr>
        <w:pStyle w:val="PL"/>
      </w:pPr>
      <w:r>
        <w:t xml:space="preserve">        - 1: </w:t>
      </w:r>
      <w:r>
        <w:rPr>
          <w:rFonts w:cs="Arial"/>
          <w:bCs/>
          <w:lang w:val="en-US"/>
        </w:rPr>
        <w:t>Group specific NAS level congestion control</w:t>
      </w:r>
    </w:p>
    <w:p w14:paraId="18780B92" w14:textId="77777777" w:rsidR="00E567DF" w:rsidRDefault="00E567DF" w:rsidP="00E567DF">
      <w:pPr>
        <w:pStyle w:val="PL"/>
      </w:pPr>
      <w:r>
        <w:t xml:space="preserve">        - 2: </w:t>
      </w:r>
      <w:r>
        <w:rPr>
          <w:rFonts w:cs="Arial"/>
          <w:bCs/>
          <w:lang w:val="en-US"/>
        </w:rPr>
        <w:t>Group specific Monitoring of Number of UEs present in a geographical area</w:t>
      </w:r>
    </w:p>
    <w:p w14:paraId="5060A74C" w14:textId="77777777" w:rsidR="00E567DF" w:rsidRDefault="00E567DF" w:rsidP="00E567DF">
      <w:pPr>
        <w:pStyle w:val="PL"/>
      </w:pPr>
      <w:r>
        <w:t xml:space="preserve">        - 3: </w:t>
      </w:r>
      <w:r>
        <w:rPr>
          <w:rFonts w:cs="Arial"/>
          <w:bCs/>
          <w:lang w:val="en-US"/>
        </w:rPr>
        <w:t>Group specific Group specific for 5G LAN Type service</w:t>
      </w:r>
    </w:p>
    <w:p w14:paraId="26FEDE7C" w14:textId="77777777" w:rsidR="00E567DF" w:rsidRDefault="00E567DF" w:rsidP="00E567DF">
      <w:pPr>
        <w:pStyle w:val="PL"/>
      </w:pPr>
    </w:p>
    <w:p w14:paraId="1AAA06A7" w14:textId="77777777" w:rsidR="00E567DF" w:rsidRDefault="00E567DF" w:rsidP="00E567DF">
      <w:pPr>
        <w:pStyle w:val="PL"/>
        <w:rPr>
          <w:lang w:val="en-US"/>
        </w:rPr>
      </w:pPr>
      <w:r>
        <w:rPr>
          <w:lang w:val="en-US"/>
        </w:rPr>
        <w:t>#</w:t>
      </w:r>
    </w:p>
    <w:p w14:paraId="07CDF2B6" w14:textId="77777777" w:rsidR="00E567DF" w:rsidRDefault="00E567DF" w:rsidP="00E567DF">
      <w:pPr>
        <w:pStyle w:val="PL"/>
        <w:rPr>
          <w:lang w:val="en-US"/>
        </w:rPr>
      </w:pPr>
      <w:r>
        <w:rPr>
          <w:lang w:val="en-US"/>
        </w:rPr>
        <w:t># STRUCTURED DATA TYPES</w:t>
      </w:r>
    </w:p>
    <w:p w14:paraId="02E4F2E2" w14:textId="77777777" w:rsidR="00E567DF" w:rsidRDefault="00E567DF" w:rsidP="00E567DF">
      <w:pPr>
        <w:pStyle w:val="PL"/>
        <w:rPr>
          <w:lang w:val="en-US"/>
        </w:rPr>
      </w:pPr>
      <w:r>
        <w:rPr>
          <w:lang w:val="en-US"/>
        </w:rPr>
        <w:t>#</w:t>
      </w:r>
    </w:p>
    <w:p w14:paraId="24467583" w14:textId="77777777" w:rsidR="00E567DF" w:rsidRDefault="00E567DF" w:rsidP="00E567DF">
      <w:pPr>
        <w:pStyle w:val="PL"/>
      </w:pPr>
      <w:r>
        <w:t xml:space="preserve">    Guami:</w:t>
      </w:r>
    </w:p>
    <w:p w14:paraId="3E16D8EA" w14:textId="77777777" w:rsidR="00E567DF" w:rsidRDefault="00E567DF" w:rsidP="00E567DF">
      <w:pPr>
        <w:pStyle w:val="PL"/>
      </w:pPr>
      <w:r>
        <w:t xml:space="preserve">      type: object</w:t>
      </w:r>
    </w:p>
    <w:p w14:paraId="0D8C6DF1" w14:textId="77777777" w:rsidR="00E567DF" w:rsidRDefault="00E567DF" w:rsidP="00E567DF">
      <w:pPr>
        <w:pStyle w:val="PL"/>
      </w:pPr>
      <w:r>
        <w:t xml:space="preserve">      properties:</w:t>
      </w:r>
    </w:p>
    <w:p w14:paraId="5F625D5D" w14:textId="77777777" w:rsidR="00E567DF" w:rsidRDefault="00E567DF" w:rsidP="00E567DF">
      <w:pPr>
        <w:pStyle w:val="PL"/>
      </w:pPr>
      <w:r>
        <w:t xml:space="preserve">        plmnId:</w:t>
      </w:r>
    </w:p>
    <w:p w14:paraId="5BA49612" w14:textId="77777777" w:rsidR="00E567DF" w:rsidRDefault="00E567DF" w:rsidP="00E567DF">
      <w:pPr>
        <w:pStyle w:val="PL"/>
      </w:pPr>
      <w:r>
        <w:t xml:space="preserve">          $ref: '#/components/schemas/PlmnIdNid'</w:t>
      </w:r>
    </w:p>
    <w:p w14:paraId="541E0FD9" w14:textId="77777777" w:rsidR="00E567DF" w:rsidRDefault="00E567DF" w:rsidP="00E567DF">
      <w:pPr>
        <w:pStyle w:val="PL"/>
      </w:pPr>
      <w:r>
        <w:t xml:space="preserve">        amfId:</w:t>
      </w:r>
    </w:p>
    <w:p w14:paraId="2052D379" w14:textId="77777777" w:rsidR="00E567DF" w:rsidRDefault="00E567DF" w:rsidP="00E567DF">
      <w:pPr>
        <w:pStyle w:val="PL"/>
      </w:pPr>
      <w:r>
        <w:t xml:space="preserve">          $ref: '#/components/schemas/AmfId'</w:t>
      </w:r>
    </w:p>
    <w:p w14:paraId="2487820E" w14:textId="77777777" w:rsidR="00E567DF" w:rsidRDefault="00E567DF" w:rsidP="00E567DF">
      <w:pPr>
        <w:pStyle w:val="PL"/>
      </w:pPr>
      <w:r>
        <w:t xml:space="preserve">      required:</w:t>
      </w:r>
    </w:p>
    <w:p w14:paraId="7D95164B" w14:textId="77777777" w:rsidR="00E567DF" w:rsidRDefault="00E567DF" w:rsidP="00E567DF">
      <w:pPr>
        <w:pStyle w:val="PL"/>
      </w:pPr>
      <w:r>
        <w:t xml:space="preserve">        - plmnId</w:t>
      </w:r>
    </w:p>
    <w:p w14:paraId="5B8538D3" w14:textId="77777777" w:rsidR="00E567DF" w:rsidRDefault="00E567DF" w:rsidP="00E567DF">
      <w:pPr>
        <w:pStyle w:val="PL"/>
      </w:pPr>
      <w:r>
        <w:t xml:space="preserve">        - amfId</w:t>
      </w:r>
    </w:p>
    <w:p w14:paraId="20E1E0FA" w14:textId="77777777" w:rsidR="00E567DF" w:rsidRDefault="00E567DF" w:rsidP="00E567DF">
      <w:pPr>
        <w:pStyle w:val="PL"/>
      </w:pPr>
      <w:r>
        <w:t xml:space="preserve">      description: Globally Unique AMF Identifier constructed out of PLMN, Network and AMF identity.</w:t>
      </w:r>
    </w:p>
    <w:p w14:paraId="1480A6FF" w14:textId="77777777" w:rsidR="00E567DF" w:rsidRDefault="00E567DF" w:rsidP="00E567DF">
      <w:pPr>
        <w:pStyle w:val="PL"/>
        <w:rPr>
          <w:lang w:val="en-US"/>
        </w:rPr>
      </w:pPr>
    </w:p>
    <w:p w14:paraId="269345C0" w14:textId="77777777" w:rsidR="00E567DF" w:rsidRDefault="00E567DF" w:rsidP="00E567DF">
      <w:pPr>
        <w:pStyle w:val="PL"/>
      </w:pPr>
      <w:r>
        <w:t xml:space="preserve">    GuamiRm:</w:t>
      </w:r>
    </w:p>
    <w:p w14:paraId="7AE7AAAB" w14:textId="77777777" w:rsidR="00E567DF" w:rsidRDefault="00E567DF" w:rsidP="00E567DF">
      <w:pPr>
        <w:pStyle w:val="PL"/>
        <w:rPr>
          <w:lang w:val="en-US"/>
        </w:rPr>
      </w:pPr>
      <w:r>
        <w:rPr>
          <w:lang w:val="en-US"/>
        </w:rPr>
        <w:t xml:space="preserve">      anyOf:</w:t>
      </w:r>
    </w:p>
    <w:p w14:paraId="248B4CBF" w14:textId="77777777" w:rsidR="00E567DF" w:rsidRDefault="00E567DF" w:rsidP="00E567DF">
      <w:pPr>
        <w:pStyle w:val="PL"/>
        <w:rPr>
          <w:lang w:val="en-US"/>
        </w:rPr>
      </w:pPr>
      <w:r>
        <w:rPr>
          <w:lang w:val="en-US"/>
        </w:rPr>
        <w:t xml:space="preserve">        - $ref: '#/components/schemas/Guami'</w:t>
      </w:r>
    </w:p>
    <w:p w14:paraId="0F0C0126" w14:textId="77777777" w:rsidR="00E567DF" w:rsidRDefault="00E567DF" w:rsidP="00E567DF">
      <w:pPr>
        <w:pStyle w:val="PL"/>
        <w:rPr>
          <w:lang w:val="en-US"/>
        </w:rPr>
      </w:pPr>
      <w:r>
        <w:rPr>
          <w:lang w:val="en-US"/>
        </w:rPr>
        <w:t xml:space="preserve">        - $ref: '#/components/schemas/NullValue'</w:t>
      </w:r>
    </w:p>
    <w:p w14:paraId="5A94C666" w14:textId="77777777" w:rsidR="00E567DF" w:rsidRDefault="00E567DF" w:rsidP="00E567DF">
      <w:pPr>
        <w:pStyle w:val="PL"/>
      </w:pPr>
      <w:r>
        <w:t xml:space="preserve">      description: &gt;</w:t>
      </w:r>
    </w:p>
    <w:p w14:paraId="188C2EB8" w14:textId="77777777" w:rsidR="00E567DF" w:rsidRDefault="00E567DF" w:rsidP="00E567DF">
      <w:pPr>
        <w:pStyle w:val="PL"/>
      </w:pPr>
      <w:r>
        <w:t xml:space="preserve">        This data type is defined in the same way as the 'Guami' data type, but with the OpenAPI</w:t>
      </w:r>
    </w:p>
    <w:p w14:paraId="54E8FF64" w14:textId="77777777" w:rsidR="00E567DF" w:rsidRDefault="00E567DF" w:rsidP="00E567DF">
      <w:pPr>
        <w:pStyle w:val="PL"/>
        <w:rPr>
          <w:lang w:val="en-US"/>
        </w:rPr>
      </w:pPr>
      <w:r>
        <w:t xml:space="preserve">        'nullable: true' property.</w:t>
      </w:r>
    </w:p>
    <w:p w14:paraId="099A822A" w14:textId="77777777" w:rsidR="00E567DF" w:rsidRDefault="00E567DF" w:rsidP="00E567DF">
      <w:pPr>
        <w:pStyle w:val="PL"/>
        <w:rPr>
          <w:lang w:val="en-US"/>
        </w:rPr>
      </w:pPr>
    </w:p>
    <w:p w14:paraId="078028C7" w14:textId="77777777" w:rsidR="00E567DF" w:rsidRDefault="00E567DF" w:rsidP="00E567DF">
      <w:pPr>
        <w:pStyle w:val="PL"/>
      </w:pPr>
      <w:r>
        <w:t xml:space="preserve">    NetworkId:</w:t>
      </w:r>
    </w:p>
    <w:p w14:paraId="5AA91184" w14:textId="77777777" w:rsidR="00E567DF" w:rsidRDefault="00E567DF" w:rsidP="00E567DF">
      <w:pPr>
        <w:pStyle w:val="PL"/>
      </w:pPr>
      <w:r>
        <w:t xml:space="preserve">      type: object</w:t>
      </w:r>
    </w:p>
    <w:p w14:paraId="2311C9C6" w14:textId="77777777" w:rsidR="00E567DF" w:rsidRDefault="00E567DF" w:rsidP="00E567DF">
      <w:pPr>
        <w:pStyle w:val="PL"/>
      </w:pPr>
      <w:r>
        <w:t xml:space="preserve">      properties:</w:t>
      </w:r>
    </w:p>
    <w:p w14:paraId="7C767C14" w14:textId="77777777" w:rsidR="00E567DF" w:rsidRDefault="00E567DF" w:rsidP="00E567DF">
      <w:pPr>
        <w:pStyle w:val="PL"/>
      </w:pPr>
      <w:r>
        <w:t xml:space="preserve">        mnc:</w:t>
      </w:r>
    </w:p>
    <w:p w14:paraId="68831295" w14:textId="77777777" w:rsidR="00E567DF" w:rsidRDefault="00E567DF" w:rsidP="00E567DF">
      <w:pPr>
        <w:pStyle w:val="PL"/>
      </w:pPr>
      <w:r>
        <w:t xml:space="preserve">          $ref: '#/components/schemas/Mnc'</w:t>
      </w:r>
    </w:p>
    <w:p w14:paraId="076CE022" w14:textId="77777777" w:rsidR="00E567DF" w:rsidRDefault="00E567DF" w:rsidP="00E567DF">
      <w:pPr>
        <w:pStyle w:val="PL"/>
      </w:pPr>
      <w:r>
        <w:t xml:space="preserve">        mcc:</w:t>
      </w:r>
    </w:p>
    <w:p w14:paraId="76DF3172" w14:textId="77777777" w:rsidR="00E567DF" w:rsidRDefault="00E567DF" w:rsidP="00E567DF">
      <w:pPr>
        <w:pStyle w:val="PL"/>
      </w:pPr>
      <w:r>
        <w:t xml:space="preserve">          $ref: '#/components/schemas/Mcc'</w:t>
      </w:r>
    </w:p>
    <w:p w14:paraId="6B78CBFC" w14:textId="77777777" w:rsidR="00E567DF" w:rsidRDefault="00E567DF" w:rsidP="00E567DF">
      <w:pPr>
        <w:pStyle w:val="PL"/>
        <w:rPr>
          <w:lang w:val="en-US"/>
        </w:rPr>
      </w:pPr>
      <w:r>
        <w:t xml:space="preserve">      description: contains PLMN and Network identity.</w:t>
      </w:r>
    </w:p>
    <w:p w14:paraId="14368034" w14:textId="77777777" w:rsidR="00E567DF" w:rsidRDefault="00E567DF" w:rsidP="00E567DF">
      <w:pPr>
        <w:pStyle w:val="PL"/>
        <w:rPr>
          <w:lang w:val="en-US"/>
        </w:rPr>
      </w:pPr>
    </w:p>
    <w:p w14:paraId="09E115E6" w14:textId="77777777" w:rsidR="00E567DF" w:rsidRDefault="00E567DF" w:rsidP="00E567DF">
      <w:pPr>
        <w:pStyle w:val="PL"/>
        <w:rPr>
          <w:lang w:val="en-US"/>
        </w:rPr>
      </w:pPr>
    </w:p>
    <w:p w14:paraId="1B11C537" w14:textId="77777777" w:rsidR="00E567DF" w:rsidRDefault="00E567DF" w:rsidP="00E567DF">
      <w:pPr>
        <w:pStyle w:val="PL"/>
        <w:rPr>
          <w:lang w:val="en-US"/>
        </w:rPr>
      </w:pPr>
      <w:r>
        <w:rPr>
          <w:lang w:val="en-US"/>
        </w:rPr>
        <w:t>#</w:t>
      </w:r>
    </w:p>
    <w:p w14:paraId="13C78C5A" w14:textId="77777777" w:rsidR="00E567DF" w:rsidRDefault="00E567DF" w:rsidP="00E567DF">
      <w:pPr>
        <w:pStyle w:val="PL"/>
        <w:rPr>
          <w:lang w:val="en-US"/>
        </w:rPr>
      </w:pPr>
      <w:r>
        <w:rPr>
          <w:lang w:val="en-US"/>
        </w:rPr>
        <w:t># Data Types related to 5G Network as defined in clause 5.4</w:t>
      </w:r>
    </w:p>
    <w:p w14:paraId="6960031A" w14:textId="77777777" w:rsidR="00E567DF" w:rsidRDefault="00E567DF" w:rsidP="00E567DF">
      <w:pPr>
        <w:pStyle w:val="PL"/>
        <w:rPr>
          <w:lang w:val="en-US"/>
        </w:rPr>
      </w:pPr>
      <w:r>
        <w:rPr>
          <w:lang w:val="en-US"/>
        </w:rPr>
        <w:t>#</w:t>
      </w:r>
    </w:p>
    <w:p w14:paraId="2363F54F" w14:textId="77777777" w:rsidR="00E567DF" w:rsidRDefault="00E567DF" w:rsidP="00E567DF">
      <w:pPr>
        <w:pStyle w:val="PL"/>
        <w:rPr>
          <w:lang w:val="en-US"/>
        </w:rPr>
      </w:pPr>
    </w:p>
    <w:p w14:paraId="4CC68AA6" w14:textId="77777777" w:rsidR="00E567DF" w:rsidRDefault="00E567DF" w:rsidP="00E567DF">
      <w:pPr>
        <w:pStyle w:val="PL"/>
        <w:rPr>
          <w:lang w:val="en-US"/>
        </w:rPr>
      </w:pPr>
      <w:r>
        <w:rPr>
          <w:lang w:val="en-US"/>
        </w:rPr>
        <w:t>#</w:t>
      </w:r>
    </w:p>
    <w:p w14:paraId="77C1EFEC" w14:textId="77777777" w:rsidR="00E567DF" w:rsidRDefault="00E567DF" w:rsidP="00E567DF">
      <w:pPr>
        <w:pStyle w:val="PL"/>
        <w:rPr>
          <w:lang w:val="en-US"/>
        </w:rPr>
      </w:pPr>
      <w:r>
        <w:rPr>
          <w:lang w:val="en-US"/>
        </w:rPr>
        <w:t># SIMPLE DATA TYPES</w:t>
      </w:r>
    </w:p>
    <w:p w14:paraId="661E26F8" w14:textId="77777777" w:rsidR="00E567DF" w:rsidRDefault="00E567DF" w:rsidP="00E567DF">
      <w:pPr>
        <w:pStyle w:val="PL"/>
        <w:rPr>
          <w:lang w:val="en-US"/>
        </w:rPr>
      </w:pPr>
      <w:r>
        <w:rPr>
          <w:lang w:val="en-US"/>
        </w:rPr>
        <w:t>#</w:t>
      </w:r>
    </w:p>
    <w:p w14:paraId="2DC9EA36" w14:textId="77777777" w:rsidR="00E567DF" w:rsidRDefault="00E567DF" w:rsidP="00E567DF">
      <w:pPr>
        <w:pStyle w:val="PL"/>
        <w:rPr>
          <w:lang w:val="en-US"/>
        </w:rPr>
      </w:pPr>
      <w:r>
        <w:rPr>
          <w:lang w:val="en-US"/>
        </w:rPr>
        <w:t xml:space="preserve">    ApplicationId:</w:t>
      </w:r>
    </w:p>
    <w:p w14:paraId="362AE598" w14:textId="77777777" w:rsidR="00E567DF" w:rsidRDefault="00E567DF" w:rsidP="00E567DF">
      <w:pPr>
        <w:pStyle w:val="PL"/>
        <w:rPr>
          <w:lang w:val="en-US"/>
        </w:rPr>
      </w:pPr>
      <w:r>
        <w:rPr>
          <w:lang w:val="en-US"/>
        </w:rPr>
        <w:t xml:space="preserve">      type: string</w:t>
      </w:r>
    </w:p>
    <w:p w14:paraId="26B6D91A" w14:textId="77777777" w:rsidR="00E567DF" w:rsidRDefault="00E567DF" w:rsidP="00E567DF">
      <w:pPr>
        <w:pStyle w:val="PL"/>
        <w:rPr>
          <w:lang w:val="en-US"/>
        </w:rPr>
      </w:pPr>
      <w:r>
        <w:t xml:space="preserve">      description: </w:t>
      </w:r>
      <w:r>
        <w:rPr>
          <w:lang w:eastAsia="zh-CN"/>
        </w:rPr>
        <w:t>String providing an application identifier</w:t>
      </w:r>
      <w:r>
        <w:t>.</w:t>
      </w:r>
    </w:p>
    <w:p w14:paraId="4FB38EF7" w14:textId="77777777" w:rsidR="00E567DF" w:rsidRDefault="00E567DF" w:rsidP="00E567DF">
      <w:pPr>
        <w:pStyle w:val="PL"/>
        <w:rPr>
          <w:lang w:val="en-US"/>
        </w:rPr>
      </w:pPr>
      <w:r>
        <w:rPr>
          <w:lang w:val="en-US"/>
        </w:rPr>
        <w:t xml:space="preserve">    ApplicationIdRm:</w:t>
      </w:r>
    </w:p>
    <w:p w14:paraId="36806F60" w14:textId="77777777" w:rsidR="00E567DF" w:rsidRDefault="00E567DF" w:rsidP="00E567DF">
      <w:pPr>
        <w:pStyle w:val="PL"/>
        <w:rPr>
          <w:lang w:val="en-US"/>
        </w:rPr>
      </w:pPr>
      <w:r>
        <w:rPr>
          <w:lang w:val="en-US"/>
        </w:rPr>
        <w:t xml:space="preserve">      type: string</w:t>
      </w:r>
    </w:p>
    <w:p w14:paraId="783D80F3" w14:textId="77777777" w:rsidR="00E567DF" w:rsidRDefault="00E567DF" w:rsidP="00E567DF">
      <w:pPr>
        <w:pStyle w:val="PL"/>
        <w:rPr>
          <w:lang w:val="en-US"/>
        </w:rPr>
      </w:pPr>
      <w:r>
        <w:rPr>
          <w:lang w:val="en-US"/>
        </w:rPr>
        <w:t xml:space="preserve">      nullable: true</w:t>
      </w:r>
    </w:p>
    <w:p w14:paraId="6A88EAA1" w14:textId="77777777" w:rsidR="00E567DF" w:rsidRDefault="00E567DF" w:rsidP="00E567DF">
      <w:pPr>
        <w:pStyle w:val="PL"/>
      </w:pPr>
      <w:r>
        <w:t xml:space="preserve">      description: &gt;</w:t>
      </w:r>
    </w:p>
    <w:p w14:paraId="219E022D" w14:textId="77777777" w:rsidR="00E567DF" w:rsidRDefault="00E567DF" w:rsidP="00E567DF">
      <w:pPr>
        <w:pStyle w:val="PL"/>
        <w:rPr>
          <w:lang w:val="en-US"/>
        </w:rPr>
      </w:pPr>
      <w:r>
        <w:t xml:space="preserve">        </w:t>
      </w:r>
      <w:r>
        <w:rPr>
          <w:lang w:eastAsia="zh-CN"/>
        </w:rPr>
        <w:t>String providing an application identifier with</w:t>
      </w:r>
      <w:r>
        <w:t xml:space="preserve"> the OpenAPI 'nullable: true' property.</w:t>
      </w:r>
    </w:p>
    <w:p w14:paraId="45C62A1A" w14:textId="77777777" w:rsidR="00E567DF" w:rsidRDefault="00E567DF" w:rsidP="00E567DF">
      <w:pPr>
        <w:pStyle w:val="PL"/>
        <w:rPr>
          <w:lang w:val="en-US"/>
        </w:rPr>
      </w:pPr>
    </w:p>
    <w:p w14:paraId="5E49F24C" w14:textId="77777777" w:rsidR="00E567DF" w:rsidRDefault="00E567DF" w:rsidP="00E567DF">
      <w:pPr>
        <w:pStyle w:val="PL"/>
        <w:rPr>
          <w:lang w:val="en-US"/>
        </w:rPr>
      </w:pPr>
      <w:r>
        <w:rPr>
          <w:lang w:val="en-US"/>
        </w:rPr>
        <w:t xml:space="preserve">    PduSessionId:</w:t>
      </w:r>
    </w:p>
    <w:p w14:paraId="55E1390E" w14:textId="77777777" w:rsidR="00E567DF" w:rsidRDefault="00E567DF" w:rsidP="00E567DF">
      <w:pPr>
        <w:pStyle w:val="PL"/>
        <w:rPr>
          <w:lang w:val="en-US"/>
        </w:rPr>
      </w:pPr>
      <w:r>
        <w:rPr>
          <w:lang w:val="en-US"/>
        </w:rPr>
        <w:t xml:space="preserve">      type: integer</w:t>
      </w:r>
    </w:p>
    <w:p w14:paraId="3C56BA0F" w14:textId="77777777" w:rsidR="00E567DF" w:rsidRDefault="00E567DF" w:rsidP="00E567DF">
      <w:pPr>
        <w:pStyle w:val="PL"/>
        <w:rPr>
          <w:lang w:val="en-US"/>
        </w:rPr>
      </w:pPr>
      <w:r>
        <w:rPr>
          <w:lang w:val="en-US"/>
        </w:rPr>
        <w:t xml:space="preserve">      minimum: 0</w:t>
      </w:r>
    </w:p>
    <w:p w14:paraId="662CA178" w14:textId="77777777" w:rsidR="00E567DF" w:rsidRDefault="00E567DF" w:rsidP="00E567DF">
      <w:pPr>
        <w:pStyle w:val="PL"/>
        <w:rPr>
          <w:lang w:val="en-US"/>
        </w:rPr>
      </w:pPr>
      <w:r>
        <w:rPr>
          <w:lang w:val="en-US"/>
        </w:rPr>
        <w:t xml:space="preserve">      maximum: 255</w:t>
      </w:r>
    </w:p>
    <w:p w14:paraId="593B787F" w14:textId="77777777" w:rsidR="00E567DF" w:rsidRDefault="00E567DF" w:rsidP="00E567DF">
      <w:pPr>
        <w:pStyle w:val="PL"/>
      </w:pPr>
      <w:r>
        <w:t xml:space="preserve">      description: &gt;</w:t>
      </w:r>
    </w:p>
    <w:p w14:paraId="598A7C4C" w14:textId="77777777" w:rsidR="00E567DF" w:rsidRDefault="00E567DF" w:rsidP="00E567DF">
      <w:pPr>
        <w:pStyle w:val="PL"/>
        <w:rPr>
          <w:lang w:eastAsia="zh-CN"/>
        </w:rPr>
      </w:pPr>
      <w:r>
        <w:t xml:space="preserve">        </w:t>
      </w:r>
      <w:r>
        <w:rPr>
          <w:lang w:eastAsia="zh-CN"/>
        </w:rPr>
        <w:t xml:space="preserve">Unsigned integer identifying a PDU session, within the range 0 to 255, as specified in </w:t>
      </w:r>
    </w:p>
    <w:p w14:paraId="30CF597C" w14:textId="77777777" w:rsidR="00E567DF" w:rsidRDefault="00E567DF" w:rsidP="00E567DF">
      <w:pPr>
        <w:pStyle w:val="PL"/>
        <w:rPr>
          <w:lang w:eastAsia="zh-CN"/>
        </w:rPr>
      </w:pPr>
      <w:r>
        <w:rPr>
          <w:lang w:eastAsia="zh-CN"/>
        </w:rPr>
        <w:t xml:space="preserve">        clause 11.2.3.1b, bits 1 to 8, of 3GPP TS 24.007. If the PDU Session ID is allocated by the </w:t>
      </w:r>
    </w:p>
    <w:p w14:paraId="1DA8B6C7" w14:textId="77777777" w:rsidR="00E567DF" w:rsidRDefault="00E567DF" w:rsidP="00E567DF">
      <w:pPr>
        <w:pStyle w:val="PL"/>
        <w:rPr>
          <w:lang w:eastAsia="zh-CN"/>
        </w:rPr>
      </w:pPr>
      <w:r>
        <w:rPr>
          <w:lang w:eastAsia="zh-CN"/>
        </w:rPr>
        <w:t xml:space="preserve">        Core Network for UEs not supporting N1 mode, reserved range 64 to 95 is used. PDU Session ID </w:t>
      </w:r>
    </w:p>
    <w:p w14:paraId="6C78A3C4" w14:textId="77777777" w:rsidR="00E567DF" w:rsidRDefault="00E567DF" w:rsidP="00E567DF">
      <w:pPr>
        <w:pStyle w:val="PL"/>
        <w:rPr>
          <w:lang w:val="en-US" w:eastAsia="en-GB"/>
        </w:rPr>
      </w:pPr>
      <w:r>
        <w:rPr>
          <w:lang w:eastAsia="zh-CN"/>
        </w:rPr>
        <w:t xml:space="preserve">        within the reserved range is only visible in the Core Network</w:t>
      </w:r>
      <w:r>
        <w:t>.</w:t>
      </w:r>
      <w:r>
        <w:rPr>
          <w:lang w:val="en-US"/>
        </w:rPr>
        <w:t xml:space="preserve"> </w:t>
      </w:r>
    </w:p>
    <w:p w14:paraId="6B2F8E3C" w14:textId="77777777" w:rsidR="00E567DF" w:rsidRDefault="00E567DF" w:rsidP="00E567DF">
      <w:pPr>
        <w:pStyle w:val="PL"/>
        <w:rPr>
          <w:lang w:val="en-US"/>
        </w:rPr>
      </w:pPr>
    </w:p>
    <w:p w14:paraId="1A7093B4" w14:textId="77777777" w:rsidR="00E567DF" w:rsidRDefault="00E567DF" w:rsidP="00E567DF">
      <w:pPr>
        <w:pStyle w:val="PL"/>
        <w:rPr>
          <w:lang w:val="en-US"/>
        </w:rPr>
      </w:pPr>
      <w:r>
        <w:rPr>
          <w:lang w:val="en-US"/>
        </w:rPr>
        <w:t xml:space="preserve">    Mcc:</w:t>
      </w:r>
    </w:p>
    <w:p w14:paraId="6BDF1643" w14:textId="77777777" w:rsidR="00E567DF" w:rsidRDefault="00E567DF" w:rsidP="00E567DF">
      <w:pPr>
        <w:pStyle w:val="PL"/>
        <w:rPr>
          <w:lang w:val="en-US"/>
        </w:rPr>
      </w:pPr>
      <w:r>
        <w:rPr>
          <w:lang w:val="en-US"/>
        </w:rPr>
        <w:t xml:space="preserve">      type: string</w:t>
      </w:r>
    </w:p>
    <w:p w14:paraId="6865F92E" w14:textId="77777777" w:rsidR="00E567DF" w:rsidRDefault="00E567DF" w:rsidP="00E567DF">
      <w:pPr>
        <w:pStyle w:val="PL"/>
      </w:pPr>
      <w:r>
        <w:t xml:space="preserve">      pattern: '^\d{3}$'</w:t>
      </w:r>
    </w:p>
    <w:p w14:paraId="2B1548D5" w14:textId="77777777" w:rsidR="00E567DF" w:rsidRDefault="00E567DF" w:rsidP="00E567DF">
      <w:pPr>
        <w:pStyle w:val="PL"/>
      </w:pPr>
      <w:r>
        <w:lastRenderedPageBreak/>
        <w:t xml:space="preserve">      description: &gt;</w:t>
      </w:r>
    </w:p>
    <w:p w14:paraId="6A97D52A" w14:textId="77777777" w:rsidR="00E567DF" w:rsidRDefault="00E567DF" w:rsidP="00E567DF">
      <w:pPr>
        <w:pStyle w:val="PL"/>
        <w:rPr>
          <w:lang w:eastAsia="zh-CN"/>
        </w:rPr>
      </w:pPr>
      <w:r>
        <w:t xml:space="preserve">        </w:t>
      </w:r>
      <w:r>
        <w:rPr>
          <w:lang w:eastAsia="zh-CN"/>
        </w:rPr>
        <w:t>Mobile Country Code part of the PLMN, comprising 3 digits, as defined in clause 9.3.3.5</w:t>
      </w:r>
    </w:p>
    <w:p w14:paraId="5DD99887" w14:textId="77777777" w:rsidR="00E567DF" w:rsidRDefault="00E567DF" w:rsidP="00E567DF">
      <w:pPr>
        <w:pStyle w:val="PL"/>
        <w:rPr>
          <w:lang w:val="en-US" w:eastAsia="en-GB"/>
        </w:rPr>
      </w:pPr>
      <w:r>
        <w:rPr>
          <w:lang w:eastAsia="zh-CN"/>
        </w:rPr>
        <w:t xml:space="preserve">        of 3GPP TS 38.413</w:t>
      </w:r>
      <w:r>
        <w:t>.</w:t>
      </w:r>
      <w:r>
        <w:rPr>
          <w:lang w:val="en-US"/>
        </w:rPr>
        <w:t xml:space="preserve"> </w:t>
      </w:r>
    </w:p>
    <w:p w14:paraId="7FBD5EF0" w14:textId="77777777" w:rsidR="00E567DF" w:rsidRDefault="00E567DF" w:rsidP="00E567DF">
      <w:pPr>
        <w:pStyle w:val="PL"/>
        <w:rPr>
          <w:lang w:val="en-US"/>
        </w:rPr>
      </w:pPr>
    </w:p>
    <w:p w14:paraId="1EF00C9C" w14:textId="77777777" w:rsidR="00E567DF" w:rsidRDefault="00E567DF" w:rsidP="00E567DF">
      <w:pPr>
        <w:pStyle w:val="PL"/>
        <w:rPr>
          <w:lang w:val="en-US"/>
        </w:rPr>
      </w:pPr>
      <w:r>
        <w:rPr>
          <w:lang w:val="en-US"/>
        </w:rPr>
        <w:t xml:space="preserve">    MccRm:</w:t>
      </w:r>
    </w:p>
    <w:p w14:paraId="7A20740A" w14:textId="77777777" w:rsidR="00E567DF" w:rsidRDefault="00E567DF" w:rsidP="00E567DF">
      <w:pPr>
        <w:pStyle w:val="PL"/>
        <w:rPr>
          <w:lang w:val="en-US"/>
        </w:rPr>
      </w:pPr>
      <w:r>
        <w:rPr>
          <w:lang w:val="en-US"/>
        </w:rPr>
        <w:t xml:space="preserve">      type: string</w:t>
      </w:r>
    </w:p>
    <w:p w14:paraId="4A10ACC0" w14:textId="77777777" w:rsidR="00E567DF" w:rsidRDefault="00E567DF" w:rsidP="00E567DF">
      <w:pPr>
        <w:pStyle w:val="PL"/>
      </w:pPr>
      <w:r>
        <w:t xml:space="preserve">      pattern: '^\d{3}$'</w:t>
      </w:r>
    </w:p>
    <w:p w14:paraId="7CC02B2C" w14:textId="77777777" w:rsidR="00E567DF" w:rsidRDefault="00E567DF" w:rsidP="00E567DF">
      <w:pPr>
        <w:pStyle w:val="PL"/>
        <w:rPr>
          <w:lang w:val="en-US"/>
        </w:rPr>
      </w:pPr>
      <w:r>
        <w:rPr>
          <w:lang w:val="en-US"/>
        </w:rPr>
        <w:t xml:space="preserve">      nullable: true</w:t>
      </w:r>
    </w:p>
    <w:p w14:paraId="734526A0" w14:textId="77777777" w:rsidR="00E567DF" w:rsidRDefault="00E567DF" w:rsidP="00E567DF">
      <w:pPr>
        <w:pStyle w:val="PL"/>
      </w:pPr>
      <w:r>
        <w:t xml:space="preserve">      description: &gt;</w:t>
      </w:r>
    </w:p>
    <w:p w14:paraId="3EE7BAD7" w14:textId="77777777" w:rsidR="00E567DF" w:rsidRDefault="00E567DF" w:rsidP="00E567DF">
      <w:pPr>
        <w:pStyle w:val="PL"/>
        <w:rPr>
          <w:lang w:eastAsia="zh-CN"/>
        </w:rPr>
      </w:pPr>
      <w:r>
        <w:t xml:space="preserve">        </w:t>
      </w:r>
      <w:r>
        <w:rPr>
          <w:lang w:eastAsia="zh-CN"/>
        </w:rPr>
        <w:t xml:space="preserve">Mobile Country Code part of the PLMN, comprising 3 digits, as defined in clause 9.3.3.5 of </w:t>
      </w:r>
    </w:p>
    <w:p w14:paraId="5AF7A78A" w14:textId="77777777" w:rsidR="00E567DF" w:rsidRDefault="00E567DF" w:rsidP="00E567DF">
      <w:pPr>
        <w:pStyle w:val="PL"/>
        <w:rPr>
          <w:lang w:val="en-US" w:eastAsia="en-GB"/>
        </w:rPr>
      </w:pPr>
      <w:r>
        <w:rPr>
          <w:lang w:eastAsia="zh-CN"/>
        </w:rPr>
        <w:t xml:space="preserve">        3GPP TS 38.413 </w:t>
      </w:r>
      <w:r>
        <w:t>with the OpenAPI 'nullable: true' property.</w:t>
      </w:r>
    </w:p>
    <w:p w14:paraId="69E34660" w14:textId="77777777" w:rsidR="00E567DF" w:rsidRDefault="00E567DF" w:rsidP="00E567DF">
      <w:pPr>
        <w:pStyle w:val="PL"/>
        <w:rPr>
          <w:lang w:val="en-US"/>
        </w:rPr>
      </w:pPr>
    </w:p>
    <w:p w14:paraId="4F0FCAA2" w14:textId="77777777" w:rsidR="00E567DF" w:rsidRDefault="00E567DF" w:rsidP="00E567DF">
      <w:pPr>
        <w:pStyle w:val="PL"/>
        <w:rPr>
          <w:lang w:val="en-US"/>
        </w:rPr>
      </w:pPr>
      <w:r>
        <w:rPr>
          <w:lang w:val="en-US"/>
        </w:rPr>
        <w:t xml:space="preserve">    Mnc:</w:t>
      </w:r>
    </w:p>
    <w:p w14:paraId="2BDD8910" w14:textId="77777777" w:rsidR="00E567DF" w:rsidRDefault="00E567DF" w:rsidP="00E567DF">
      <w:pPr>
        <w:pStyle w:val="PL"/>
        <w:rPr>
          <w:lang w:val="en-US"/>
        </w:rPr>
      </w:pPr>
      <w:r>
        <w:rPr>
          <w:lang w:val="en-US"/>
        </w:rPr>
        <w:t xml:space="preserve">      type: string</w:t>
      </w:r>
    </w:p>
    <w:p w14:paraId="6CDFE6FA" w14:textId="77777777" w:rsidR="00E567DF" w:rsidRDefault="00E567DF" w:rsidP="00E567DF">
      <w:pPr>
        <w:pStyle w:val="PL"/>
      </w:pPr>
      <w:r>
        <w:t xml:space="preserve">      pattern: '^\d{2,3}$'</w:t>
      </w:r>
    </w:p>
    <w:p w14:paraId="64ACFF8D" w14:textId="77777777" w:rsidR="00E567DF" w:rsidRDefault="00E567DF" w:rsidP="00E567DF">
      <w:pPr>
        <w:pStyle w:val="PL"/>
        <w:rPr>
          <w:lang w:eastAsia="zh-CN"/>
        </w:rPr>
      </w:pPr>
      <w:r>
        <w:t xml:space="preserve">      description:</w:t>
      </w:r>
      <w:r>
        <w:rPr>
          <w:lang w:eastAsia="zh-CN"/>
        </w:rPr>
        <w:t xml:space="preserve"> &gt;</w:t>
      </w:r>
    </w:p>
    <w:p w14:paraId="5BD4B271" w14:textId="77777777" w:rsidR="00E567DF" w:rsidRDefault="00E567DF" w:rsidP="00E567DF">
      <w:pPr>
        <w:pStyle w:val="PL"/>
        <w:rPr>
          <w:lang w:eastAsia="zh-CN"/>
        </w:rPr>
      </w:pPr>
      <w:r>
        <w:rPr>
          <w:lang w:eastAsia="zh-CN"/>
        </w:rPr>
        <w:t xml:space="preserve">        Mobile Network Code part of the PLMN, comprising 2 or 3 digits, as defined in </w:t>
      </w:r>
    </w:p>
    <w:p w14:paraId="09CE7A50" w14:textId="77777777" w:rsidR="00E567DF" w:rsidRDefault="00E567DF" w:rsidP="00E567DF">
      <w:pPr>
        <w:pStyle w:val="PL"/>
        <w:rPr>
          <w:lang w:val="en-US" w:eastAsia="en-GB"/>
        </w:rPr>
      </w:pPr>
      <w:r>
        <w:rPr>
          <w:lang w:eastAsia="zh-CN"/>
        </w:rPr>
        <w:t xml:space="preserve">        clause 9.3.3.5 of 3GPP TS 38.413</w:t>
      </w:r>
      <w:r>
        <w:t>.</w:t>
      </w:r>
      <w:r>
        <w:rPr>
          <w:lang w:val="en-US"/>
        </w:rPr>
        <w:t xml:space="preserve"> </w:t>
      </w:r>
    </w:p>
    <w:p w14:paraId="5136F9B2" w14:textId="77777777" w:rsidR="00E567DF" w:rsidRDefault="00E567DF" w:rsidP="00E567DF">
      <w:pPr>
        <w:pStyle w:val="PL"/>
        <w:rPr>
          <w:lang w:val="en-US"/>
        </w:rPr>
      </w:pPr>
    </w:p>
    <w:p w14:paraId="45160911" w14:textId="77777777" w:rsidR="00E567DF" w:rsidRDefault="00E567DF" w:rsidP="00E567DF">
      <w:pPr>
        <w:pStyle w:val="PL"/>
        <w:rPr>
          <w:lang w:val="en-US"/>
        </w:rPr>
      </w:pPr>
      <w:r>
        <w:rPr>
          <w:lang w:val="en-US"/>
        </w:rPr>
        <w:t xml:space="preserve">    MncRm:</w:t>
      </w:r>
    </w:p>
    <w:p w14:paraId="79669E20" w14:textId="77777777" w:rsidR="00E567DF" w:rsidRDefault="00E567DF" w:rsidP="00E567DF">
      <w:pPr>
        <w:pStyle w:val="PL"/>
        <w:rPr>
          <w:lang w:val="en-US"/>
        </w:rPr>
      </w:pPr>
      <w:r>
        <w:rPr>
          <w:lang w:val="en-US"/>
        </w:rPr>
        <w:t xml:space="preserve">      type: string</w:t>
      </w:r>
    </w:p>
    <w:p w14:paraId="70CD205E" w14:textId="77777777" w:rsidR="00E567DF" w:rsidRDefault="00E567DF" w:rsidP="00E567DF">
      <w:pPr>
        <w:pStyle w:val="PL"/>
      </w:pPr>
      <w:r>
        <w:t xml:space="preserve">      pattern: '^\d{2,3}$'</w:t>
      </w:r>
    </w:p>
    <w:p w14:paraId="085FA1F9" w14:textId="77777777" w:rsidR="00E567DF" w:rsidRDefault="00E567DF" w:rsidP="00E567DF">
      <w:pPr>
        <w:pStyle w:val="PL"/>
        <w:rPr>
          <w:lang w:val="en-US"/>
        </w:rPr>
      </w:pPr>
      <w:r>
        <w:rPr>
          <w:lang w:val="en-US"/>
        </w:rPr>
        <w:t xml:space="preserve">      nullable: true</w:t>
      </w:r>
    </w:p>
    <w:p w14:paraId="57D58F9E" w14:textId="77777777" w:rsidR="00E567DF" w:rsidRDefault="00E567DF" w:rsidP="00E567DF">
      <w:pPr>
        <w:pStyle w:val="PL"/>
      </w:pPr>
      <w:r>
        <w:t xml:space="preserve">      description:</w:t>
      </w:r>
      <w:r>
        <w:rPr>
          <w:lang w:eastAsia="zh-CN"/>
        </w:rPr>
        <w:t xml:space="preserve"> </w:t>
      </w:r>
      <w:r>
        <w:t>&gt;</w:t>
      </w:r>
    </w:p>
    <w:p w14:paraId="36F38926" w14:textId="77777777" w:rsidR="00E567DF" w:rsidRDefault="00E567DF" w:rsidP="00E567DF">
      <w:pPr>
        <w:pStyle w:val="PL"/>
        <w:rPr>
          <w:lang w:eastAsia="zh-CN"/>
        </w:rPr>
      </w:pPr>
      <w:r>
        <w:t xml:space="preserve">        </w:t>
      </w:r>
      <w:r>
        <w:rPr>
          <w:lang w:eastAsia="zh-CN"/>
        </w:rPr>
        <w:t>Mobile Network Code part of the PLMN, comprising 2 or 3 digits, as defined in clause</w:t>
      </w:r>
    </w:p>
    <w:p w14:paraId="37E14E19" w14:textId="77777777" w:rsidR="00E567DF" w:rsidRDefault="00E567DF" w:rsidP="00E567DF">
      <w:pPr>
        <w:pStyle w:val="PL"/>
        <w:rPr>
          <w:lang w:val="en-US" w:eastAsia="en-GB"/>
        </w:rPr>
      </w:pPr>
      <w:r>
        <w:rPr>
          <w:lang w:eastAsia="zh-CN"/>
        </w:rPr>
        <w:t xml:space="preserve">        9.3.3.5 of 3GPP TS 38.413</w:t>
      </w:r>
      <w:r>
        <w:t xml:space="preserve"> with the OpenAPI 'nullable: true' property.</w:t>
      </w:r>
    </w:p>
    <w:p w14:paraId="597DE002" w14:textId="77777777" w:rsidR="00E567DF" w:rsidRDefault="00E567DF" w:rsidP="00E567DF">
      <w:pPr>
        <w:pStyle w:val="PL"/>
        <w:rPr>
          <w:lang w:val="en-US"/>
        </w:rPr>
      </w:pPr>
    </w:p>
    <w:p w14:paraId="4D079F24" w14:textId="77777777" w:rsidR="00E567DF" w:rsidRDefault="00E567DF" w:rsidP="00E567DF">
      <w:pPr>
        <w:pStyle w:val="PL"/>
        <w:rPr>
          <w:lang w:val="en-US"/>
        </w:rPr>
      </w:pPr>
      <w:r>
        <w:rPr>
          <w:lang w:val="en-US"/>
        </w:rPr>
        <w:t xml:space="preserve">    Tac:</w:t>
      </w:r>
    </w:p>
    <w:p w14:paraId="38710FEE" w14:textId="77777777" w:rsidR="00E567DF" w:rsidRDefault="00E567DF" w:rsidP="00E567DF">
      <w:pPr>
        <w:pStyle w:val="PL"/>
        <w:rPr>
          <w:lang w:val="en-US"/>
        </w:rPr>
      </w:pPr>
      <w:r>
        <w:rPr>
          <w:lang w:val="en-US"/>
        </w:rPr>
        <w:t xml:space="preserve">      type: string</w:t>
      </w:r>
    </w:p>
    <w:p w14:paraId="647CEDDB" w14:textId="77777777" w:rsidR="00E567DF" w:rsidRDefault="00E567DF" w:rsidP="00E567DF">
      <w:pPr>
        <w:pStyle w:val="PL"/>
      </w:pPr>
      <w:r>
        <w:t xml:space="preserve">      pattern: </w:t>
      </w:r>
      <w:r>
        <w:rPr>
          <w:lang w:val="en-US"/>
        </w:rPr>
        <w:t>'(^[A-Fa-f0-9]{4}$)|(^[A-Fa-f0-9]{6}$)'</w:t>
      </w:r>
    </w:p>
    <w:p w14:paraId="27BDE6F1" w14:textId="77777777" w:rsidR="00E567DF" w:rsidRDefault="00E567DF" w:rsidP="00E567DF">
      <w:pPr>
        <w:pStyle w:val="PL"/>
        <w:rPr>
          <w:lang w:eastAsia="zh-CN"/>
        </w:rPr>
      </w:pPr>
      <w:r>
        <w:t xml:space="preserve">      description:</w:t>
      </w:r>
      <w:r>
        <w:rPr>
          <w:lang w:eastAsia="zh-CN"/>
        </w:rPr>
        <w:t xml:space="preserve"> &gt;</w:t>
      </w:r>
    </w:p>
    <w:p w14:paraId="3B51731C" w14:textId="77777777" w:rsidR="00E567DF" w:rsidRDefault="00E567DF" w:rsidP="00E567DF">
      <w:pPr>
        <w:pStyle w:val="PL"/>
        <w:rPr>
          <w:lang w:eastAsia="zh-CN"/>
        </w:rPr>
      </w:pPr>
      <w:r>
        <w:rPr>
          <w:lang w:eastAsia="zh-CN"/>
        </w:rPr>
        <w:t xml:space="preserve">        2 or 3-octet string identifying a tracking area code as specified in clause 9.3.3.10 </w:t>
      </w:r>
    </w:p>
    <w:p w14:paraId="3EB9BE8E" w14:textId="77777777" w:rsidR="00E567DF" w:rsidRDefault="00E567DF" w:rsidP="00E567DF">
      <w:pPr>
        <w:pStyle w:val="PL"/>
        <w:rPr>
          <w:lang w:eastAsia="zh-CN"/>
        </w:rPr>
      </w:pPr>
      <w:r>
        <w:rPr>
          <w:lang w:eastAsia="zh-CN"/>
        </w:rPr>
        <w:t xml:space="preserve">        of 3GPP TS 38.413, in hexadecimal representation. Each character in the string shall </w:t>
      </w:r>
    </w:p>
    <w:p w14:paraId="76D02F11" w14:textId="77777777" w:rsidR="00E567DF" w:rsidRDefault="00E567DF" w:rsidP="00E567DF">
      <w:pPr>
        <w:pStyle w:val="PL"/>
        <w:rPr>
          <w:lang w:eastAsia="zh-CN"/>
        </w:rPr>
      </w:pPr>
      <w:r>
        <w:rPr>
          <w:lang w:eastAsia="zh-CN"/>
        </w:rPr>
        <w:t xml:space="preserve">        take a value of "0" to "9", "a" to "f" or "A" to "F" and shall represent 4 bits. The</w:t>
      </w:r>
    </w:p>
    <w:p w14:paraId="2BAA8514" w14:textId="77777777" w:rsidR="00E567DF" w:rsidRDefault="00E567DF" w:rsidP="00E567DF">
      <w:pPr>
        <w:pStyle w:val="PL"/>
        <w:rPr>
          <w:lang w:eastAsia="zh-CN"/>
        </w:rPr>
      </w:pPr>
      <w:r>
        <w:rPr>
          <w:lang w:eastAsia="zh-CN"/>
        </w:rPr>
        <w:t xml:space="preserve">        most significant character representing the 4 most significant bits of the TAC shall </w:t>
      </w:r>
    </w:p>
    <w:p w14:paraId="47C02B4E" w14:textId="77777777" w:rsidR="00E567DF" w:rsidRDefault="00E567DF" w:rsidP="00E567DF">
      <w:pPr>
        <w:pStyle w:val="PL"/>
        <w:rPr>
          <w:lang w:eastAsia="zh-CN"/>
        </w:rPr>
      </w:pPr>
      <w:r>
        <w:rPr>
          <w:lang w:eastAsia="zh-CN"/>
        </w:rPr>
        <w:t xml:space="preserve">        appear first in the string, and the character representing the 4 least significant bit </w:t>
      </w:r>
    </w:p>
    <w:p w14:paraId="324A1D6A" w14:textId="77777777" w:rsidR="00E567DF" w:rsidRDefault="00E567DF" w:rsidP="00E567DF">
      <w:pPr>
        <w:pStyle w:val="PL"/>
        <w:rPr>
          <w:lang w:val="en-US" w:eastAsia="en-GB"/>
        </w:rPr>
      </w:pPr>
      <w:r>
        <w:rPr>
          <w:lang w:eastAsia="zh-CN"/>
        </w:rPr>
        <w:t xml:space="preserve">        of the TAC shall appear last in the string</w:t>
      </w:r>
      <w:r>
        <w:t>.</w:t>
      </w:r>
      <w:r>
        <w:rPr>
          <w:lang w:val="en-US"/>
        </w:rPr>
        <w:t xml:space="preserve"> </w:t>
      </w:r>
    </w:p>
    <w:p w14:paraId="60572952" w14:textId="77777777" w:rsidR="00E567DF" w:rsidRDefault="00E567DF" w:rsidP="00E567DF">
      <w:pPr>
        <w:pStyle w:val="PL"/>
        <w:rPr>
          <w:lang w:val="en-US"/>
        </w:rPr>
      </w:pPr>
    </w:p>
    <w:p w14:paraId="0AD92960" w14:textId="77777777" w:rsidR="00E567DF" w:rsidRDefault="00E567DF" w:rsidP="00E567DF">
      <w:pPr>
        <w:pStyle w:val="PL"/>
        <w:rPr>
          <w:lang w:val="en-US"/>
        </w:rPr>
      </w:pPr>
      <w:r>
        <w:rPr>
          <w:lang w:val="en-US"/>
        </w:rPr>
        <w:t xml:space="preserve">    TacRm:</w:t>
      </w:r>
    </w:p>
    <w:p w14:paraId="481501A5" w14:textId="77777777" w:rsidR="00E567DF" w:rsidRDefault="00E567DF" w:rsidP="00E567DF">
      <w:pPr>
        <w:pStyle w:val="PL"/>
        <w:rPr>
          <w:lang w:val="en-US"/>
        </w:rPr>
      </w:pPr>
      <w:r>
        <w:rPr>
          <w:lang w:val="en-US"/>
        </w:rPr>
        <w:t xml:space="preserve">      type: string</w:t>
      </w:r>
    </w:p>
    <w:p w14:paraId="68ECF280" w14:textId="77777777" w:rsidR="00E567DF" w:rsidRDefault="00E567DF" w:rsidP="00E567DF">
      <w:pPr>
        <w:pStyle w:val="PL"/>
      </w:pPr>
      <w:r>
        <w:t xml:space="preserve">      pattern: </w:t>
      </w:r>
      <w:r>
        <w:rPr>
          <w:lang w:val="en-US"/>
        </w:rPr>
        <w:t>'(^[A-Fa-f0-9]{4}$)|(^[A-Fa-f0-9]{6}$)'</w:t>
      </w:r>
    </w:p>
    <w:p w14:paraId="6520175A" w14:textId="77777777" w:rsidR="00E567DF" w:rsidRDefault="00E567DF" w:rsidP="00E567DF">
      <w:pPr>
        <w:pStyle w:val="PL"/>
        <w:rPr>
          <w:lang w:val="en-US"/>
        </w:rPr>
      </w:pPr>
      <w:r>
        <w:rPr>
          <w:lang w:val="en-US"/>
        </w:rPr>
        <w:t xml:space="preserve">      nullable: true</w:t>
      </w:r>
    </w:p>
    <w:p w14:paraId="1B2CC565" w14:textId="77777777" w:rsidR="00E567DF" w:rsidRDefault="00E567DF" w:rsidP="00E567DF">
      <w:pPr>
        <w:pStyle w:val="PL"/>
      </w:pPr>
      <w:r>
        <w:t xml:space="preserve">      description: &gt;</w:t>
      </w:r>
    </w:p>
    <w:p w14:paraId="1F9D642C" w14:textId="77777777" w:rsidR="00E567DF" w:rsidRDefault="00E567DF" w:rsidP="00E567DF">
      <w:pPr>
        <w:pStyle w:val="PL"/>
      </w:pPr>
      <w:r>
        <w:t xml:space="preserve">        This data type is defined in the same way as the 'Tac' data type, but with the</w:t>
      </w:r>
    </w:p>
    <w:p w14:paraId="7418B377" w14:textId="77777777" w:rsidR="00E567DF" w:rsidRDefault="00E567DF" w:rsidP="00E567DF">
      <w:pPr>
        <w:pStyle w:val="PL"/>
      </w:pPr>
      <w:r>
        <w:t xml:space="preserve">        OpenAPI 'nullable: true' property.</w:t>
      </w:r>
    </w:p>
    <w:p w14:paraId="72A9C102" w14:textId="77777777" w:rsidR="00E567DF" w:rsidRDefault="00E567DF" w:rsidP="00E567DF">
      <w:pPr>
        <w:pStyle w:val="PL"/>
      </w:pPr>
    </w:p>
    <w:p w14:paraId="755E4F67" w14:textId="77777777" w:rsidR="00E567DF" w:rsidRDefault="00E567DF" w:rsidP="00E567DF">
      <w:pPr>
        <w:pStyle w:val="PL"/>
        <w:rPr>
          <w:lang w:val="en-US"/>
        </w:rPr>
      </w:pPr>
      <w:r>
        <w:rPr>
          <w:lang w:val="en-US"/>
        </w:rPr>
        <w:t xml:space="preserve">    EutraCellId:</w:t>
      </w:r>
    </w:p>
    <w:p w14:paraId="3E190EFD" w14:textId="77777777" w:rsidR="00E567DF" w:rsidRDefault="00E567DF" w:rsidP="00E567DF">
      <w:pPr>
        <w:pStyle w:val="PL"/>
        <w:rPr>
          <w:lang w:val="en-US"/>
        </w:rPr>
      </w:pPr>
      <w:r>
        <w:rPr>
          <w:lang w:val="en-US"/>
        </w:rPr>
        <w:t xml:space="preserve">      type: string</w:t>
      </w:r>
    </w:p>
    <w:p w14:paraId="6260E164" w14:textId="77777777" w:rsidR="00E567DF" w:rsidRDefault="00E567DF" w:rsidP="00E567DF">
      <w:pPr>
        <w:pStyle w:val="PL"/>
      </w:pPr>
      <w:r>
        <w:rPr>
          <w:lang w:val="en-US"/>
        </w:rPr>
        <w:t xml:space="preserve">      pattern: '^[A-Fa-f0-9]{7}$'</w:t>
      </w:r>
    </w:p>
    <w:p w14:paraId="39B39F3B" w14:textId="77777777" w:rsidR="00E567DF" w:rsidRDefault="00E567DF" w:rsidP="00E567DF">
      <w:pPr>
        <w:pStyle w:val="PL"/>
      </w:pPr>
      <w:r>
        <w:t xml:space="preserve">      description: &gt;</w:t>
      </w:r>
    </w:p>
    <w:p w14:paraId="3AF07579" w14:textId="77777777" w:rsidR="00E567DF" w:rsidRDefault="00E567DF" w:rsidP="00E567DF">
      <w:pPr>
        <w:pStyle w:val="PL"/>
        <w:rPr>
          <w:lang w:eastAsia="zh-CN"/>
        </w:rPr>
      </w:pPr>
      <w:r>
        <w:t xml:space="preserve">        </w:t>
      </w:r>
      <w:r>
        <w:rPr>
          <w:lang w:eastAsia="zh-CN"/>
        </w:rPr>
        <w:t xml:space="preserve">28-bit string identifying an E-UTRA Cell Id as specified in clause 9.3.1.9 of </w:t>
      </w:r>
    </w:p>
    <w:p w14:paraId="35D77109" w14:textId="77777777" w:rsidR="00E567DF" w:rsidRDefault="00E567DF" w:rsidP="00E567DF">
      <w:pPr>
        <w:pStyle w:val="PL"/>
        <w:rPr>
          <w:lang w:eastAsia="zh-CN"/>
        </w:rPr>
      </w:pPr>
      <w:r>
        <w:rPr>
          <w:lang w:eastAsia="zh-CN"/>
        </w:rPr>
        <w:t xml:space="preserve">        3GPP TS 38.413, in hexadecimal representation. Each character in the string shall take a </w:t>
      </w:r>
    </w:p>
    <w:p w14:paraId="25182416" w14:textId="77777777" w:rsidR="00E567DF" w:rsidRDefault="00E567DF" w:rsidP="00E567DF">
      <w:pPr>
        <w:pStyle w:val="PL"/>
        <w:rPr>
          <w:lang w:eastAsia="zh-CN"/>
        </w:rPr>
      </w:pPr>
      <w:r>
        <w:rPr>
          <w:lang w:eastAsia="zh-CN"/>
        </w:rPr>
        <w:t xml:space="preserve">        value of "0" to "9", "a" to "f" or "A" to "F" and shall represent 4 bits. The most </w:t>
      </w:r>
    </w:p>
    <w:p w14:paraId="2A2D3437" w14:textId="77777777" w:rsidR="00E567DF" w:rsidRDefault="00E567DF" w:rsidP="00E567DF">
      <w:pPr>
        <w:pStyle w:val="PL"/>
        <w:rPr>
          <w:lang w:eastAsia="zh-CN"/>
        </w:rPr>
      </w:pPr>
      <w:r>
        <w:rPr>
          <w:lang w:eastAsia="zh-CN"/>
        </w:rPr>
        <w:t xml:space="preserve">        significant character representing the 4 most significant bits of the Cell Id shall appear </w:t>
      </w:r>
    </w:p>
    <w:p w14:paraId="2338DBC1" w14:textId="77777777" w:rsidR="00E567DF" w:rsidRDefault="00E567DF" w:rsidP="00E567DF">
      <w:pPr>
        <w:pStyle w:val="PL"/>
        <w:rPr>
          <w:lang w:eastAsia="zh-CN"/>
        </w:rPr>
      </w:pPr>
      <w:r>
        <w:rPr>
          <w:lang w:eastAsia="zh-CN"/>
        </w:rPr>
        <w:t xml:space="preserve">        first in the string, and the character representing the 4 least significant bit of the </w:t>
      </w:r>
    </w:p>
    <w:p w14:paraId="57533050" w14:textId="77777777" w:rsidR="00E567DF" w:rsidRDefault="00E567DF" w:rsidP="00E567DF">
      <w:pPr>
        <w:pStyle w:val="PL"/>
        <w:rPr>
          <w:lang w:val="en-US" w:eastAsia="en-GB"/>
        </w:rPr>
      </w:pPr>
      <w:r>
        <w:rPr>
          <w:lang w:eastAsia="zh-CN"/>
        </w:rPr>
        <w:t xml:space="preserve">        Cell Id shall appear last in the string</w:t>
      </w:r>
      <w:r>
        <w:t>.</w:t>
      </w:r>
      <w:r>
        <w:rPr>
          <w:lang w:val="en-US"/>
        </w:rPr>
        <w:t xml:space="preserve"> </w:t>
      </w:r>
    </w:p>
    <w:p w14:paraId="2D71458E" w14:textId="77777777" w:rsidR="00E567DF" w:rsidRDefault="00E567DF" w:rsidP="00E567DF">
      <w:pPr>
        <w:pStyle w:val="PL"/>
        <w:rPr>
          <w:lang w:val="en-US"/>
        </w:rPr>
      </w:pPr>
    </w:p>
    <w:p w14:paraId="6D861FEA" w14:textId="77777777" w:rsidR="00E567DF" w:rsidRDefault="00E567DF" w:rsidP="00E567DF">
      <w:pPr>
        <w:pStyle w:val="PL"/>
        <w:rPr>
          <w:lang w:val="en-US"/>
        </w:rPr>
      </w:pPr>
      <w:r>
        <w:rPr>
          <w:lang w:val="en-US"/>
        </w:rPr>
        <w:t xml:space="preserve">    EutraCellIdRm:</w:t>
      </w:r>
    </w:p>
    <w:p w14:paraId="4D835136" w14:textId="77777777" w:rsidR="00E567DF" w:rsidRDefault="00E567DF" w:rsidP="00E567DF">
      <w:pPr>
        <w:pStyle w:val="PL"/>
        <w:rPr>
          <w:lang w:val="en-US"/>
        </w:rPr>
      </w:pPr>
      <w:r>
        <w:rPr>
          <w:lang w:val="en-US"/>
        </w:rPr>
        <w:t xml:space="preserve">      type: string</w:t>
      </w:r>
    </w:p>
    <w:p w14:paraId="41CF728A" w14:textId="77777777" w:rsidR="00E567DF" w:rsidRDefault="00E567DF" w:rsidP="00E567DF">
      <w:pPr>
        <w:pStyle w:val="PL"/>
      </w:pPr>
      <w:r>
        <w:rPr>
          <w:lang w:val="en-US"/>
        </w:rPr>
        <w:t xml:space="preserve">      pattern: '^[A-Fa-f0-9]{7}$'</w:t>
      </w:r>
    </w:p>
    <w:p w14:paraId="4E69DD84" w14:textId="77777777" w:rsidR="00E567DF" w:rsidRDefault="00E567DF" w:rsidP="00E567DF">
      <w:pPr>
        <w:pStyle w:val="PL"/>
        <w:rPr>
          <w:lang w:val="en-US"/>
        </w:rPr>
      </w:pPr>
      <w:r>
        <w:rPr>
          <w:lang w:val="en-US"/>
        </w:rPr>
        <w:t xml:space="preserve">      nullable: true</w:t>
      </w:r>
    </w:p>
    <w:p w14:paraId="4E63F26F" w14:textId="77777777" w:rsidR="00E567DF" w:rsidRDefault="00E567DF" w:rsidP="00E567DF">
      <w:pPr>
        <w:pStyle w:val="PL"/>
      </w:pPr>
      <w:r>
        <w:t xml:space="preserve">      description: &gt;</w:t>
      </w:r>
    </w:p>
    <w:p w14:paraId="6B587239" w14:textId="77777777" w:rsidR="00E567DF" w:rsidRDefault="00E567DF" w:rsidP="00E567DF">
      <w:pPr>
        <w:pStyle w:val="PL"/>
      </w:pPr>
      <w:r>
        <w:t xml:space="preserve">        This data type is defined in the same way as the 'EutraCellId' data type, but with</w:t>
      </w:r>
    </w:p>
    <w:p w14:paraId="3B22F61C" w14:textId="77777777" w:rsidR="00E567DF" w:rsidRDefault="00E567DF" w:rsidP="00E567DF">
      <w:pPr>
        <w:pStyle w:val="PL"/>
        <w:rPr>
          <w:lang w:val="en-US"/>
        </w:rPr>
      </w:pPr>
      <w:r>
        <w:t xml:space="preserve">        the OpenAPI 'nullable: true' property.</w:t>
      </w:r>
    </w:p>
    <w:p w14:paraId="47485E52" w14:textId="77777777" w:rsidR="00E567DF" w:rsidRDefault="00E567DF" w:rsidP="00E567DF">
      <w:pPr>
        <w:pStyle w:val="PL"/>
        <w:rPr>
          <w:lang w:val="en-US"/>
        </w:rPr>
      </w:pPr>
    </w:p>
    <w:p w14:paraId="3E575AF0" w14:textId="77777777" w:rsidR="00E567DF" w:rsidRDefault="00E567DF" w:rsidP="00E567DF">
      <w:pPr>
        <w:pStyle w:val="PL"/>
        <w:rPr>
          <w:lang w:val="en-US"/>
        </w:rPr>
      </w:pPr>
      <w:r>
        <w:rPr>
          <w:lang w:val="en-US"/>
        </w:rPr>
        <w:t xml:space="preserve">    NrCellId:</w:t>
      </w:r>
    </w:p>
    <w:p w14:paraId="38487949" w14:textId="77777777" w:rsidR="00E567DF" w:rsidRDefault="00E567DF" w:rsidP="00E567DF">
      <w:pPr>
        <w:pStyle w:val="PL"/>
        <w:rPr>
          <w:lang w:val="en-US"/>
        </w:rPr>
      </w:pPr>
      <w:r>
        <w:rPr>
          <w:lang w:val="en-US"/>
        </w:rPr>
        <w:t xml:space="preserve">      type: string</w:t>
      </w:r>
    </w:p>
    <w:p w14:paraId="4F61C607" w14:textId="77777777" w:rsidR="00E567DF" w:rsidRDefault="00E567DF" w:rsidP="00E567DF">
      <w:pPr>
        <w:pStyle w:val="PL"/>
      </w:pPr>
      <w:r>
        <w:t xml:space="preserve">      pattern: '</w:t>
      </w:r>
      <w:r>
        <w:rPr>
          <w:lang w:val="en-US"/>
        </w:rPr>
        <w:t>^[A-Fa-f0-9]{9}$'</w:t>
      </w:r>
    </w:p>
    <w:p w14:paraId="74F6D295" w14:textId="77777777" w:rsidR="00E567DF" w:rsidRDefault="00E567DF" w:rsidP="00E567DF">
      <w:pPr>
        <w:pStyle w:val="PL"/>
      </w:pPr>
      <w:r>
        <w:t xml:space="preserve">      description: &gt;</w:t>
      </w:r>
    </w:p>
    <w:p w14:paraId="3BF98861" w14:textId="77777777" w:rsidR="00E567DF" w:rsidRDefault="00E567DF" w:rsidP="00E567DF">
      <w:pPr>
        <w:pStyle w:val="PL"/>
        <w:rPr>
          <w:lang w:eastAsia="zh-CN"/>
        </w:rPr>
      </w:pPr>
      <w:r>
        <w:t xml:space="preserve">        </w:t>
      </w:r>
      <w:r>
        <w:rPr>
          <w:lang w:eastAsia="zh-CN"/>
        </w:rPr>
        <w:t xml:space="preserve">36-bit string identifying an NR Cell Id as specified in clause 9.3.1.7 of 3GPP TS 38.413, </w:t>
      </w:r>
    </w:p>
    <w:p w14:paraId="6EF1BA97" w14:textId="77777777" w:rsidR="00E567DF" w:rsidRDefault="00E567DF" w:rsidP="00E567DF">
      <w:pPr>
        <w:pStyle w:val="PL"/>
        <w:rPr>
          <w:lang w:eastAsia="zh-CN"/>
        </w:rPr>
      </w:pPr>
      <w:r>
        <w:rPr>
          <w:lang w:eastAsia="zh-CN"/>
        </w:rPr>
        <w:t xml:space="preserve">        in hexadecimal representation. Each character in the string shall take a value of "0" to</w:t>
      </w:r>
    </w:p>
    <w:p w14:paraId="4A902C64" w14:textId="77777777" w:rsidR="00E567DF" w:rsidRDefault="00E567DF" w:rsidP="00E567DF">
      <w:pPr>
        <w:pStyle w:val="PL"/>
        <w:rPr>
          <w:lang w:eastAsia="zh-CN"/>
        </w:rPr>
      </w:pPr>
      <w:r>
        <w:rPr>
          <w:lang w:eastAsia="zh-CN"/>
        </w:rPr>
        <w:t xml:space="preserve">        "9",  "a" to "f" or "A" to "F" and shall represent 4 bits. The most significant character </w:t>
      </w:r>
    </w:p>
    <w:p w14:paraId="1803C3C9" w14:textId="77777777" w:rsidR="00E567DF" w:rsidRDefault="00E567DF" w:rsidP="00E567DF">
      <w:pPr>
        <w:pStyle w:val="PL"/>
        <w:rPr>
          <w:lang w:eastAsia="zh-CN"/>
        </w:rPr>
      </w:pPr>
      <w:r>
        <w:rPr>
          <w:lang w:eastAsia="zh-CN"/>
        </w:rPr>
        <w:t xml:space="preserve">        representing the 4 most significant bits of the Cell Id shall appear first in the string,</w:t>
      </w:r>
    </w:p>
    <w:p w14:paraId="637AA61F" w14:textId="77777777" w:rsidR="00E567DF" w:rsidRDefault="00E567DF" w:rsidP="00E567DF">
      <w:pPr>
        <w:pStyle w:val="PL"/>
        <w:rPr>
          <w:lang w:eastAsia="zh-CN"/>
        </w:rPr>
      </w:pPr>
      <w:r>
        <w:rPr>
          <w:lang w:eastAsia="zh-CN"/>
        </w:rPr>
        <w:t xml:space="preserve">        and  the character representing the 4 least significant bit of the Cell Id shall appear last</w:t>
      </w:r>
    </w:p>
    <w:p w14:paraId="7343E4A0" w14:textId="77777777" w:rsidR="00E567DF" w:rsidRDefault="00E567DF" w:rsidP="00E567DF">
      <w:pPr>
        <w:pStyle w:val="PL"/>
        <w:rPr>
          <w:lang w:val="en-US" w:eastAsia="en-GB"/>
        </w:rPr>
      </w:pPr>
      <w:r>
        <w:rPr>
          <w:lang w:eastAsia="zh-CN"/>
        </w:rPr>
        <w:t xml:space="preserve">        in the  string</w:t>
      </w:r>
      <w:r>
        <w:t>.</w:t>
      </w:r>
      <w:r>
        <w:rPr>
          <w:lang w:val="en-US"/>
        </w:rPr>
        <w:t xml:space="preserve"> </w:t>
      </w:r>
    </w:p>
    <w:p w14:paraId="0EA6C783" w14:textId="77777777" w:rsidR="00E567DF" w:rsidRDefault="00E567DF" w:rsidP="00E567DF">
      <w:pPr>
        <w:pStyle w:val="PL"/>
        <w:rPr>
          <w:lang w:val="en-US"/>
        </w:rPr>
      </w:pPr>
    </w:p>
    <w:p w14:paraId="2F40A9F5" w14:textId="77777777" w:rsidR="00E567DF" w:rsidRDefault="00E567DF" w:rsidP="00E567DF">
      <w:pPr>
        <w:pStyle w:val="PL"/>
        <w:rPr>
          <w:lang w:val="en-US"/>
        </w:rPr>
      </w:pPr>
      <w:r>
        <w:rPr>
          <w:lang w:val="en-US"/>
        </w:rPr>
        <w:t xml:space="preserve">    NrCellIdRm:</w:t>
      </w:r>
    </w:p>
    <w:p w14:paraId="5EC4ECC6" w14:textId="77777777" w:rsidR="00E567DF" w:rsidRDefault="00E567DF" w:rsidP="00E567DF">
      <w:pPr>
        <w:pStyle w:val="PL"/>
        <w:rPr>
          <w:lang w:val="en-US"/>
        </w:rPr>
      </w:pPr>
      <w:r>
        <w:rPr>
          <w:lang w:val="en-US"/>
        </w:rPr>
        <w:t xml:space="preserve">      type: string</w:t>
      </w:r>
    </w:p>
    <w:p w14:paraId="43BC60CA" w14:textId="77777777" w:rsidR="00E567DF" w:rsidRDefault="00E567DF" w:rsidP="00E567DF">
      <w:pPr>
        <w:pStyle w:val="PL"/>
      </w:pPr>
      <w:r>
        <w:lastRenderedPageBreak/>
        <w:t xml:space="preserve">      pattern: '</w:t>
      </w:r>
      <w:r>
        <w:rPr>
          <w:lang w:val="en-US"/>
        </w:rPr>
        <w:t>^[A-Fa-f0-9]{9}$'</w:t>
      </w:r>
    </w:p>
    <w:p w14:paraId="2CD9FEB3" w14:textId="77777777" w:rsidR="00E567DF" w:rsidRDefault="00E567DF" w:rsidP="00E567DF">
      <w:pPr>
        <w:pStyle w:val="PL"/>
        <w:rPr>
          <w:lang w:val="en-US"/>
        </w:rPr>
      </w:pPr>
      <w:r>
        <w:rPr>
          <w:lang w:val="en-US"/>
        </w:rPr>
        <w:t xml:space="preserve">      nullable: true</w:t>
      </w:r>
    </w:p>
    <w:p w14:paraId="420CE049" w14:textId="77777777" w:rsidR="00E567DF" w:rsidRDefault="00E567DF" w:rsidP="00E567DF">
      <w:pPr>
        <w:pStyle w:val="PL"/>
      </w:pPr>
      <w:r>
        <w:t xml:space="preserve">      description: &gt;</w:t>
      </w:r>
    </w:p>
    <w:p w14:paraId="03052066" w14:textId="77777777" w:rsidR="00E567DF" w:rsidRDefault="00E567DF" w:rsidP="00E567DF">
      <w:pPr>
        <w:pStyle w:val="PL"/>
      </w:pPr>
      <w:r>
        <w:t xml:space="preserve">        This data type is defined in the same way as the 'NrCellId' data type, but with the</w:t>
      </w:r>
    </w:p>
    <w:p w14:paraId="76B88E4B" w14:textId="77777777" w:rsidR="00E567DF" w:rsidRDefault="00E567DF" w:rsidP="00E567DF">
      <w:pPr>
        <w:pStyle w:val="PL"/>
        <w:rPr>
          <w:lang w:val="en-US"/>
        </w:rPr>
      </w:pPr>
      <w:r>
        <w:t xml:space="preserve">        OpenAPI 'nullable: true' property.</w:t>
      </w:r>
    </w:p>
    <w:p w14:paraId="2137B7A8" w14:textId="77777777" w:rsidR="00E567DF" w:rsidRDefault="00E567DF" w:rsidP="00E567DF">
      <w:pPr>
        <w:pStyle w:val="PL"/>
        <w:rPr>
          <w:lang w:val="en-US"/>
        </w:rPr>
      </w:pPr>
      <w:r>
        <w:rPr>
          <w:lang w:val="en-US"/>
        </w:rPr>
        <w:t xml:space="preserve">    Dnai:</w:t>
      </w:r>
    </w:p>
    <w:p w14:paraId="718D5B81" w14:textId="77777777" w:rsidR="00E567DF" w:rsidRDefault="00E567DF" w:rsidP="00E567DF">
      <w:pPr>
        <w:pStyle w:val="PL"/>
        <w:rPr>
          <w:lang w:val="en-US"/>
        </w:rPr>
      </w:pPr>
      <w:r>
        <w:rPr>
          <w:lang w:val="en-US"/>
        </w:rPr>
        <w:t xml:space="preserve">      type: string</w:t>
      </w:r>
    </w:p>
    <w:p w14:paraId="56FC5BE6" w14:textId="77777777" w:rsidR="00E567DF" w:rsidRDefault="00E567DF" w:rsidP="00E567DF">
      <w:pPr>
        <w:pStyle w:val="PL"/>
      </w:pPr>
      <w:r>
        <w:t xml:space="preserve">      description: </w:t>
      </w:r>
      <w:r>
        <w:rPr>
          <w:lang w:eastAsia="zh-CN"/>
        </w:rPr>
        <w:t xml:space="preserve">DNAI (Data network access identifier), see </w:t>
      </w:r>
      <w:r>
        <w:t>clause 5.6.7 of 3GPP TS 23.501.</w:t>
      </w:r>
    </w:p>
    <w:p w14:paraId="2A5E6018" w14:textId="77777777" w:rsidR="00E567DF" w:rsidRDefault="00E567DF" w:rsidP="00E567DF">
      <w:pPr>
        <w:pStyle w:val="PL"/>
        <w:rPr>
          <w:lang w:val="en-US"/>
        </w:rPr>
      </w:pPr>
    </w:p>
    <w:p w14:paraId="019954E2" w14:textId="77777777" w:rsidR="00E567DF" w:rsidRDefault="00E567DF" w:rsidP="00E567DF">
      <w:pPr>
        <w:pStyle w:val="PL"/>
        <w:rPr>
          <w:lang w:val="en-US"/>
        </w:rPr>
      </w:pPr>
      <w:r>
        <w:rPr>
          <w:lang w:val="en-US"/>
        </w:rPr>
        <w:t xml:space="preserve">    DnaiRm:</w:t>
      </w:r>
    </w:p>
    <w:p w14:paraId="725A259C" w14:textId="77777777" w:rsidR="00E567DF" w:rsidRDefault="00E567DF" w:rsidP="00E567DF">
      <w:pPr>
        <w:pStyle w:val="PL"/>
        <w:rPr>
          <w:lang w:val="en-US"/>
        </w:rPr>
      </w:pPr>
      <w:r>
        <w:rPr>
          <w:lang w:val="en-US"/>
        </w:rPr>
        <w:t xml:space="preserve">      type: string</w:t>
      </w:r>
    </w:p>
    <w:p w14:paraId="0761C4C4" w14:textId="77777777" w:rsidR="00E567DF" w:rsidRDefault="00E567DF" w:rsidP="00E567DF">
      <w:pPr>
        <w:pStyle w:val="PL"/>
        <w:rPr>
          <w:lang w:val="en-US"/>
        </w:rPr>
      </w:pPr>
      <w:r>
        <w:rPr>
          <w:lang w:val="en-US"/>
        </w:rPr>
        <w:t xml:space="preserve">      nullable: true</w:t>
      </w:r>
    </w:p>
    <w:p w14:paraId="4CC65238" w14:textId="77777777" w:rsidR="00E567DF" w:rsidRDefault="00E567DF" w:rsidP="00E567DF">
      <w:pPr>
        <w:pStyle w:val="PL"/>
      </w:pPr>
      <w:r>
        <w:t xml:space="preserve">      description: &gt;</w:t>
      </w:r>
    </w:p>
    <w:p w14:paraId="6F4CFEF7" w14:textId="77777777" w:rsidR="00E567DF" w:rsidRDefault="00E567DF" w:rsidP="00E567DF">
      <w:pPr>
        <w:pStyle w:val="PL"/>
      </w:pPr>
      <w:r>
        <w:t xml:space="preserve">        This data type is defined in the same way as the 'Dnai' data type, but with the</w:t>
      </w:r>
    </w:p>
    <w:p w14:paraId="77DE34A6" w14:textId="77777777" w:rsidR="00E567DF" w:rsidRDefault="00E567DF" w:rsidP="00E567DF">
      <w:pPr>
        <w:pStyle w:val="PL"/>
      </w:pPr>
      <w:r>
        <w:t xml:space="preserve">        OpenAPI 'nullable: true' property.</w:t>
      </w:r>
    </w:p>
    <w:p w14:paraId="2296CC4D" w14:textId="77777777" w:rsidR="00E567DF" w:rsidRDefault="00E567DF" w:rsidP="00E567DF">
      <w:pPr>
        <w:pStyle w:val="PL"/>
        <w:rPr>
          <w:lang w:val="en-US"/>
        </w:rPr>
      </w:pPr>
    </w:p>
    <w:p w14:paraId="0E287387" w14:textId="77777777" w:rsidR="00E567DF" w:rsidRDefault="00E567DF" w:rsidP="00E567DF">
      <w:pPr>
        <w:pStyle w:val="PL"/>
      </w:pPr>
      <w:r>
        <w:t xml:space="preserve">    5GMmCause:</w:t>
      </w:r>
    </w:p>
    <w:p w14:paraId="40E4B572" w14:textId="77777777" w:rsidR="00E567DF" w:rsidRDefault="00E567DF" w:rsidP="00E567DF">
      <w:pPr>
        <w:pStyle w:val="PL"/>
      </w:pPr>
      <w:r>
        <w:t xml:space="preserve">      $ref: '#/components/schemas/Uinteger'</w:t>
      </w:r>
    </w:p>
    <w:p w14:paraId="2111A11F" w14:textId="77777777" w:rsidR="00E567DF" w:rsidRDefault="00E567DF" w:rsidP="00E567DF">
      <w:pPr>
        <w:pStyle w:val="PL"/>
      </w:pPr>
    </w:p>
    <w:p w14:paraId="3C5ED969" w14:textId="77777777" w:rsidR="00E567DF" w:rsidRDefault="00E567DF" w:rsidP="00E567DF">
      <w:pPr>
        <w:pStyle w:val="PL"/>
        <w:rPr>
          <w:lang w:val="en-US"/>
        </w:rPr>
      </w:pPr>
      <w:r>
        <w:rPr>
          <w:lang w:val="en-US"/>
        </w:rPr>
        <w:t xml:space="preserve">    AmfName:</w:t>
      </w:r>
    </w:p>
    <w:p w14:paraId="1DC75EFF" w14:textId="77777777" w:rsidR="00E567DF" w:rsidRDefault="00E567DF" w:rsidP="00E567DF">
      <w:pPr>
        <w:pStyle w:val="PL"/>
      </w:pPr>
      <w:r>
        <w:rPr>
          <w:lang w:val="en-US"/>
        </w:rPr>
        <w:t xml:space="preserve">      $ref: </w:t>
      </w:r>
      <w:r>
        <w:t>'#/components/schemas/Fqdn'</w:t>
      </w:r>
    </w:p>
    <w:p w14:paraId="04942BEA" w14:textId="77777777" w:rsidR="00E567DF" w:rsidRDefault="00E567DF" w:rsidP="00E567DF">
      <w:pPr>
        <w:pStyle w:val="PL"/>
      </w:pPr>
    </w:p>
    <w:p w14:paraId="43656A3A" w14:textId="77777777" w:rsidR="00E567DF" w:rsidRDefault="00E567DF" w:rsidP="00E567DF">
      <w:pPr>
        <w:pStyle w:val="PL"/>
        <w:rPr>
          <w:lang w:val="en-US"/>
        </w:rPr>
      </w:pPr>
      <w:r>
        <w:rPr>
          <w:lang w:val="en-US"/>
        </w:rPr>
        <w:t xml:space="preserve">    AreaCode:</w:t>
      </w:r>
    </w:p>
    <w:p w14:paraId="24A91215" w14:textId="77777777" w:rsidR="00E567DF" w:rsidRDefault="00E567DF" w:rsidP="00E567DF">
      <w:pPr>
        <w:pStyle w:val="PL"/>
        <w:rPr>
          <w:lang w:val="en-US"/>
        </w:rPr>
      </w:pPr>
      <w:r>
        <w:rPr>
          <w:lang w:val="en-US"/>
        </w:rPr>
        <w:t xml:space="preserve">      type: string</w:t>
      </w:r>
    </w:p>
    <w:p w14:paraId="05276F66" w14:textId="77777777" w:rsidR="00E567DF" w:rsidRDefault="00E567DF" w:rsidP="00E567DF">
      <w:pPr>
        <w:pStyle w:val="PL"/>
      </w:pPr>
      <w:r>
        <w:t xml:space="preserve">      description: </w:t>
      </w:r>
      <w:r>
        <w:rPr>
          <w:lang w:eastAsia="zh-CN"/>
        </w:rPr>
        <w:t>Values are operator specific</w:t>
      </w:r>
      <w:r>
        <w:t>.</w:t>
      </w:r>
    </w:p>
    <w:p w14:paraId="54E93F45" w14:textId="77777777" w:rsidR="00E567DF" w:rsidRDefault="00E567DF" w:rsidP="00E567DF">
      <w:pPr>
        <w:pStyle w:val="PL"/>
        <w:rPr>
          <w:lang w:val="en-US"/>
        </w:rPr>
      </w:pPr>
    </w:p>
    <w:p w14:paraId="132D2225" w14:textId="77777777" w:rsidR="00E567DF" w:rsidRDefault="00E567DF" w:rsidP="00E567DF">
      <w:pPr>
        <w:pStyle w:val="PL"/>
        <w:rPr>
          <w:lang w:val="en-US"/>
        </w:rPr>
      </w:pPr>
      <w:r>
        <w:rPr>
          <w:lang w:val="en-US"/>
        </w:rPr>
        <w:t xml:space="preserve">    AreaCodeRm:</w:t>
      </w:r>
    </w:p>
    <w:p w14:paraId="4583A462" w14:textId="77777777" w:rsidR="00E567DF" w:rsidRDefault="00E567DF" w:rsidP="00E567DF">
      <w:pPr>
        <w:pStyle w:val="PL"/>
        <w:rPr>
          <w:lang w:val="en-US"/>
        </w:rPr>
      </w:pPr>
      <w:r>
        <w:rPr>
          <w:lang w:val="en-US"/>
        </w:rPr>
        <w:t xml:space="preserve">      type: string</w:t>
      </w:r>
    </w:p>
    <w:p w14:paraId="66460D41" w14:textId="77777777" w:rsidR="00E567DF" w:rsidRDefault="00E567DF" w:rsidP="00E567DF">
      <w:pPr>
        <w:pStyle w:val="PL"/>
        <w:rPr>
          <w:lang w:val="en-US"/>
        </w:rPr>
      </w:pPr>
      <w:r>
        <w:rPr>
          <w:lang w:val="en-US"/>
        </w:rPr>
        <w:t xml:space="preserve">      nullable: true</w:t>
      </w:r>
    </w:p>
    <w:p w14:paraId="287765A9" w14:textId="77777777" w:rsidR="00E567DF" w:rsidRDefault="00E567DF" w:rsidP="00E567DF">
      <w:pPr>
        <w:pStyle w:val="PL"/>
      </w:pPr>
      <w:r>
        <w:t xml:space="preserve">      description: &gt;</w:t>
      </w:r>
    </w:p>
    <w:p w14:paraId="0783BF38" w14:textId="77777777" w:rsidR="00E567DF" w:rsidRDefault="00E567DF" w:rsidP="00E567DF">
      <w:pPr>
        <w:pStyle w:val="PL"/>
      </w:pPr>
      <w:r>
        <w:t xml:space="preserve">        This data type is defined in the same way as the 'AreaCode' data type, but with the</w:t>
      </w:r>
    </w:p>
    <w:p w14:paraId="644B6B02" w14:textId="77777777" w:rsidR="00E567DF" w:rsidRDefault="00E567DF" w:rsidP="00E567DF">
      <w:pPr>
        <w:pStyle w:val="PL"/>
      </w:pPr>
      <w:r>
        <w:t xml:space="preserve">        OpenAPI 'nullable: true' property.</w:t>
      </w:r>
    </w:p>
    <w:p w14:paraId="3C551740" w14:textId="77777777" w:rsidR="00E567DF" w:rsidRDefault="00E567DF" w:rsidP="00E567DF">
      <w:pPr>
        <w:pStyle w:val="PL"/>
        <w:rPr>
          <w:lang w:val="en-US"/>
        </w:rPr>
      </w:pPr>
    </w:p>
    <w:p w14:paraId="2769BED4" w14:textId="77777777" w:rsidR="00E567DF" w:rsidRDefault="00E567DF" w:rsidP="00E567DF">
      <w:pPr>
        <w:pStyle w:val="PL"/>
        <w:rPr>
          <w:rFonts w:eastAsia="MS Mincho" w:cs="Arial"/>
          <w:lang w:eastAsia="ja-JP"/>
        </w:rPr>
      </w:pPr>
      <w:r>
        <w:rPr>
          <w:lang w:val="en-US"/>
        </w:rPr>
        <w:t xml:space="preserve">    </w:t>
      </w:r>
      <w:r>
        <w:rPr>
          <w:rFonts w:eastAsia="MS Mincho" w:cs="Arial"/>
          <w:lang w:eastAsia="ja-JP"/>
        </w:rPr>
        <w:t>N3IwfId:</w:t>
      </w:r>
    </w:p>
    <w:p w14:paraId="1ECA96EC" w14:textId="77777777" w:rsidR="00E567DF" w:rsidRDefault="00E567DF" w:rsidP="00E567DF">
      <w:pPr>
        <w:pStyle w:val="PL"/>
        <w:rPr>
          <w:lang w:val="en-US" w:eastAsia="en-GB"/>
        </w:rPr>
      </w:pPr>
      <w:r>
        <w:rPr>
          <w:lang w:val="en-US"/>
        </w:rPr>
        <w:t xml:space="preserve">      type: string</w:t>
      </w:r>
    </w:p>
    <w:p w14:paraId="5D0C8F49" w14:textId="77777777" w:rsidR="00E567DF" w:rsidRDefault="00E567DF" w:rsidP="00E567DF">
      <w:pPr>
        <w:pStyle w:val="PL"/>
      </w:pPr>
      <w:r>
        <w:t xml:space="preserve">      pattern: </w:t>
      </w:r>
      <w:r>
        <w:rPr>
          <w:rFonts w:cs="Arial"/>
          <w:szCs w:val="18"/>
        </w:rPr>
        <w:t>'^[A-Fa-f0-9]+$'</w:t>
      </w:r>
    </w:p>
    <w:p w14:paraId="45E1BC29" w14:textId="77777777" w:rsidR="00E567DF" w:rsidRDefault="00E567DF" w:rsidP="00E567DF">
      <w:pPr>
        <w:pStyle w:val="PL"/>
      </w:pPr>
      <w:r>
        <w:t xml:space="preserve">      description: &gt;</w:t>
      </w:r>
    </w:p>
    <w:p w14:paraId="7FFC4629" w14:textId="77777777" w:rsidR="00E567DF" w:rsidRDefault="00E567DF" w:rsidP="00E567DF">
      <w:pPr>
        <w:pStyle w:val="PL"/>
        <w:rPr>
          <w:lang w:eastAsia="zh-CN"/>
        </w:rPr>
      </w:pPr>
      <w:r>
        <w:t xml:space="preserve">        </w:t>
      </w:r>
      <w:r>
        <w:rPr>
          <w:rFonts w:cs="Arial"/>
          <w:szCs w:val="18"/>
        </w:rPr>
        <w:t xml:space="preserve">This represents the identifier of the </w:t>
      </w:r>
      <w:r>
        <w:rPr>
          <w:rFonts w:cs="Arial"/>
          <w:lang w:eastAsia="ja-JP"/>
        </w:rPr>
        <w:t>N3IWF ID</w:t>
      </w:r>
      <w:r>
        <w:rPr>
          <w:rFonts w:cs="Arial"/>
          <w:szCs w:val="18"/>
        </w:rPr>
        <w:t xml:space="preserve"> as specified in </w:t>
      </w:r>
      <w:r>
        <w:rPr>
          <w:lang w:eastAsia="zh-CN"/>
        </w:rPr>
        <w:t xml:space="preserve">clause 9.3.1.57 of </w:t>
      </w:r>
    </w:p>
    <w:p w14:paraId="0C1C87DC" w14:textId="77777777" w:rsidR="00E567DF" w:rsidRDefault="00E567DF" w:rsidP="00E567DF">
      <w:pPr>
        <w:pStyle w:val="PL"/>
        <w:rPr>
          <w:lang w:eastAsia="zh-CN"/>
        </w:rPr>
      </w:pPr>
      <w:r>
        <w:rPr>
          <w:lang w:eastAsia="zh-CN"/>
        </w:rPr>
        <w:t xml:space="preserve">        3GPP TS 38.413 in hexadecimal representation. Each character in the string shall take a value </w:t>
      </w:r>
    </w:p>
    <w:p w14:paraId="3D94CB3A" w14:textId="77777777" w:rsidR="00E567DF" w:rsidRDefault="00E567DF" w:rsidP="00E567DF">
      <w:pPr>
        <w:pStyle w:val="PL"/>
        <w:rPr>
          <w:lang w:eastAsia="zh-CN"/>
        </w:rPr>
      </w:pPr>
      <w:r>
        <w:rPr>
          <w:lang w:eastAsia="zh-CN"/>
        </w:rPr>
        <w:t xml:space="preserve">        of "0" to "9", "a" to "f" or "A" to "F" and shall represent 4 bits. The most significant </w:t>
      </w:r>
    </w:p>
    <w:p w14:paraId="104554C7" w14:textId="77777777" w:rsidR="00E567DF" w:rsidRDefault="00E567DF" w:rsidP="00E567DF">
      <w:pPr>
        <w:pStyle w:val="PL"/>
        <w:rPr>
          <w:lang w:eastAsia="zh-CN"/>
        </w:rPr>
      </w:pPr>
      <w:r>
        <w:rPr>
          <w:lang w:eastAsia="zh-CN"/>
        </w:rPr>
        <w:t xml:space="preserve">        character representing the 4 most significant bits of the N3IWF ID shall appear first in the </w:t>
      </w:r>
    </w:p>
    <w:p w14:paraId="4ED20E90" w14:textId="77777777" w:rsidR="00E567DF" w:rsidRDefault="00E567DF" w:rsidP="00E567DF">
      <w:pPr>
        <w:pStyle w:val="PL"/>
        <w:rPr>
          <w:lang w:eastAsia="zh-CN"/>
        </w:rPr>
      </w:pPr>
      <w:r>
        <w:rPr>
          <w:lang w:eastAsia="zh-CN"/>
        </w:rPr>
        <w:t xml:space="preserve">        string, and the character representing the 4 least significant bit of the N3IWF ID shall </w:t>
      </w:r>
    </w:p>
    <w:p w14:paraId="6B8593F6" w14:textId="77777777" w:rsidR="00E567DF" w:rsidRDefault="00E567DF" w:rsidP="00E567DF">
      <w:pPr>
        <w:pStyle w:val="PL"/>
        <w:rPr>
          <w:lang w:val="en-US" w:eastAsia="en-GB"/>
        </w:rPr>
      </w:pPr>
      <w:r>
        <w:rPr>
          <w:lang w:eastAsia="zh-CN"/>
        </w:rPr>
        <w:t xml:space="preserve">        appear last in the string</w:t>
      </w:r>
      <w:r>
        <w:t>.</w:t>
      </w:r>
      <w:r>
        <w:rPr>
          <w:lang w:val="en-US"/>
        </w:rPr>
        <w:t xml:space="preserve"> </w:t>
      </w:r>
    </w:p>
    <w:p w14:paraId="7E8A228C" w14:textId="77777777" w:rsidR="00E567DF" w:rsidRDefault="00E567DF" w:rsidP="00E567DF">
      <w:pPr>
        <w:pStyle w:val="PL"/>
        <w:rPr>
          <w:lang w:val="en-US"/>
        </w:rPr>
      </w:pPr>
    </w:p>
    <w:p w14:paraId="145C6181" w14:textId="77777777" w:rsidR="00E567DF" w:rsidRDefault="00E567DF" w:rsidP="00E567DF">
      <w:pPr>
        <w:pStyle w:val="PL"/>
        <w:rPr>
          <w:rFonts w:eastAsia="MS Mincho" w:cs="Arial"/>
          <w:lang w:eastAsia="ja-JP"/>
        </w:rPr>
      </w:pPr>
      <w:r>
        <w:rPr>
          <w:lang w:val="en-US"/>
        </w:rPr>
        <w:t xml:space="preserve">    </w:t>
      </w:r>
      <w:r>
        <w:rPr>
          <w:rFonts w:eastAsia="MS Mincho" w:cs="Arial"/>
          <w:lang w:eastAsia="ja-JP"/>
        </w:rPr>
        <w:t>WAgfId:</w:t>
      </w:r>
    </w:p>
    <w:p w14:paraId="37154318" w14:textId="77777777" w:rsidR="00E567DF" w:rsidRDefault="00E567DF" w:rsidP="00E567DF">
      <w:pPr>
        <w:pStyle w:val="PL"/>
        <w:rPr>
          <w:lang w:val="en-US" w:eastAsia="en-GB"/>
        </w:rPr>
      </w:pPr>
      <w:r>
        <w:rPr>
          <w:lang w:val="en-US"/>
        </w:rPr>
        <w:t xml:space="preserve">      type: string</w:t>
      </w:r>
    </w:p>
    <w:p w14:paraId="45BBB028" w14:textId="77777777" w:rsidR="00E567DF" w:rsidRDefault="00E567DF" w:rsidP="00E567DF">
      <w:pPr>
        <w:pStyle w:val="PL"/>
      </w:pPr>
      <w:r>
        <w:t xml:space="preserve">      pattern: </w:t>
      </w:r>
      <w:r>
        <w:rPr>
          <w:rFonts w:cs="Arial"/>
          <w:szCs w:val="18"/>
        </w:rPr>
        <w:t>'^[A-Fa-f0-9]+$'</w:t>
      </w:r>
    </w:p>
    <w:p w14:paraId="4C61D076" w14:textId="77777777" w:rsidR="00E567DF" w:rsidRDefault="00E567DF" w:rsidP="00E567DF">
      <w:pPr>
        <w:pStyle w:val="PL"/>
      </w:pPr>
      <w:r>
        <w:t xml:space="preserve">      description: &gt;</w:t>
      </w:r>
    </w:p>
    <w:p w14:paraId="5F872837" w14:textId="77777777" w:rsidR="00E567DF" w:rsidRDefault="00E567DF" w:rsidP="00E567DF">
      <w:pPr>
        <w:pStyle w:val="PL"/>
        <w:rPr>
          <w:lang w:eastAsia="zh-CN"/>
        </w:rPr>
      </w:pPr>
      <w:r>
        <w:t xml:space="preserve">        </w:t>
      </w:r>
      <w:r>
        <w:rPr>
          <w:rFonts w:cs="Arial"/>
          <w:szCs w:val="18"/>
        </w:rPr>
        <w:t xml:space="preserve">This represents the identifier of the </w:t>
      </w:r>
      <w:r>
        <w:rPr>
          <w:rFonts w:cs="Arial"/>
          <w:lang w:eastAsia="ja-JP"/>
        </w:rPr>
        <w:t>W-AGF ID</w:t>
      </w:r>
      <w:r>
        <w:rPr>
          <w:rFonts w:cs="Arial"/>
          <w:szCs w:val="18"/>
        </w:rPr>
        <w:t xml:space="preserve"> as specified in </w:t>
      </w:r>
      <w:r>
        <w:rPr>
          <w:lang w:eastAsia="zh-CN"/>
        </w:rPr>
        <w:t xml:space="preserve">clause 9.3.1.162 of </w:t>
      </w:r>
    </w:p>
    <w:p w14:paraId="5F1EAEA7" w14:textId="77777777" w:rsidR="00E567DF" w:rsidRDefault="00E567DF" w:rsidP="00E567DF">
      <w:pPr>
        <w:pStyle w:val="PL"/>
        <w:rPr>
          <w:lang w:eastAsia="zh-CN"/>
        </w:rPr>
      </w:pPr>
      <w:r>
        <w:rPr>
          <w:lang w:eastAsia="zh-CN"/>
        </w:rPr>
        <w:t xml:space="preserve">        3GPP TS 38.413 in hexadecimal representation. Each character in the string shall take a</w:t>
      </w:r>
    </w:p>
    <w:p w14:paraId="371F335B" w14:textId="77777777" w:rsidR="00E567DF" w:rsidRDefault="00E567DF" w:rsidP="00E567DF">
      <w:pPr>
        <w:pStyle w:val="PL"/>
        <w:rPr>
          <w:lang w:eastAsia="zh-CN"/>
        </w:rPr>
      </w:pPr>
      <w:r>
        <w:rPr>
          <w:lang w:eastAsia="zh-CN"/>
        </w:rPr>
        <w:t xml:space="preserve">        value  of "0" to "9", "a" to "f" or "A" to "F" and shall represent 4 bits. The most</w:t>
      </w:r>
    </w:p>
    <w:p w14:paraId="4301F91C" w14:textId="77777777" w:rsidR="00E567DF" w:rsidRDefault="00E567DF" w:rsidP="00E567DF">
      <w:pPr>
        <w:pStyle w:val="PL"/>
        <w:rPr>
          <w:lang w:eastAsia="zh-CN"/>
        </w:rPr>
      </w:pPr>
      <w:r>
        <w:rPr>
          <w:lang w:eastAsia="zh-CN"/>
        </w:rPr>
        <w:t xml:space="preserve">        significant  character representing the 4 most significant bits of the W-AGF ID shall</w:t>
      </w:r>
    </w:p>
    <w:p w14:paraId="3DBE72DA" w14:textId="77777777" w:rsidR="00E567DF" w:rsidRDefault="00E567DF" w:rsidP="00E567DF">
      <w:pPr>
        <w:pStyle w:val="PL"/>
        <w:rPr>
          <w:lang w:eastAsia="zh-CN"/>
        </w:rPr>
      </w:pPr>
      <w:r>
        <w:rPr>
          <w:lang w:eastAsia="zh-CN"/>
        </w:rPr>
        <w:t xml:space="preserve">        appear first in the  string, and the character representing the 4 least significant bit</w:t>
      </w:r>
    </w:p>
    <w:p w14:paraId="4E48DA34" w14:textId="77777777" w:rsidR="00E567DF" w:rsidRDefault="00E567DF" w:rsidP="00E567DF">
      <w:pPr>
        <w:pStyle w:val="PL"/>
        <w:rPr>
          <w:lang w:val="en-US" w:eastAsia="en-GB"/>
        </w:rPr>
      </w:pPr>
      <w:r>
        <w:rPr>
          <w:lang w:eastAsia="zh-CN"/>
        </w:rPr>
        <w:t xml:space="preserve">        of the W-AGF ID shall  appear last in the string</w:t>
      </w:r>
      <w:r>
        <w:t>.</w:t>
      </w:r>
      <w:r>
        <w:rPr>
          <w:lang w:val="en-US"/>
        </w:rPr>
        <w:t xml:space="preserve"> </w:t>
      </w:r>
    </w:p>
    <w:p w14:paraId="5BE7E1E5" w14:textId="77777777" w:rsidR="00E567DF" w:rsidRDefault="00E567DF" w:rsidP="00E567DF">
      <w:pPr>
        <w:pStyle w:val="PL"/>
        <w:rPr>
          <w:lang w:val="en-US"/>
        </w:rPr>
      </w:pPr>
    </w:p>
    <w:p w14:paraId="69D1E255" w14:textId="77777777" w:rsidR="00E567DF" w:rsidRDefault="00E567DF" w:rsidP="00E567DF">
      <w:pPr>
        <w:pStyle w:val="PL"/>
        <w:rPr>
          <w:rFonts w:eastAsia="MS Mincho" w:cs="Arial"/>
          <w:lang w:eastAsia="ja-JP"/>
        </w:rPr>
      </w:pPr>
      <w:r>
        <w:rPr>
          <w:lang w:val="en-US"/>
        </w:rPr>
        <w:t xml:space="preserve">    </w:t>
      </w:r>
      <w:r>
        <w:rPr>
          <w:rFonts w:eastAsia="MS Mincho" w:cs="Arial"/>
          <w:lang w:eastAsia="ja-JP"/>
        </w:rPr>
        <w:t>TngfId:</w:t>
      </w:r>
    </w:p>
    <w:p w14:paraId="33E4D668" w14:textId="77777777" w:rsidR="00E567DF" w:rsidRDefault="00E567DF" w:rsidP="00E567DF">
      <w:pPr>
        <w:pStyle w:val="PL"/>
        <w:rPr>
          <w:lang w:val="en-US" w:eastAsia="en-GB"/>
        </w:rPr>
      </w:pPr>
      <w:r>
        <w:rPr>
          <w:lang w:val="en-US"/>
        </w:rPr>
        <w:t xml:space="preserve">      type: string</w:t>
      </w:r>
    </w:p>
    <w:p w14:paraId="6D023376" w14:textId="77777777" w:rsidR="00E567DF" w:rsidRDefault="00E567DF" w:rsidP="00E567DF">
      <w:pPr>
        <w:pStyle w:val="PL"/>
      </w:pPr>
      <w:r>
        <w:t xml:space="preserve">      pattern: </w:t>
      </w:r>
      <w:r>
        <w:rPr>
          <w:rFonts w:cs="Arial"/>
          <w:szCs w:val="18"/>
        </w:rPr>
        <w:t>'^[A-Fa-f0-9]+$'</w:t>
      </w:r>
    </w:p>
    <w:p w14:paraId="087D345A" w14:textId="77777777" w:rsidR="00E567DF" w:rsidRDefault="00E567DF" w:rsidP="00E567DF">
      <w:pPr>
        <w:pStyle w:val="PL"/>
      </w:pPr>
      <w:r>
        <w:t xml:space="preserve">      description: &gt;</w:t>
      </w:r>
    </w:p>
    <w:p w14:paraId="464E052F" w14:textId="77777777" w:rsidR="00E567DF" w:rsidRDefault="00E567DF" w:rsidP="00E567DF">
      <w:pPr>
        <w:pStyle w:val="PL"/>
        <w:rPr>
          <w:lang w:eastAsia="zh-CN"/>
        </w:rPr>
      </w:pPr>
      <w:r>
        <w:t xml:space="preserve">        </w:t>
      </w:r>
      <w:r>
        <w:rPr>
          <w:rFonts w:cs="Arial"/>
          <w:szCs w:val="18"/>
        </w:rPr>
        <w:t xml:space="preserve">This represents the identifier of the </w:t>
      </w:r>
      <w:r>
        <w:rPr>
          <w:rFonts w:cs="Arial"/>
          <w:lang w:eastAsia="ja-JP"/>
        </w:rPr>
        <w:t>TNGF ID</w:t>
      </w:r>
      <w:r>
        <w:rPr>
          <w:rFonts w:cs="Arial"/>
          <w:szCs w:val="18"/>
        </w:rPr>
        <w:t xml:space="preserve"> as specified in </w:t>
      </w:r>
      <w:r>
        <w:rPr>
          <w:lang w:eastAsia="zh-CN"/>
        </w:rPr>
        <w:t xml:space="preserve">clause 9.3.1.161 of </w:t>
      </w:r>
    </w:p>
    <w:p w14:paraId="3A29C786" w14:textId="77777777" w:rsidR="00E567DF" w:rsidRDefault="00E567DF" w:rsidP="00E567DF">
      <w:pPr>
        <w:pStyle w:val="PL"/>
        <w:rPr>
          <w:lang w:eastAsia="zh-CN"/>
        </w:rPr>
      </w:pPr>
      <w:r>
        <w:rPr>
          <w:lang w:eastAsia="zh-CN"/>
        </w:rPr>
        <w:t xml:space="preserve">        3GPP TS 38.413  in hexadecimal representation. Each character in the string shall take a value</w:t>
      </w:r>
    </w:p>
    <w:p w14:paraId="6FD82549" w14:textId="77777777" w:rsidR="00E567DF" w:rsidRDefault="00E567DF" w:rsidP="00E567DF">
      <w:pPr>
        <w:pStyle w:val="PL"/>
        <w:rPr>
          <w:lang w:eastAsia="zh-CN"/>
        </w:rPr>
      </w:pPr>
      <w:r>
        <w:rPr>
          <w:lang w:eastAsia="zh-CN"/>
        </w:rPr>
        <w:t xml:space="preserve">        of "0" to "9", "a"  to "f" or "A" to "F" and shall represent 4 bits. The most significant</w:t>
      </w:r>
    </w:p>
    <w:p w14:paraId="521B57E8" w14:textId="77777777" w:rsidR="00E567DF" w:rsidRDefault="00E567DF" w:rsidP="00E567DF">
      <w:pPr>
        <w:pStyle w:val="PL"/>
        <w:rPr>
          <w:lang w:eastAsia="zh-CN"/>
        </w:rPr>
      </w:pPr>
      <w:r>
        <w:rPr>
          <w:lang w:eastAsia="zh-CN"/>
        </w:rPr>
        <w:t xml:space="preserve">        character representing the  4 most significant bits of the TNGF ID shall appear first in</w:t>
      </w:r>
    </w:p>
    <w:p w14:paraId="7E0838D1" w14:textId="77777777" w:rsidR="00E567DF" w:rsidRDefault="00E567DF" w:rsidP="00E567DF">
      <w:pPr>
        <w:pStyle w:val="PL"/>
        <w:rPr>
          <w:lang w:eastAsia="zh-CN"/>
        </w:rPr>
      </w:pPr>
      <w:r>
        <w:rPr>
          <w:lang w:eastAsia="zh-CN"/>
        </w:rPr>
        <w:t xml:space="preserve">        the string, and the character  representing the 4 least significant bit of the TNGF ID</w:t>
      </w:r>
    </w:p>
    <w:p w14:paraId="1C78AC74" w14:textId="77777777" w:rsidR="00E567DF" w:rsidRDefault="00E567DF" w:rsidP="00E567DF">
      <w:pPr>
        <w:pStyle w:val="PL"/>
        <w:rPr>
          <w:lang w:val="en-US" w:eastAsia="en-GB"/>
        </w:rPr>
      </w:pPr>
      <w:r>
        <w:rPr>
          <w:lang w:eastAsia="zh-CN"/>
        </w:rPr>
        <w:t xml:space="preserve">        shall appear last in the string</w:t>
      </w:r>
      <w:r>
        <w:t>.</w:t>
      </w:r>
      <w:r>
        <w:rPr>
          <w:lang w:val="en-US"/>
        </w:rPr>
        <w:t xml:space="preserve"> </w:t>
      </w:r>
    </w:p>
    <w:p w14:paraId="5C7CA1CD" w14:textId="77777777" w:rsidR="00E567DF" w:rsidRDefault="00E567DF" w:rsidP="00E567DF">
      <w:pPr>
        <w:pStyle w:val="PL"/>
        <w:rPr>
          <w:lang w:val="en-US"/>
        </w:rPr>
      </w:pPr>
    </w:p>
    <w:p w14:paraId="34581023" w14:textId="77777777" w:rsidR="00E567DF" w:rsidRDefault="00E567DF" w:rsidP="00E567DF">
      <w:pPr>
        <w:pStyle w:val="PL"/>
      </w:pPr>
      <w:r>
        <w:t xml:space="preserve">    NgeNbId:</w:t>
      </w:r>
    </w:p>
    <w:p w14:paraId="316FE050" w14:textId="77777777" w:rsidR="00E567DF" w:rsidRDefault="00E567DF" w:rsidP="00E567DF">
      <w:pPr>
        <w:pStyle w:val="PL"/>
      </w:pPr>
      <w:r>
        <w:t xml:space="preserve">      type: string</w:t>
      </w:r>
    </w:p>
    <w:p w14:paraId="2BFD2F7C" w14:textId="77777777" w:rsidR="00E567DF" w:rsidRDefault="00E567DF" w:rsidP="00E567DF">
      <w:pPr>
        <w:pStyle w:val="PL"/>
      </w:pPr>
      <w:r>
        <w:t xml:space="preserve">      pattern: '^(MacroNGeNB-[A-Fa-f0-9]{5}|LMacroNGeNB-[A-Fa-f0-9]{6}|SMacroNGeNB-[A-Fa-f0-9]{5})$'</w:t>
      </w:r>
    </w:p>
    <w:p w14:paraId="2B137A65" w14:textId="77777777" w:rsidR="00E567DF" w:rsidRDefault="00E567DF" w:rsidP="00E567DF">
      <w:pPr>
        <w:pStyle w:val="PL"/>
      </w:pPr>
      <w:r>
        <w:t xml:space="preserve">      description: &gt;</w:t>
      </w:r>
    </w:p>
    <w:p w14:paraId="254B4012" w14:textId="77777777" w:rsidR="00E567DF" w:rsidRDefault="00E567DF" w:rsidP="00E567DF">
      <w:pPr>
        <w:pStyle w:val="PL"/>
        <w:rPr>
          <w:lang w:eastAsia="zh-CN"/>
        </w:rPr>
      </w:pPr>
      <w:r>
        <w:t xml:space="preserve">        </w:t>
      </w:r>
      <w:r>
        <w:rPr>
          <w:rFonts w:cs="Arial"/>
          <w:szCs w:val="18"/>
        </w:rPr>
        <w:t xml:space="preserve">This represents the identifier of the ng-eNB ID as specified in </w:t>
      </w:r>
      <w:r>
        <w:rPr>
          <w:lang w:eastAsia="zh-CN"/>
        </w:rPr>
        <w:t>clause</w:t>
      </w:r>
      <w:r>
        <w:t xml:space="preserve"> </w:t>
      </w:r>
      <w:r>
        <w:rPr>
          <w:lang w:eastAsia="zh-CN"/>
        </w:rPr>
        <w:t xml:space="preserve">9.3.1.8 of </w:t>
      </w:r>
    </w:p>
    <w:p w14:paraId="52E5C20A" w14:textId="77777777" w:rsidR="00E567DF" w:rsidRDefault="00E567DF" w:rsidP="00E567DF">
      <w:pPr>
        <w:pStyle w:val="PL"/>
        <w:rPr>
          <w:lang w:eastAsia="zh-CN"/>
        </w:rPr>
      </w:pPr>
      <w:r>
        <w:rPr>
          <w:lang w:eastAsia="zh-CN"/>
        </w:rPr>
        <w:t xml:space="preserve">        3GPP TS 38.413</w:t>
      </w:r>
      <w:r>
        <w:t xml:space="preserve">. </w:t>
      </w:r>
      <w:r>
        <w:rPr>
          <w:rFonts w:cs="Arial"/>
          <w:szCs w:val="18"/>
        </w:rPr>
        <w:t xml:space="preserve">The value of </w:t>
      </w:r>
      <w:r>
        <w:rPr>
          <w:lang w:eastAsia="zh-CN"/>
        </w:rPr>
        <w:t xml:space="preserve">the </w:t>
      </w:r>
      <w:r>
        <w:rPr>
          <w:rFonts w:cs="Arial"/>
          <w:szCs w:val="18"/>
        </w:rPr>
        <w:t>ng-eNB ID</w:t>
      </w:r>
      <w:r>
        <w:rPr>
          <w:lang w:eastAsia="zh-CN"/>
        </w:rPr>
        <w:t xml:space="preserve"> shall be encoded in hexadecimal representation. </w:t>
      </w:r>
    </w:p>
    <w:p w14:paraId="5351C8C2" w14:textId="77777777" w:rsidR="00E567DF" w:rsidRDefault="00E567DF" w:rsidP="00E567DF">
      <w:pPr>
        <w:pStyle w:val="PL"/>
        <w:rPr>
          <w:lang w:eastAsia="zh-CN"/>
        </w:rPr>
      </w:pPr>
      <w:r>
        <w:rPr>
          <w:lang w:eastAsia="zh-CN"/>
        </w:rPr>
        <w:t xml:space="preserve">        Each character in the string shall take a value of "0" to "9", "a" to "f" or "A" to "F" and </w:t>
      </w:r>
    </w:p>
    <w:p w14:paraId="038F8D20" w14:textId="77777777" w:rsidR="00E567DF" w:rsidRDefault="00E567DF" w:rsidP="00E567DF">
      <w:pPr>
        <w:pStyle w:val="PL"/>
        <w:rPr>
          <w:lang w:eastAsia="zh-CN"/>
        </w:rPr>
      </w:pPr>
      <w:r>
        <w:rPr>
          <w:lang w:eastAsia="zh-CN"/>
        </w:rPr>
        <w:t xml:space="preserve">        shall represent 4 bits. The padding 0 shall be added to make multiple nibbles, so the most </w:t>
      </w:r>
    </w:p>
    <w:p w14:paraId="3525C584" w14:textId="77777777" w:rsidR="00E567DF" w:rsidRDefault="00E567DF" w:rsidP="00E567DF">
      <w:pPr>
        <w:pStyle w:val="PL"/>
        <w:rPr>
          <w:lang w:eastAsia="zh-CN"/>
        </w:rPr>
      </w:pPr>
      <w:r>
        <w:rPr>
          <w:lang w:eastAsia="zh-CN"/>
        </w:rPr>
        <w:t xml:space="preserve">        significant character representing the padding 0 if required together with the 4 most </w:t>
      </w:r>
    </w:p>
    <w:p w14:paraId="051717F9" w14:textId="77777777" w:rsidR="00E567DF" w:rsidRDefault="00E567DF" w:rsidP="00E567DF">
      <w:pPr>
        <w:pStyle w:val="PL"/>
        <w:rPr>
          <w:lang w:eastAsia="zh-CN"/>
        </w:rPr>
      </w:pPr>
      <w:r>
        <w:rPr>
          <w:lang w:eastAsia="zh-CN"/>
        </w:rPr>
        <w:t xml:space="preserve">        significant bits of the </w:t>
      </w:r>
      <w:r>
        <w:rPr>
          <w:rFonts w:cs="Arial"/>
          <w:szCs w:val="18"/>
        </w:rPr>
        <w:t>ng-eNB ID</w:t>
      </w:r>
      <w:r>
        <w:rPr>
          <w:lang w:eastAsia="zh-CN"/>
        </w:rPr>
        <w:t xml:space="preserve"> shall appear first in the string, and the character </w:t>
      </w:r>
    </w:p>
    <w:p w14:paraId="61FF55B7" w14:textId="77777777" w:rsidR="00E567DF" w:rsidRDefault="00E567DF" w:rsidP="00E567DF">
      <w:pPr>
        <w:pStyle w:val="PL"/>
        <w:rPr>
          <w:lang w:eastAsia="zh-CN"/>
        </w:rPr>
      </w:pPr>
      <w:r>
        <w:rPr>
          <w:lang w:eastAsia="zh-CN"/>
        </w:rPr>
        <w:lastRenderedPageBreak/>
        <w:t xml:space="preserve">        representing the 4 least significant bit of the </w:t>
      </w:r>
      <w:r>
        <w:rPr>
          <w:rFonts w:cs="Arial"/>
          <w:szCs w:val="18"/>
        </w:rPr>
        <w:t xml:space="preserve">ng-eNB ID </w:t>
      </w:r>
      <w:r>
        <w:rPr>
          <w:lang w:eastAsia="zh-CN"/>
        </w:rPr>
        <w:t>(to form a nibble) shall appear</w:t>
      </w:r>
    </w:p>
    <w:p w14:paraId="1B883868" w14:textId="77777777" w:rsidR="00E567DF" w:rsidRDefault="00E567DF" w:rsidP="00E567DF">
      <w:pPr>
        <w:pStyle w:val="PL"/>
        <w:rPr>
          <w:lang w:val="en-US" w:eastAsia="en-GB"/>
        </w:rPr>
      </w:pPr>
      <w:r>
        <w:rPr>
          <w:lang w:eastAsia="zh-CN"/>
        </w:rPr>
        <w:t xml:space="preserve">        last  in the string.</w:t>
      </w:r>
      <w:r>
        <w:rPr>
          <w:lang w:val="en-US"/>
        </w:rPr>
        <w:t xml:space="preserve"> </w:t>
      </w:r>
    </w:p>
    <w:p w14:paraId="53E8A8F9" w14:textId="77777777" w:rsidR="00E567DF" w:rsidRDefault="00E567DF" w:rsidP="00E567DF">
      <w:pPr>
        <w:pStyle w:val="PL"/>
        <w:rPr>
          <w:lang w:eastAsia="zh-CN"/>
        </w:rPr>
      </w:pPr>
    </w:p>
    <w:p w14:paraId="1FA74555" w14:textId="77777777" w:rsidR="00E567DF" w:rsidRDefault="00E567DF" w:rsidP="00E567DF">
      <w:pPr>
        <w:pStyle w:val="PL"/>
        <w:rPr>
          <w:lang w:eastAsia="zh-CN"/>
        </w:rPr>
      </w:pPr>
      <w:r>
        <w:rPr>
          <w:lang w:eastAsia="zh-CN"/>
        </w:rPr>
        <w:t xml:space="preserve">      example: </w:t>
      </w:r>
      <w:r>
        <w:rPr>
          <w:rFonts w:cs="Arial"/>
          <w:szCs w:val="18"/>
        </w:rPr>
        <w:t>SMacroNGeNB-34B89</w:t>
      </w:r>
    </w:p>
    <w:p w14:paraId="6F1B7E6E" w14:textId="77777777" w:rsidR="00E567DF" w:rsidRDefault="00E567DF" w:rsidP="00E567DF">
      <w:pPr>
        <w:pStyle w:val="PL"/>
        <w:rPr>
          <w:lang w:val="en-US" w:eastAsia="en-GB"/>
        </w:rPr>
      </w:pPr>
      <w:r>
        <w:rPr>
          <w:lang w:val="en-US"/>
        </w:rPr>
        <w:t xml:space="preserve">    Nid:</w:t>
      </w:r>
    </w:p>
    <w:p w14:paraId="0CCE36C7" w14:textId="77777777" w:rsidR="00E567DF" w:rsidRDefault="00E567DF" w:rsidP="00E567DF">
      <w:pPr>
        <w:pStyle w:val="PL"/>
        <w:rPr>
          <w:lang w:val="en-US"/>
        </w:rPr>
      </w:pPr>
      <w:r>
        <w:rPr>
          <w:lang w:val="en-US"/>
        </w:rPr>
        <w:t xml:space="preserve">      type: string</w:t>
      </w:r>
    </w:p>
    <w:p w14:paraId="5E182AA9" w14:textId="77777777" w:rsidR="00E567DF" w:rsidRDefault="00E567DF" w:rsidP="00E567DF">
      <w:pPr>
        <w:pStyle w:val="PL"/>
      </w:pPr>
      <w:r>
        <w:rPr>
          <w:lang w:val="en-US"/>
        </w:rPr>
        <w:t xml:space="preserve">      pattern: '^[A-Fa-f0-9]{11}$'</w:t>
      </w:r>
    </w:p>
    <w:p w14:paraId="60298257" w14:textId="77777777" w:rsidR="00E567DF" w:rsidRDefault="00E567DF" w:rsidP="00E567DF">
      <w:pPr>
        <w:pStyle w:val="PL"/>
      </w:pPr>
      <w:r>
        <w:t xml:space="preserve">      description: &gt;</w:t>
      </w:r>
    </w:p>
    <w:p w14:paraId="337A217E" w14:textId="77777777" w:rsidR="00E567DF" w:rsidRDefault="00E567DF" w:rsidP="00E567DF">
      <w:pPr>
        <w:pStyle w:val="PL"/>
        <w:rPr>
          <w:rFonts w:cs="Arial"/>
          <w:szCs w:val="18"/>
        </w:rPr>
      </w:pPr>
      <w:r>
        <w:t xml:space="preserve">        </w:t>
      </w:r>
      <w:r>
        <w:rPr>
          <w:rFonts w:cs="Arial"/>
          <w:szCs w:val="18"/>
        </w:rPr>
        <w:t>This represents the Network Identifier, which together with a PLMN ID is used to identify</w:t>
      </w:r>
    </w:p>
    <w:p w14:paraId="6F63A91A" w14:textId="77777777" w:rsidR="00E567DF" w:rsidRDefault="00E567DF" w:rsidP="00E567DF">
      <w:pPr>
        <w:pStyle w:val="PL"/>
        <w:rPr>
          <w:lang w:val="en-US"/>
        </w:rPr>
      </w:pPr>
      <w:r>
        <w:rPr>
          <w:rFonts w:cs="Arial"/>
          <w:szCs w:val="18"/>
        </w:rPr>
        <w:t xml:space="preserve">        an SNPN (see 3GPP TS 23.003 and 3GPP TS 23.501 clause 5.30.2.1)</w:t>
      </w:r>
      <w:r>
        <w:t>.</w:t>
      </w:r>
      <w:r>
        <w:rPr>
          <w:lang w:val="en-US"/>
        </w:rPr>
        <w:t xml:space="preserve"> </w:t>
      </w:r>
    </w:p>
    <w:p w14:paraId="5D5B2B7A" w14:textId="77777777" w:rsidR="00E567DF" w:rsidRDefault="00E567DF" w:rsidP="00E567DF">
      <w:pPr>
        <w:pStyle w:val="PL"/>
        <w:rPr>
          <w:lang w:val="en-US"/>
        </w:rPr>
      </w:pPr>
    </w:p>
    <w:p w14:paraId="0D9FC9DB" w14:textId="77777777" w:rsidR="00E567DF" w:rsidRDefault="00E567DF" w:rsidP="00E567DF">
      <w:pPr>
        <w:pStyle w:val="PL"/>
        <w:rPr>
          <w:lang w:val="en-US"/>
        </w:rPr>
      </w:pPr>
      <w:r>
        <w:rPr>
          <w:lang w:val="en-US"/>
        </w:rPr>
        <w:t xml:space="preserve">    NidRm:</w:t>
      </w:r>
    </w:p>
    <w:p w14:paraId="460F8491" w14:textId="77777777" w:rsidR="00E567DF" w:rsidRDefault="00E567DF" w:rsidP="00E567DF">
      <w:pPr>
        <w:pStyle w:val="PL"/>
        <w:rPr>
          <w:lang w:val="en-US"/>
        </w:rPr>
      </w:pPr>
      <w:r>
        <w:rPr>
          <w:lang w:val="en-US"/>
        </w:rPr>
        <w:t xml:space="preserve">      type: string</w:t>
      </w:r>
    </w:p>
    <w:p w14:paraId="5C5D7661" w14:textId="77777777" w:rsidR="00E567DF" w:rsidRDefault="00E567DF" w:rsidP="00E567DF">
      <w:pPr>
        <w:pStyle w:val="PL"/>
      </w:pPr>
      <w:r>
        <w:rPr>
          <w:lang w:val="en-US"/>
        </w:rPr>
        <w:t xml:space="preserve">      pattern: '^[A-Fa-f0-9]{11}$'</w:t>
      </w:r>
    </w:p>
    <w:p w14:paraId="089360ED" w14:textId="77777777" w:rsidR="00E567DF" w:rsidRDefault="00E567DF" w:rsidP="00E567DF">
      <w:pPr>
        <w:pStyle w:val="PL"/>
        <w:rPr>
          <w:lang w:val="en-US"/>
        </w:rPr>
      </w:pPr>
      <w:r>
        <w:rPr>
          <w:lang w:val="en-US"/>
        </w:rPr>
        <w:t xml:space="preserve">      nullable: true</w:t>
      </w:r>
    </w:p>
    <w:p w14:paraId="18FA16FA" w14:textId="77777777" w:rsidR="00E567DF" w:rsidRDefault="00E567DF" w:rsidP="00E567DF">
      <w:pPr>
        <w:pStyle w:val="PL"/>
      </w:pPr>
      <w:r>
        <w:t xml:space="preserve">      description: &gt;</w:t>
      </w:r>
    </w:p>
    <w:p w14:paraId="4D50351C" w14:textId="77777777" w:rsidR="00E567DF" w:rsidRDefault="00E567DF" w:rsidP="00E567DF">
      <w:pPr>
        <w:pStyle w:val="PL"/>
      </w:pPr>
      <w:r>
        <w:t xml:space="preserve">        This data type is defined in the same way as the 'Nid' data type, but with the OpenAPI</w:t>
      </w:r>
    </w:p>
    <w:p w14:paraId="1912472B" w14:textId="77777777" w:rsidR="00E567DF" w:rsidRDefault="00E567DF" w:rsidP="00E567DF">
      <w:pPr>
        <w:pStyle w:val="PL"/>
      </w:pPr>
      <w:r>
        <w:t xml:space="preserve">        'nullable: true' property."</w:t>
      </w:r>
    </w:p>
    <w:p w14:paraId="6D4107D9" w14:textId="77777777" w:rsidR="00E567DF" w:rsidRDefault="00E567DF" w:rsidP="00E567DF">
      <w:pPr>
        <w:pStyle w:val="PL"/>
        <w:rPr>
          <w:lang w:val="en-US"/>
        </w:rPr>
      </w:pPr>
    </w:p>
    <w:p w14:paraId="72D6F7C1" w14:textId="77777777" w:rsidR="00E567DF" w:rsidRDefault="00E567DF" w:rsidP="00E567DF">
      <w:pPr>
        <w:pStyle w:val="PL"/>
      </w:pPr>
      <w:r>
        <w:t xml:space="preserve">    NfSetId:</w:t>
      </w:r>
    </w:p>
    <w:p w14:paraId="3BEBA4EB" w14:textId="77777777" w:rsidR="00E567DF" w:rsidRDefault="00E567DF" w:rsidP="00E567DF">
      <w:pPr>
        <w:pStyle w:val="PL"/>
      </w:pPr>
      <w:r>
        <w:t xml:space="preserve">      type: string</w:t>
      </w:r>
    </w:p>
    <w:p w14:paraId="5A22A44F" w14:textId="77777777" w:rsidR="00E567DF" w:rsidRDefault="00E567DF" w:rsidP="00E567DF">
      <w:pPr>
        <w:pStyle w:val="PL"/>
        <w:rPr>
          <w:rFonts w:cs="Arial"/>
          <w:szCs w:val="18"/>
        </w:rPr>
      </w:pPr>
      <w:r>
        <w:t xml:space="preserve">      description:</w:t>
      </w:r>
      <w:r>
        <w:rPr>
          <w:rFonts w:cs="Arial"/>
          <w:szCs w:val="18"/>
        </w:rPr>
        <w:t xml:space="preserve"> &gt;</w:t>
      </w:r>
    </w:p>
    <w:p w14:paraId="7E065BD6" w14:textId="77777777" w:rsidR="00E567DF" w:rsidRDefault="00E567DF" w:rsidP="00E567DF">
      <w:pPr>
        <w:pStyle w:val="PL"/>
      </w:pPr>
      <w:r>
        <w:rPr>
          <w:rFonts w:cs="Arial"/>
          <w:szCs w:val="18"/>
        </w:rPr>
        <w:t xml:space="preserve">        NF Set Identifier (see clause 28.12 of </w:t>
      </w:r>
      <w:r>
        <w:rPr>
          <w:lang w:eastAsia="zh-CN"/>
        </w:rPr>
        <w:t>3GPP TS 23.003</w:t>
      </w:r>
      <w:r>
        <w:t>), formatted as the following string</w:t>
      </w:r>
    </w:p>
    <w:p w14:paraId="54FE2B95" w14:textId="77777777" w:rsidR="00E567DF" w:rsidRDefault="00E567DF" w:rsidP="00E567DF">
      <w:pPr>
        <w:pStyle w:val="PL"/>
      </w:pPr>
      <w:r>
        <w:t xml:space="preserve">        "set&lt;Set ID&gt;.&lt;nftype&gt;set.5gc.mnc&lt;MNC&gt;.mcc&lt;MCC&gt;", or </w:t>
      </w:r>
    </w:p>
    <w:p w14:paraId="35DAE34C" w14:textId="77777777" w:rsidR="00E567DF" w:rsidRDefault="00E567DF" w:rsidP="00E567DF">
      <w:pPr>
        <w:pStyle w:val="PL"/>
        <w:rPr>
          <w:rFonts w:cs="Arial"/>
          <w:szCs w:val="18"/>
        </w:rPr>
      </w:pPr>
      <w:r>
        <w:t xml:space="preserve">        "set&lt;SetID&gt;.&lt;NFType&gt;set.5gc.nid&lt;NID&gt;.mnc&lt;MNC&gt;.mcc&lt;MCC&gt;" </w:t>
      </w:r>
      <w:r>
        <w:rPr>
          <w:rFonts w:cs="Arial"/>
          <w:szCs w:val="18"/>
        </w:rPr>
        <w:t xml:space="preserve">with </w:t>
      </w:r>
    </w:p>
    <w:p w14:paraId="294EB13A" w14:textId="77777777" w:rsidR="00E567DF" w:rsidRDefault="00E567DF" w:rsidP="00E567DF">
      <w:pPr>
        <w:pStyle w:val="PL"/>
        <w:rPr>
          <w:rFonts w:cs="Arial"/>
          <w:szCs w:val="18"/>
        </w:rPr>
      </w:pPr>
      <w:r>
        <w:rPr>
          <w:rFonts w:cs="Arial"/>
          <w:szCs w:val="18"/>
        </w:rPr>
        <w:t xml:space="preserve">        &lt;MCC&gt; encoded as defined in clause 5.4.2 ("Mcc" data type definition) </w:t>
      </w:r>
    </w:p>
    <w:p w14:paraId="4AF1D703" w14:textId="77777777" w:rsidR="00E567DF" w:rsidRDefault="00E567DF" w:rsidP="00E567DF">
      <w:pPr>
        <w:pStyle w:val="PL"/>
        <w:rPr>
          <w:rFonts w:cs="Arial"/>
          <w:szCs w:val="18"/>
        </w:rPr>
      </w:pPr>
      <w:r>
        <w:rPr>
          <w:rFonts w:cs="Arial"/>
          <w:szCs w:val="18"/>
        </w:rPr>
        <w:t xml:space="preserve">        &lt;MNC&gt; encoding the Mobile Network Code part of the PLMN, comprising 3 digits. </w:t>
      </w:r>
    </w:p>
    <w:p w14:paraId="3AD258DE" w14:textId="77777777" w:rsidR="00E567DF" w:rsidRDefault="00E567DF" w:rsidP="00E567DF">
      <w:pPr>
        <w:pStyle w:val="PL"/>
        <w:rPr>
          <w:rFonts w:cs="Arial"/>
          <w:szCs w:val="18"/>
        </w:rPr>
      </w:pPr>
      <w:r>
        <w:rPr>
          <w:rFonts w:cs="Arial"/>
          <w:szCs w:val="18"/>
        </w:rPr>
        <w:t xml:space="preserve">          If there are only 2 significant digits in the MNC, one "0" digit shall be inserted </w:t>
      </w:r>
    </w:p>
    <w:p w14:paraId="32A82121" w14:textId="77777777" w:rsidR="00E567DF" w:rsidRDefault="00E567DF" w:rsidP="00E567DF">
      <w:pPr>
        <w:pStyle w:val="PL"/>
        <w:rPr>
          <w:rFonts w:cs="Arial"/>
          <w:szCs w:val="18"/>
        </w:rPr>
      </w:pPr>
      <w:r>
        <w:rPr>
          <w:rFonts w:cs="Arial"/>
          <w:szCs w:val="18"/>
        </w:rPr>
        <w:t xml:space="preserve">          at the left side to fill the 3 digits coding of MNC.  Pattern: '^[0-9]{3}$'</w:t>
      </w:r>
    </w:p>
    <w:p w14:paraId="770BB8B7" w14:textId="77777777" w:rsidR="00E567DF" w:rsidRDefault="00E567DF" w:rsidP="00E567DF">
      <w:pPr>
        <w:pStyle w:val="PL"/>
        <w:rPr>
          <w:rFonts w:cs="Arial"/>
          <w:szCs w:val="18"/>
        </w:rPr>
      </w:pPr>
      <w:r>
        <w:rPr>
          <w:rFonts w:cs="Arial"/>
          <w:szCs w:val="18"/>
        </w:rPr>
        <w:t xml:space="preserve">        &lt;NFType&gt; encoded as a value defined in </w:t>
      </w:r>
      <w:r>
        <w:t>Table 6.1.6.3.3-1 of</w:t>
      </w:r>
      <w:r>
        <w:rPr>
          <w:rFonts w:cs="Arial"/>
          <w:szCs w:val="18"/>
        </w:rPr>
        <w:t xml:space="preserve"> 3GPP TS 29.5</w:t>
      </w:r>
      <w:r>
        <w:rPr>
          <w:rFonts w:cs="Arial"/>
          <w:szCs w:val="18"/>
          <w:lang w:eastAsia="zh-CN"/>
        </w:rPr>
        <w:t>10</w:t>
      </w:r>
      <w:r>
        <w:rPr>
          <w:rFonts w:cs="Arial"/>
          <w:szCs w:val="18"/>
        </w:rPr>
        <w:t xml:space="preserve"> but </w:t>
      </w:r>
    </w:p>
    <w:p w14:paraId="17BA3A7F" w14:textId="77777777" w:rsidR="00E567DF" w:rsidRDefault="00E567DF" w:rsidP="00E567DF">
      <w:pPr>
        <w:pStyle w:val="PL"/>
      </w:pPr>
      <w:r>
        <w:rPr>
          <w:rFonts w:cs="Arial"/>
          <w:szCs w:val="18"/>
        </w:rPr>
        <w:t xml:space="preserve">          with lower case characters &lt;Set ID&gt; encoded as </w:t>
      </w:r>
      <w:r>
        <w:t xml:space="preserve">a string of characters consisting of </w:t>
      </w:r>
    </w:p>
    <w:p w14:paraId="5E62D0E8" w14:textId="77777777" w:rsidR="00E567DF" w:rsidRDefault="00E567DF" w:rsidP="00E567DF">
      <w:pPr>
        <w:pStyle w:val="PL"/>
      </w:pPr>
      <w:r>
        <w:t xml:space="preserve">          alphabetic characters (A-Z and a-z), digits (0-9) and/or the hyphen (-) and that </w:t>
      </w:r>
    </w:p>
    <w:p w14:paraId="0FF54C05" w14:textId="77777777" w:rsidR="00E567DF" w:rsidRDefault="00E567DF" w:rsidP="00E567DF">
      <w:pPr>
        <w:pStyle w:val="PL"/>
        <w:rPr>
          <w:lang w:val="en-US"/>
        </w:rPr>
      </w:pPr>
      <w:r>
        <w:t xml:space="preserve">          shall end with either an alphabetic character or a digit.</w:t>
      </w:r>
      <w:r>
        <w:rPr>
          <w:lang w:val="en-US"/>
        </w:rPr>
        <w:t xml:space="preserve"> </w:t>
      </w:r>
    </w:p>
    <w:p w14:paraId="50721955" w14:textId="77777777" w:rsidR="00E567DF" w:rsidRDefault="00E567DF" w:rsidP="00E567DF">
      <w:pPr>
        <w:pStyle w:val="PL"/>
        <w:rPr>
          <w:lang w:val="en-US"/>
        </w:rPr>
      </w:pPr>
    </w:p>
    <w:p w14:paraId="4442B097" w14:textId="77777777" w:rsidR="00E567DF" w:rsidRDefault="00E567DF" w:rsidP="00E567DF">
      <w:pPr>
        <w:pStyle w:val="PL"/>
      </w:pPr>
      <w:r>
        <w:t xml:space="preserve">    NfServiceSetId:</w:t>
      </w:r>
    </w:p>
    <w:p w14:paraId="4D7D5B1C" w14:textId="77777777" w:rsidR="00E567DF" w:rsidRDefault="00E567DF" w:rsidP="00E567DF">
      <w:pPr>
        <w:pStyle w:val="PL"/>
      </w:pPr>
      <w:r>
        <w:t xml:space="preserve">      type: string</w:t>
      </w:r>
    </w:p>
    <w:p w14:paraId="5D1D1B3C" w14:textId="77777777" w:rsidR="00E567DF" w:rsidRDefault="00E567DF" w:rsidP="00E567DF">
      <w:pPr>
        <w:pStyle w:val="PL"/>
        <w:rPr>
          <w:rFonts w:cs="Arial"/>
          <w:szCs w:val="18"/>
        </w:rPr>
      </w:pPr>
      <w:r>
        <w:t xml:space="preserve">      description:</w:t>
      </w:r>
      <w:r>
        <w:rPr>
          <w:rFonts w:cs="Arial"/>
          <w:szCs w:val="18"/>
        </w:rPr>
        <w:t xml:space="preserve"> &gt;</w:t>
      </w:r>
    </w:p>
    <w:p w14:paraId="40AAB360" w14:textId="77777777" w:rsidR="00E567DF" w:rsidRDefault="00E567DF" w:rsidP="00E567DF">
      <w:pPr>
        <w:pStyle w:val="PL"/>
      </w:pPr>
      <w:r>
        <w:rPr>
          <w:rFonts w:cs="Arial"/>
          <w:szCs w:val="18"/>
        </w:rPr>
        <w:t xml:space="preserve">        NF Service Set Identifier (see clause 28.12 of </w:t>
      </w:r>
      <w:r>
        <w:rPr>
          <w:lang w:eastAsia="zh-CN"/>
        </w:rPr>
        <w:t>3GPP TS 23.003</w:t>
      </w:r>
      <w:r>
        <w:t xml:space="preserve">) formatted as the following </w:t>
      </w:r>
    </w:p>
    <w:p w14:paraId="6FB036E6" w14:textId="77777777" w:rsidR="00E567DF" w:rsidRDefault="00E567DF" w:rsidP="00E567DF">
      <w:pPr>
        <w:pStyle w:val="PL"/>
      </w:pPr>
      <w:r>
        <w:t xml:space="preserve">        string "set&lt;Set ID&gt;.sn&lt;Service Name&gt;.nfi&lt;NF Instance ID&gt;.5gc.mnc&lt;MNC&gt;.mcc&lt;MCC&gt;", or </w:t>
      </w:r>
    </w:p>
    <w:p w14:paraId="56370B44" w14:textId="77777777" w:rsidR="00E567DF" w:rsidRDefault="00E567DF" w:rsidP="00E567DF">
      <w:pPr>
        <w:pStyle w:val="PL"/>
        <w:rPr>
          <w:rFonts w:cs="Arial"/>
          <w:szCs w:val="18"/>
        </w:rPr>
      </w:pPr>
      <w:r>
        <w:t xml:space="preserve">        "set&lt;SetID&gt;.sn&lt;ServiceName&gt;.nfi&lt;NFInstanceID&gt;.5gc.nid&lt;NID&gt;.mnc&lt;MNC&gt;.mcc&lt;MCC&gt;" </w:t>
      </w:r>
      <w:r>
        <w:rPr>
          <w:rFonts w:cs="Arial"/>
          <w:szCs w:val="18"/>
        </w:rPr>
        <w:t xml:space="preserve">with </w:t>
      </w:r>
    </w:p>
    <w:p w14:paraId="18B81755" w14:textId="77777777" w:rsidR="00E567DF" w:rsidRDefault="00E567DF" w:rsidP="00E567DF">
      <w:pPr>
        <w:pStyle w:val="PL"/>
        <w:rPr>
          <w:rFonts w:cs="Arial"/>
          <w:szCs w:val="18"/>
        </w:rPr>
      </w:pPr>
      <w:r>
        <w:rPr>
          <w:rFonts w:cs="Arial"/>
          <w:szCs w:val="18"/>
        </w:rPr>
        <w:t xml:space="preserve">        &lt;MCC&gt; encoded as defined in clause 5.4.2 ("Mcc" data type definition)  </w:t>
      </w:r>
    </w:p>
    <w:p w14:paraId="6963D35F" w14:textId="77777777" w:rsidR="00E567DF" w:rsidRDefault="00E567DF" w:rsidP="00E567DF">
      <w:pPr>
        <w:pStyle w:val="PL"/>
        <w:rPr>
          <w:rFonts w:cs="Arial"/>
          <w:szCs w:val="18"/>
        </w:rPr>
      </w:pPr>
      <w:r>
        <w:rPr>
          <w:rFonts w:cs="Arial"/>
          <w:szCs w:val="18"/>
        </w:rPr>
        <w:t xml:space="preserve">        &lt;MNC&gt; encoding the Mobile Network Code part of the PLMN, comprising 3 digits. </w:t>
      </w:r>
    </w:p>
    <w:p w14:paraId="35B0C5E5" w14:textId="77777777" w:rsidR="00E567DF" w:rsidRDefault="00E567DF" w:rsidP="00E567DF">
      <w:pPr>
        <w:pStyle w:val="PL"/>
        <w:rPr>
          <w:rFonts w:cs="Arial"/>
          <w:szCs w:val="18"/>
          <w:lang w:eastAsia="zh-CN"/>
        </w:rPr>
      </w:pPr>
      <w:r>
        <w:rPr>
          <w:rFonts w:cs="Arial"/>
          <w:szCs w:val="18"/>
        </w:rPr>
        <w:t xml:space="preserve">          If there are only 2 significant digits in the MNC, one "0" digit shall be inserted </w:t>
      </w:r>
    </w:p>
    <w:p w14:paraId="59A4A89F" w14:textId="77777777" w:rsidR="00E567DF" w:rsidRDefault="00E567DF" w:rsidP="00E567DF">
      <w:pPr>
        <w:pStyle w:val="PL"/>
        <w:rPr>
          <w:rFonts w:cs="Arial"/>
          <w:szCs w:val="18"/>
          <w:lang w:eastAsia="en-GB"/>
        </w:rPr>
      </w:pPr>
      <w:r>
        <w:rPr>
          <w:rFonts w:cs="Arial"/>
          <w:szCs w:val="18"/>
        </w:rPr>
        <w:t xml:space="preserve">          at the left side to fill the 3 digits coding of MNC.  Pattern: '^[0-9]{3}$'</w:t>
      </w:r>
    </w:p>
    <w:p w14:paraId="1CE5D213" w14:textId="77777777" w:rsidR="00E567DF" w:rsidRDefault="00E567DF" w:rsidP="00E567DF">
      <w:pPr>
        <w:pStyle w:val="PL"/>
        <w:rPr>
          <w:rFonts w:cs="Arial"/>
          <w:szCs w:val="18"/>
        </w:rPr>
      </w:pPr>
      <w:r>
        <w:rPr>
          <w:rFonts w:cs="Arial"/>
          <w:szCs w:val="18"/>
        </w:rPr>
        <w:t xml:space="preserve">        &lt;NID&gt; encoded as defined in clause 5.4.2 ("Nid" data type definition) </w:t>
      </w:r>
    </w:p>
    <w:p w14:paraId="37B8F579" w14:textId="77777777" w:rsidR="00E567DF" w:rsidRDefault="00E567DF" w:rsidP="00E567DF">
      <w:pPr>
        <w:pStyle w:val="PL"/>
        <w:rPr>
          <w:rFonts w:cs="Arial"/>
          <w:szCs w:val="18"/>
        </w:rPr>
      </w:pPr>
      <w:r>
        <w:rPr>
          <w:rFonts w:cs="Arial"/>
          <w:szCs w:val="18"/>
        </w:rPr>
        <w:t xml:space="preserve">        &lt;NFInstanceId&gt; encoded as defined in clause 5.3.2 </w:t>
      </w:r>
    </w:p>
    <w:p w14:paraId="4DAE033D" w14:textId="77777777" w:rsidR="00E567DF" w:rsidRDefault="00E567DF" w:rsidP="00E567DF">
      <w:pPr>
        <w:pStyle w:val="PL"/>
        <w:rPr>
          <w:rFonts w:cs="Arial"/>
          <w:szCs w:val="18"/>
        </w:rPr>
      </w:pPr>
      <w:r>
        <w:rPr>
          <w:rFonts w:cs="Arial"/>
          <w:szCs w:val="18"/>
        </w:rPr>
        <w:t xml:space="preserve">        &lt;ServiceName&gt; encoded as defined in 3GPP TS 29.5</w:t>
      </w:r>
      <w:r>
        <w:rPr>
          <w:rFonts w:cs="Arial"/>
          <w:szCs w:val="18"/>
          <w:lang w:eastAsia="zh-CN"/>
        </w:rPr>
        <w:t>10</w:t>
      </w:r>
      <w:r>
        <w:rPr>
          <w:rFonts w:cs="Arial"/>
          <w:szCs w:val="18"/>
        </w:rPr>
        <w:t xml:space="preserve"> </w:t>
      </w:r>
    </w:p>
    <w:p w14:paraId="27BF24A9" w14:textId="77777777" w:rsidR="00E567DF" w:rsidRDefault="00E567DF" w:rsidP="00E567DF">
      <w:pPr>
        <w:pStyle w:val="PL"/>
      </w:pPr>
      <w:r>
        <w:rPr>
          <w:rFonts w:cs="Arial"/>
          <w:szCs w:val="18"/>
        </w:rPr>
        <w:t xml:space="preserve">        &lt;Set ID&gt; encoded as </w:t>
      </w:r>
      <w:r>
        <w:t xml:space="preserve">a string of characters consisting of alphabetic </w:t>
      </w:r>
    </w:p>
    <w:p w14:paraId="6AEE37A4" w14:textId="77777777" w:rsidR="00E567DF" w:rsidRDefault="00E567DF" w:rsidP="00E567DF">
      <w:pPr>
        <w:pStyle w:val="PL"/>
      </w:pPr>
      <w:r>
        <w:t xml:space="preserve">          characters (A-Z and a-z), digits (0-9) and/or the hyphen (-) and that shall end </w:t>
      </w:r>
    </w:p>
    <w:p w14:paraId="4FD97D06" w14:textId="77777777" w:rsidR="00E567DF" w:rsidRDefault="00E567DF" w:rsidP="00E567DF">
      <w:pPr>
        <w:pStyle w:val="PL"/>
      </w:pPr>
      <w:r>
        <w:t xml:space="preserve">          with either an alphabetic character or a digit.</w:t>
      </w:r>
    </w:p>
    <w:p w14:paraId="659E1F20" w14:textId="77777777" w:rsidR="00E567DF" w:rsidRDefault="00E567DF" w:rsidP="00E567DF">
      <w:pPr>
        <w:pStyle w:val="PL"/>
      </w:pPr>
    </w:p>
    <w:p w14:paraId="7E1D078E" w14:textId="77777777" w:rsidR="00E567DF" w:rsidRDefault="00E567DF" w:rsidP="00E567DF">
      <w:pPr>
        <w:pStyle w:val="PL"/>
      </w:pPr>
      <w:r>
        <w:t xml:space="preserve">    PlmnAssiUeRadioCapId:</w:t>
      </w:r>
    </w:p>
    <w:p w14:paraId="3AB7D93C" w14:textId="77777777" w:rsidR="00E567DF" w:rsidRDefault="00E567DF" w:rsidP="00E567DF">
      <w:pPr>
        <w:pStyle w:val="PL"/>
      </w:pPr>
      <w:r>
        <w:t xml:space="preserve">      $ref: '#/components/schemas/Bytes'</w:t>
      </w:r>
    </w:p>
    <w:p w14:paraId="3A159602" w14:textId="77777777" w:rsidR="00E567DF" w:rsidRDefault="00E567DF" w:rsidP="00E567DF">
      <w:pPr>
        <w:pStyle w:val="PL"/>
      </w:pPr>
    </w:p>
    <w:p w14:paraId="6928A1F1" w14:textId="77777777" w:rsidR="00E567DF" w:rsidRDefault="00E567DF" w:rsidP="00E567DF">
      <w:pPr>
        <w:pStyle w:val="PL"/>
      </w:pPr>
      <w:r>
        <w:t xml:space="preserve">    ManAssiUeRadioCapId:</w:t>
      </w:r>
    </w:p>
    <w:p w14:paraId="56D984DF" w14:textId="77777777" w:rsidR="00E567DF" w:rsidRDefault="00E567DF" w:rsidP="00E567DF">
      <w:pPr>
        <w:pStyle w:val="PL"/>
      </w:pPr>
      <w:r>
        <w:t xml:space="preserve">      $ref: '#/components/schemas/Bytes'</w:t>
      </w:r>
    </w:p>
    <w:p w14:paraId="71CB558C" w14:textId="77777777" w:rsidR="00E567DF" w:rsidRDefault="00E567DF" w:rsidP="00E567DF">
      <w:pPr>
        <w:pStyle w:val="PL"/>
      </w:pPr>
    </w:p>
    <w:p w14:paraId="209DC356" w14:textId="77777777" w:rsidR="00E567DF" w:rsidRDefault="00E567DF" w:rsidP="00E567DF">
      <w:pPr>
        <w:pStyle w:val="PL"/>
        <w:rPr>
          <w:lang w:val="en-US"/>
        </w:rPr>
      </w:pPr>
      <w:r>
        <w:rPr>
          <w:lang w:val="en-US"/>
        </w:rPr>
        <w:t xml:space="preserve">    TypeAllocationCode:</w:t>
      </w:r>
    </w:p>
    <w:p w14:paraId="5F5B8E3C" w14:textId="77777777" w:rsidR="00E567DF" w:rsidRDefault="00E567DF" w:rsidP="00E567DF">
      <w:pPr>
        <w:pStyle w:val="PL"/>
        <w:rPr>
          <w:lang w:val="en-US"/>
        </w:rPr>
      </w:pPr>
      <w:r>
        <w:rPr>
          <w:lang w:val="en-US"/>
        </w:rPr>
        <w:t xml:space="preserve">      type: string</w:t>
      </w:r>
    </w:p>
    <w:p w14:paraId="566C8563" w14:textId="77777777" w:rsidR="00E567DF" w:rsidRDefault="00E567DF" w:rsidP="00E567DF">
      <w:pPr>
        <w:pStyle w:val="PL"/>
      </w:pPr>
      <w:r>
        <w:rPr>
          <w:lang w:val="en-US"/>
        </w:rPr>
        <w:t xml:space="preserve">      pattern: '^[0-9]{8}$'</w:t>
      </w:r>
    </w:p>
    <w:p w14:paraId="1C460EE5" w14:textId="77777777" w:rsidR="00E567DF" w:rsidRDefault="00E567DF" w:rsidP="00E567DF">
      <w:pPr>
        <w:pStyle w:val="PL"/>
      </w:pPr>
      <w:r>
        <w:t xml:space="preserve">      description: &gt;</w:t>
      </w:r>
    </w:p>
    <w:p w14:paraId="46B61832" w14:textId="77777777" w:rsidR="00E567DF" w:rsidRDefault="00E567DF" w:rsidP="00E567DF">
      <w:pPr>
        <w:pStyle w:val="PL"/>
        <w:rPr>
          <w:rFonts w:cs="Arial"/>
          <w:szCs w:val="18"/>
        </w:rPr>
      </w:pPr>
      <w:r>
        <w:t xml:space="preserve">        </w:t>
      </w:r>
      <w:r>
        <w:rPr>
          <w:rFonts w:cs="Arial"/>
          <w:szCs w:val="18"/>
        </w:rPr>
        <w:t>Type Allocation Code (TAC) of the UE, comprising the initial eight-digit portion of the</w:t>
      </w:r>
    </w:p>
    <w:p w14:paraId="52CB080F" w14:textId="77777777" w:rsidR="00E567DF" w:rsidRDefault="00E567DF" w:rsidP="00E567DF">
      <w:pPr>
        <w:pStyle w:val="PL"/>
      </w:pPr>
      <w:r>
        <w:rPr>
          <w:rFonts w:cs="Arial"/>
          <w:szCs w:val="18"/>
          <w:lang w:val="en-US"/>
        </w:rPr>
        <w:t xml:space="preserve">        </w:t>
      </w:r>
      <w:r>
        <w:rPr>
          <w:rFonts w:cs="Arial"/>
          <w:szCs w:val="18"/>
          <w:lang w:val="de-DE"/>
        </w:rPr>
        <w:t xml:space="preserve">15-digit IMEI and 16-digit IMEISV codes. </w:t>
      </w:r>
      <w:r>
        <w:rPr>
          <w:rFonts w:cs="Arial"/>
          <w:szCs w:val="18"/>
        </w:rPr>
        <w:t>See clause 6.2 of 3GPP TS 23.003</w:t>
      </w:r>
      <w:r>
        <w:t>.</w:t>
      </w:r>
    </w:p>
    <w:p w14:paraId="520115BE" w14:textId="77777777" w:rsidR="00E567DF" w:rsidRDefault="00E567DF" w:rsidP="00E567DF">
      <w:pPr>
        <w:pStyle w:val="PL"/>
        <w:rPr>
          <w:lang w:val="en-US"/>
        </w:rPr>
      </w:pPr>
    </w:p>
    <w:p w14:paraId="0EAC0241" w14:textId="77777777" w:rsidR="00E567DF" w:rsidRDefault="00E567DF" w:rsidP="00E567DF">
      <w:pPr>
        <w:pStyle w:val="PL"/>
      </w:pPr>
      <w:r>
        <w:t xml:space="preserve">    HfcNId:</w:t>
      </w:r>
    </w:p>
    <w:p w14:paraId="77DF1E20" w14:textId="77777777" w:rsidR="00E567DF" w:rsidRDefault="00E567DF" w:rsidP="00E567DF">
      <w:pPr>
        <w:pStyle w:val="PL"/>
      </w:pPr>
      <w:r>
        <w:t xml:space="preserve">      type: string</w:t>
      </w:r>
    </w:p>
    <w:p w14:paraId="45939967" w14:textId="77777777" w:rsidR="00E567DF" w:rsidRDefault="00E567DF" w:rsidP="00E567DF">
      <w:pPr>
        <w:pStyle w:val="PL"/>
      </w:pPr>
      <w:r>
        <w:t xml:space="preserve">      maxLength: 6</w:t>
      </w:r>
    </w:p>
    <w:p w14:paraId="4A70CDEC" w14:textId="77777777" w:rsidR="00E567DF" w:rsidRDefault="00E567DF" w:rsidP="00E567DF">
      <w:pPr>
        <w:pStyle w:val="PL"/>
      </w:pPr>
      <w:r>
        <w:t xml:space="preserve">      description: &gt;</w:t>
      </w:r>
    </w:p>
    <w:p w14:paraId="6498B7D7" w14:textId="77777777" w:rsidR="00E567DF" w:rsidRDefault="00E567DF" w:rsidP="00E567DF">
      <w:pPr>
        <w:pStyle w:val="PL"/>
      </w:pPr>
      <w:r>
        <w:t xml:space="preserve">        </w:t>
      </w:r>
      <w:r>
        <w:rPr>
          <w:rFonts w:cs="Arial"/>
          <w:szCs w:val="18"/>
        </w:rPr>
        <w:t xml:space="preserve">This IE represents the identifier of the HFC node Id as specified in </w:t>
      </w:r>
      <w:r>
        <w:t>CableLabs</w:t>
      </w:r>
    </w:p>
    <w:p w14:paraId="51D19C87" w14:textId="77777777" w:rsidR="00E567DF" w:rsidRDefault="00E567DF" w:rsidP="00E567DF">
      <w:pPr>
        <w:pStyle w:val="PL"/>
      </w:pPr>
      <w:r>
        <w:t xml:space="preserve">        WR-TR-5WWC-ARCH. It is provisioned by the wireline operator as part of wireline</w:t>
      </w:r>
    </w:p>
    <w:p w14:paraId="716ED6AF" w14:textId="77777777" w:rsidR="00E567DF" w:rsidRDefault="00E567DF" w:rsidP="00E567DF">
      <w:pPr>
        <w:pStyle w:val="PL"/>
      </w:pPr>
      <w:r>
        <w:t xml:space="preserve">        operations and may contain up to six characters.</w:t>
      </w:r>
    </w:p>
    <w:p w14:paraId="442EEA24" w14:textId="77777777" w:rsidR="00E567DF" w:rsidRDefault="00E567DF" w:rsidP="00E567DF">
      <w:pPr>
        <w:pStyle w:val="PL"/>
        <w:rPr>
          <w:lang w:val="en-US"/>
        </w:rPr>
      </w:pPr>
    </w:p>
    <w:p w14:paraId="56D93693" w14:textId="77777777" w:rsidR="00E567DF" w:rsidRDefault="00E567DF" w:rsidP="00E567DF">
      <w:pPr>
        <w:pStyle w:val="PL"/>
      </w:pPr>
      <w:r>
        <w:t xml:space="preserve">    HfcNIdRm:</w:t>
      </w:r>
    </w:p>
    <w:p w14:paraId="660F9AE3" w14:textId="77777777" w:rsidR="00E567DF" w:rsidRDefault="00E567DF" w:rsidP="00E567DF">
      <w:pPr>
        <w:pStyle w:val="PL"/>
      </w:pPr>
      <w:r>
        <w:t xml:space="preserve">      type: string</w:t>
      </w:r>
    </w:p>
    <w:p w14:paraId="7FB5EF78" w14:textId="77777777" w:rsidR="00E567DF" w:rsidRDefault="00E567DF" w:rsidP="00E567DF">
      <w:pPr>
        <w:pStyle w:val="PL"/>
      </w:pPr>
      <w:r>
        <w:t xml:space="preserve">      maxLength: 6</w:t>
      </w:r>
    </w:p>
    <w:p w14:paraId="01B0DC36" w14:textId="77777777" w:rsidR="00E567DF" w:rsidRDefault="00E567DF" w:rsidP="00E567DF">
      <w:pPr>
        <w:pStyle w:val="PL"/>
        <w:rPr>
          <w:lang w:val="en-US"/>
        </w:rPr>
      </w:pPr>
      <w:r>
        <w:rPr>
          <w:lang w:val="en-US"/>
        </w:rPr>
        <w:t xml:space="preserve">      nullable: true</w:t>
      </w:r>
    </w:p>
    <w:p w14:paraId="78FCC2C7" w14:textId="77777777" w:rsidR="00E567DF" w:rsidRDefault="00E567DF" w:rsidP="00E567DF">
      <w:pPr>
        <w:pStyle w:val="PL"/>
      </w:pPr>
      <w:r>
        <w:t xml:space="preserve">      description: &gt;</w:t>
      </w:r>
    </w:p>
    <w:p w14:paraId="13C95139" w14:textId="77777777" w:rsidR="00E567DF" w:rsidRDefault="00E567DF" w:rsidP="00E567DF">
      <w:pPr>
        <w:pStyle w:val="PL"/>
      </w:pPr>
      <w:r>
        <w:t xml:space="preserve">        This data type is defined in the same way as the 'HfcNId' data type, but with the</w:t>
      </w:r>
    </w:p>
    <w:p w14:paraId="2D3DA4BE" w14:textId="77777777" w:rsidR="00E567DF" w:rsidRDefault="00E567DF" w:rsidP="00E567DF">
      <w:pPr>
        <w:pStyle w:val="PL"/>
      </w:pPr>
      <w:r>
        <w:lastRenderedPageBreak/>
        <w:t xml:space="preserve">        OpenAPI 'nullable: true' property.</w:t>
      </w:r>
    </w:p>
    <w:p w14:paraId="30E5C6DF" w14:textId="77777777" w:rsidR="00E567DF" w:rsidRDefault="00E567DF" w:rsidP="00E567DF">
      <w:pPr>
        <w:pStyle w:val="PL"/>
        <w:rPr>
          <w:lang w:val="en-US"/>
        </w:rPr>
      </w:pPr>
    </w:p>
    <w:p w14:paraId="7A0B152D" w14:textId="77777777" w:rsidR="00E567DF" w:rsidRDefault="00E567DF" w:rsidP="00E567DF">
      <w:pPr>
        <w:pStyle w:val="PL"/>
        <w:rPr>
          <w:lang w:eastAsia="zh-CN"/>
        </w:rPr>
      </w:pPr>
      <w:r>
        <w:t xml:space="preserve">    </w:t>
      </w:r>
      <w:r>
        <w:rPr>
          <w:lang w:eastAsia="zh-CN"/>
        </w:rPr>
        <w:t>ENbId:</w:t>
      </w:r>
    </w:p>
    <w:p w14:paraId="16385A15" w14:textId="77777777" w:rsidR="00E567DF" w:rsidRDefault="00E567DF" w:rsidP="00E567DF">
      <w:pPr>
        <w:pStyle w:val="PL"/>
        <w:rPr>
          <w:lang w:eastAsia="zh-CN"/>
        </w:rPr>
      </w:pPr>
      <w:r>
        <w:t xml:space="preserve">      type: string</w:t>
      </w:r>
    </w:p>
    <w:p w14:paraId="0AE49F7D" w14:textId="77777777" w:rsidR="00E567DF" w:rsidRDefault="00E567DF" w:rsidP="00E567DF">
      <w:pPr>
        <w:pStyle w:val="PL"/>
        <w:rPr>
          <w:lang w:eastAsia="en-GB"/>
        </w:rPr>
      </w:pPr>
      <w:r>
        <w:t xml:space="preserve">      pattern: '^(MacroeNB-[A-Fa-f0-9]{5}|LMacroeNB-[A-Fa-f0-9]{6}|SMacroeNB-[A-Fa-f0-9]{5}|HomeeNB-[A-Fa-f0-9]{7})$'</w:t>
      </w:r>
    </w:p>
    <w:p w14:paraId="7FC7394D" w14:textId="77777777" w:rsidR="00E567DF" w:rsidRDefault="00E567DF" w:rsidP="00E567DF">
      <w:pPr>
        <w:pStyle w:val="PL"/>
      </w:pPr>
      <w:r>
        <w:t xml:space="preserve">      description: &gt;</w:t>
      </w:r>
    </w:p>
    <w:p w14:paraId="18EE3656" w14:textId="77777777" w:rsidR="00E567DF" w:rsidRDefault="00E567DF" w:rsidP="00E567DF">
      <w:pPr>
        <w:pStyle w:val="PL"/>
      </w:pPr>
      <w:r>
        <w:t xml:space="preserve">        This represents the identifier of the eNB ID as specified in clause 9.2.1.37 of </w:t>
      </w:r>
    </w:p>
    <w:p w14:paraId="05A7425C" w14:textId="77777777" w:rsidR="00E567DF" w:rsidRDefault="00E567DF" w:rsidP="00E567DF">
      <w:pPr>
        <w:pStyle w:val="PL"/>
      </w:pPr>
      <w:r>
        <w:t xml:space="preserve">        3GPP TS 36.413. The string shall be formatted with the following pattern </w:t>
      </w:r>
    </w:p>
    <w:p w14:paraId="7CA970FA" w14:textId="77777777" w:rsidR="00E567DF" w:rsidRDefault="00E567DF" w:rsidP="00E567DF">
      <w:pPr>
        <w:pStyle w:val="PL"/>
      </w:pPr>
      <w:r>
        <w:t xml:space="preserve">        '^('MacroeNB-[A-Fa-f0-9]{5}|LMacroeNB-[A-Fa-f0-9]{6}|SMacroeNB-[A-Fa-f0-9]{5}</w:t>
      </w:r>
    </w:p>
    <w:p w14:paraId="0B601172" w14:textId="77777777" w:rsidR="00E567DF" w:rsidRDefault="00E567DF" w:rsidP="00E567DF">
      <w:pPr>
        <w:pStyle w:val="PL"/>
      </w:pPr>
      <w:r>
        <w:t xml:space="preserve">        |HomeeNB-[A-Fa-f0-9]{7})$'. The value of the eNB ID shall be encoded in hexadecimal</w:t>
      </w:r>
    </w:p>
    <w:p w14:paraId="7F8A082B" w14:textId="77777777" w:rsidR="00E567DF" w:rsidRDefault="00E567DF" w:rsidP="00E567DF">
      <w:pPr>
        <w:pStyle w:val="PL"/>
      </w:pPr>
      <w:r>
        <w:t xml:space="preserve">        representation. Each character in the  string shall take a value of "0" to "9", "a" to "f"</w:t>
      </w:r>
    </w:p>
    <w:p w14:paraId="6D685DF1" w14:textId="77777777" w:rsidR="00E567DF" w:rsidRDefault="00E567DF" w:rsidP="00E567DF">
      <w:pPr>
        <w:pStyle w:val="PL"/>
      </w:pPr>
      <w:r>
        <w:t xml:space="preserve">        or "A" to "F" and shall represent 4 bits.  The padding 0 shall be added to make multiple</w:t>
      </w:r>
    </w:p>
    <w:p w14:paraId="57E8DE5C" w14:textId="77777777" w:rsidR="00E567DF" w:rsidRDefault="00E567DF" w:rsidP="00E567DF">
      <w:pPr>
        <w:pStyle w:val="PL"/>
      </w:pPr>
      <w:r>
        <w:t xml:space="preserve">        nibbles, so the most significant character  representing the padding 0 if required together</w:t>
      </w:r>
    </w:p>
    <w:p w14:paraId="1BA75A59" w14:textId="77777777" w:rsidR="00E567DF" w:rsidRDefault="00E567DF" w:rsidP="00E567DF">
      <w:pPr>
        <w:pStyle w:val="PL"/>
      </w:pPr>
      <w:r>
        <w:t xml:space="preserve">        with the 4 most significant bits of the eNB ID  shall appear first in the string, and the</w:t>
      </w:r>
    </w:p>
    <w:p w14:paraId="7E41C386" w14:textId="77777777" w:rsidR="00E567DF" w:rsidRDefault="00E567DF" w:rsidP="00E567DF">
      <w:pPr>
        <w:pStyle w:val="PL"/>
      </w:pPr>
      <w:r>
        <w:t xml:space="preserve">        character representing the 4 least significant bit  of the eNB ID (to form a nibble) shall</w:t>
      </w:r>
    </w:p>
    <w:p w14:paraId="3BF6D88D" w14:textId="77777777" w:rsidR="00E567DF" w:rsidRDefault="00E567DF" w:rsidP="00E567DF">
      <w:pPr>
        <w:pStyle w:val="PL"/>
      </w:pPr>
      <w:r>
        <w:t xml:space="preserve">        appear last in the string.</w:t>
      </w:r>
    </w:p>
    <w:p w14:paraId="07DE7038" w14:textId="77777777" w:rsidR="00E567DF" w:rsidRDefault="00E567DF" w:rsidP="00E567DF">
      <w:pPr>
        <w:pStyle w:val="PL"/>
      </w:pPr>
    </w:p>
    <w:p w14:paraId="7B83C365" w14:textId="77777777" w:rsidR="00E567DF" w:rsidRDefault="00E567DF" w:rsidP="00E567DF">
      <w:pPr>
        <w:pStyle w:val="PL"/>
        <w:rPr>
          <w:rFonts w:eastAsia="MS Mincho" w:cs="Arial"/>
          <w:lang w:eastAsia="ja-JP"/>
        </w:rPr>
      </w:pPr>
      <w:r>
        <w:rPr>
          <w:lang w:val="en-US"/>
        </w:rPr>
        <w:t xml:space="preserve">    </w:t>
      </w:r>
      <w:r>
        <w:rPr>
          <w:rFonts w:eastAsia="MS Mincho" w:cs="Arial"/>
          <w:lang w:eastAsia="ja-JP"/>
        </w:rPr>
        <w:t>Gli:</w:t>
      </w:r>
    </w:p>
    <w:p w14:paraId="08EBFC98" w14:textId="77777777" w:rsidR="00E567DF" w:rsidRDefault="00E567DF" w:rsidP="00E567DF">
      <w:pPr>
        <w:pStyle w:val="PL"/>
        <w:rPr>
          <w:lang w:eastAsia="en-GB"/>
        </w:rPr>
      </w:pPr>
      <w:r>
        <w:rPr>
          <w:lang w:val="en-US"/>
        </w:rPr>
        <w:t xml:space="preserve">      $ref: '#/components/schemas/Bytes'</w:t>
      </w:r>
    </w:p>
    <w:p w14:paraId="60461348" w14:textId="77777777" w:rsidR="00E567DF" w:rsidRDefault="00E567DF" w:rsidP="00E567DF">
      <w:pPr>
        <w:pStyle w:val="PL"/>
        <w:rPr>
          <w:rFonts w:eastAsia="MS Mincho" w:cs="Arial"/>
          <w:lang w:eastAsia="ja-JP"/>
        </w:rPr>
      </w:pPr>
      <w:r>
        <w:rPr>
          <w:rFonts w:eastAsia="MS Mincho" w:cs="Arial"/>
          <w:lang w:eastAsia="ja-JP"/>
        </w:rPr>
        <w:t xml:space="preserve">    Gci:</w:t>
      </w:r>
    </w:p>
    <w:p w14:paraId="7B5E969B" w14:textId="77777777" w:rsidR="00E567DF" w:rsidRDefault="00E567DF" w:rsidP="00E567DF">
      <w:pPr>
        <w:pStyle w:val="PL"/>
        <w:rPr>
          <w:lang w:eastAsia="en-GB"/>
        </w:rPr>
      </w:pPr>
      <w:r>
        <w:t xml:space="preserve">      type: string</w:t>
      </w:r>
    </w:p>
    <w:p w14:paraId="76C4B643" w14:textId="77777777" w:rsidR="00E567DF" w:rsidRDefault="00E567DF" w:rsidP="00E567DF">
      <w:pPr>
        <w:pStyle w:val="PL"/>
      </w:pPr>
      <w:r>
        <w:t xml:space="preserve">      description: &gt;</w:t>
      </w:r>
    </w:p>
    <w:p w14:paraId="73910F37" w14:textId="77777777" w:rsidR="00E567DF" w:rsidRDefault="00E567DF" w:rsidP="00E567DF">
      <w:pPr>
        <w:pStyle w:val="PL"/>
      </w:pPr>
      <w:r>
        <w:t xml:space="preserve">        Global Cable Identifier uniquely identifying the connection between the 5G-CRG or FN-CRG</w:t>
      </w:r>
    </w:p>
    <w:p w14:paraId="1F0199F5" w14:textId="77777777" w:rsidR="00E567DF" w:rsidRDefault="00E567DF" w:rsidP="00E567DF">
      <w:pPr>
        <w:pStyle w:val="PL"/>
      </w:pPr>
      <w:r>
        <w:t xml:space="preserve">        to the 5GS. See clause 28.15.4 of 3GPP TS 23.003. This shall be encoded as a string per</w:t>
      </w:r>
    </w:p>
    <w:p w14:paraId="1B7C11EA" w14:textId="77777777" w:rsidR="00E567DF" w:rsidRDefault="00E567DF" w:rsidP="00E567DF">
      <w:pPr>
        <w:pStyle w:val="PL"/>
      </w:pPr>
      <w:r>
        <w:t xml:space="preserve">        clause 28.15.4 of </w:t>
      </w:r>
      <w:r>
        <w:rPr>
          <w:rFonts w:cs="Arial"/>
          <w:szCs w:val="18"/>
        </w:rPr>
        <w:t>3GPP TS 23.003</w:t>
      </w:r>
      <w:r>
        <w:t xml:space="preserve">, and compliant with the syntax specified  in clause 2.2 </w:t>
      </w:r>
    </w:p>
    <w:p w14:paraId="01C8038C" w14:textId="77777777" w:rsidR="00E567DF" w:rsidRDefault="00E567DF" w:rsidP="00E567DF">
      <w:pPr>
        <w:pStyle w:val="PL"/>
      </w:pPr>
      <w:r>
        <w:t xml:space="preserve">        of IETF RFC 7542 for the username part of a NAI. The GCI value is specified in</w:t>
      </w:r>
    </w:p>
    <w:p w14:paraId="713CB48C" w14:textId="77777777" w:rsidR="00E567DF" w:rsidRDefault="00E567DF" w:rsidP="00E567DF">
      <w:pPr>
        <w:pStyle w:val="PL"/>
        <w:rPr>
          <w:lang w:val="en-US"/>
        </w:rPr>
      </w:pPr>
      <w:r>
        <w:t xml:space="preserve">        CableLabs WR-TR-5WWC-ARCH.</w:t>
      </w:r>
    </w:p>
    <w:p w14:paraId="40E762E3" w14:textId="77777777" w:rsidR="00E567DF" w:rsidRDefault="00E567DF" w:rsidP="00E567DF">
      <w:pPr>
        <w:pStyle w:val="PL"/>
      </w:pPr>
    </w:p>
    <w:p w14:paraId="07C96AF8" w14:textId="77777777" w:rsidR="00E567DF" w:rsidRDefault="00E567DF" w:rsidP="00E567DF">
      <w:pPr>
        <w:pStyle w:val="PL"/>
        <w:rPr>
          <w:lang w:val="en-US"/>
        </w:rPr>
      </w:pPr>
      <w:r>
        <w:rPr>
          <w:lang w:val="en-US"/>
        </w:rPr>
        <w:t xml:space="preserve">    NsSrg:</w:t>
      </w:r>
    </w:p>
    <w:p w14:paraId="55197107" w14:textId="77777777" w:rsidR="00E567DF" w:rsidRDefault="00E567DF" w:rsidP="00E567DF">
      <w:pPr>
        <w:pStyle w:val="PL"/>
        <w:rPr>
          <w:lang w:val="en-US"/>
        </w:rPr>
      </w:pPr>
      <w:r>
        <w:rPr>
          <w:lang w:val="en-US"/>
        </w:rPr>
        <w:t xml:space="preserve">      type: string</w:t>
      </w:r>
    </w:p>
    <w:p w14:paraId="4C11F794" w14:textId="77777777" w:rsidR="00E567DF" w:rsidRDefault="00E567DF" w:rsidP="00E567DF">
      <w:pPr>
        <w:pStyle w:val="PL"/>
      </w:pPr>
      <w:r>
        <w:t xml:space="preserve">      description: &gt;</w:t>
      </w:r>
    </w:p>
    <w:p w14:paraId="6853C107" w14:textId="77777777" w:rsidR="00E567DF" w:rsidRDefault="00E567DF" w:rsidP="00E567DF">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02128B2" w14:textId="77777777" w:rsidR="00E567DF" w:rsidRDefault="00E567DF" w:rsidP="00E567DF">
      <w:pPr>
        <w:pStyle w:val="PL"/>
        <w:rPr>
          <w:lang w:val="en-US"/>
        </w:rPr>
      </w:pPr>
      <w:r>
        <w:rPr>
          <w:rFonts w:eastAsia="Malgun Gothic"/>
        </w:rPr>
        <w:t xml:space="preserve">        3GPP TS 23.501</w:t>
      </w:r>
    </w:p>
    <w:p w14:paraId="432317DF" w14:textId="77777777" w:rsidR="00E567DF" w:rsidRDefault="00E567DF" w:rsidP="00E567DF">
      <w:pPr>
        <w:pStyle w:val="PL"/>
        <w:rPr>
          <w:lang w:val="en-US"/>
        </w:rPr>
      </w:pPr>
    </w:p>
    <w:p w14:paraId="34578C5F" w14:textId="77777777" w:rsidR="00E567DF" w:rsidRDefault="00E567DF" w:rsidP="00E567DF">
      <w:pPr>
        <w:pStyle w:val="PL"/>
        <w:rPr>
          <w:lang w:val="en-US"/>
        </w:rPr>
      </w:pPr>
      <w:r>
        <w:rPr>
          <w:lang w:val="en-US"/>
        </w:rPr>
        <w:t xml:space="preserve">    NsSrgRm:</w:t>
      </w:r>
    </w:p>
    <w:p w14:paraId="1DB0E17F" w14:textId="77777777" w:rsidR="00E567DF" w:rsidRDefault="00E567DF" w:rsidP="00E567DF">
      <w:pPr>
        <w:pStyle w:val="PL"/>
        <w:rPr>
          <w:lang w:val="en-US"/>
        </w:rPr>
      </w:pPr>
      <w:r>
        <w:rPr>
          <w:lang w:val="en-US"/>
        </w:rPr>
        <w:t xml:space="preserve">      type: string</w:t>
      </w:r>
    </w:p>
    <w:p w14:paraId="25C77578" w14:textId="77777777" w:rsidR="00E567DF" w:rsidRDefault="00E567DF" w:rsidP="00E567DF">
      <w:pPr>
        <w:pStyle w:val="PL"/>
        <w:rPr>
          <w:lang w:val="en-US"/>
        </w:rPr>
      </w:pPr>
      <w:r>
        <w:rPr>
          <w:lang w:val="en-US"/>
        </w:rPr>
        <w:t xml:space="preserve">      nullable: true</w:t>
      </w:r>
    </w:p>
    <w:p w14:paraId="6FF23623" w14:textId="77777777" w:rsidR="00E567DF" w:rsidRDefault="00E567DF" w:rsidP="00E567DF">
      <w:pPr>
        <w:pStyle w:val="PL"/>
      </w:pPr>
      <w:r>
        <w:t xml:space="preserve">      description: &gt;</w:t>
      </w:r>
    </w:p>
    <w:p w14:paraId="3A13C9BC" w14:textId="77777777" w:rsidR="00E567DF" w:rsidRDefault="00E567DF" w:rsidP="00E567DF">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242F163A" w14:textId="77777777" w:rsidR="00E567DF" w:rsidRDefault="00E567DF" w:rsidP="00E567DF">
      <w:pPr>
        <w:pStyle w:val="PL"/>
        <w:rPr>
          <w:lang w:val="en-US"/>
        </w:rPr>
      </w:pPr>
      <w:r>
        <w:t xml:space="preserve">        "nullable: true" property. See </w:t>
      </w:r>
      <w:r>
        <w:rPr>
          <w:rFonts w:eastAsia="Malgun Gothic"/>
        </w:rPr>
        <w:t>clause 5.15.12 of 3GPP TS 23.501</w:t>
      </w:r>
    </w:p>
    <w:p w14:paraId="3D747C3F" w14:textId="77777777" w:rsidR="00E567DF" w:rsidRDefault="00E567DF" w:rsidP="00E567DF">
      <w:pPr>
        <w:pStyle w:val="PL"/>
      </w:pPr>
    </w:p>
    <w:p w14:paraId="38CF5A2C" w14:textId="77777777" w:rsidR="00E567DF" w:rsidRDefault="00E567DF" w:rsidP="00E567DF">
      <w:pPr>
        <w:pStyle w:val="PL"/>
      </w:pPr>
    </w:p>
    <w:p w14:paraId="05C3294C" w14:textId="77777777" w:rsidR="00E567DF" w:rsidRDefault="00E567DF" w:rsidP="00E567DF">
      <w:pPr>
        <w:pStyle w:val="PL"/>
        <w:rPr>
          <w:lang w:val="en-US"/>
        </w:rPr>
      </w:pPr>
      <w:r>
        <w:rPr>
          <w:lang w:val="en-US"/>
        </w:rPr>
        <w:t xml:space="preserve">    RelayServiceCode:</w:t>
      </w:r>
    </w:p>
    <w:p w14:paraId="2B13FDE3" w14:textId="77777777" w:rsidR="00E567DF" w:rsidRDefault="00E567DF" w:rsidP="00E567DF">
      <w:pPr>
        <w:pStyle w:val="PL"/>
        <w:rPr>
          <w:lang w:val="en-US"/>
        </w:rPr>
      </w:pPr>
      <w:r>
        <w:rPr>
          <w:lang w:val="en-US"/>
        </w:rPr>
        <w:t xml:space="preserve">      type: integer</w:t>
      </w:r>
    </w:p>
    <w:p w14:paraId="38FFA690" w14:textId="77777777" w:rsidR="00E567DF" w:rsidRDefault="00E567DF" w:rsidP="00E567DF">
      <w:pPr>
        <w:pStyle w:val="PL"/>
        <w:rPr>
          <w:lang w:val="en-US"/>
        </w:rPr>
      </w:pPr>
      <w:r>
        <w:rPr>
          <w:lang w:val="en-US"/>
        </w:rPr>
        <w:t xml:space="preserve">      minimum: 0</w:t>
      </w:r>
    </w:p>
    <w:p w14:paraId="42A5A586" w14:textId="77777777" w:rsidR="00E567DF" w:rsidRDefault="00E567DF" w:rsidP="00E567DF">
      <w:pPr>
        <w:pStyle w:val="PL"/>
        <w:rPr>
          <w:lang w:val="en-US"/>
        </w:rPr>
      </w:pPr>
      <w:r>
        <w:rPr>
          <w:lang w:val="en-US"/>
        </w:rPr>
        <w:t xml:space="preserve">      maximum: </w:t>
      </w:r>
      <w:r>
        <w:t>16777215</w:t>
      </w:r>
    </w:p>
    <w:p w14:paraId="67CBDCE5" w14:textId="77777777" w:rsidR="00E567DF" w:rsidRDefault="00E567DF" w:rsidP="00E567DF">
      <w:pPr>
        <w:pStyle w:val="PL"/>
      </w:pPr>
      <w:r>
        <w:t xml:space="preserve">      description: &gt;</w:t>
      </w:r>
    </w:p>
    <w:p w14:paraId="12E62785" w14:textId="77777777" w:rsidR="00E567DF" w:rsidRDefault="00E567DF" w:rsidP="00E567DF">
      <w:pPr>
        <w:pStyle w:val="PL"/>
        <w:ind w:right="-140"/>
      </w:pPr>
      <w:r>
        <w:t xml:space="preserve">        Relay Service Code to identify a connectivity service provided by the UE-to-Network relay or</w:t>
      </w:r>
    </w:p>
    <w:p w14:paraId="2286C321" w14:textId="77777777" w:rsidR="00E567DF" w:rsidRDefault="00E567DF" w:rsidP="00E567DF">
      <w:pPr>
        <w:pStyle w:val="PL"/>
      </w:pPr>
      <w:r>
        <w:t xml:space="preserve">        the UE-to-UE relay.</w:t>
      </w:r>
    </w:p>
    <w:p w14:paraId="26F88A1A" w14:textId="77777777" w:rsidR="00E567DF" w:rsidRDefault="00E567DF" w:rsidP="00E567DF">
      <w:pPr>
        <w:pStyle w:val="PL"/>
      </w:pPr>
    </w:p>
    <w:p w14:paraId="27D6DB5E" w14:textId="77777777" w:rsidR="00E567DF" w:rsidRDefault="00E567DF" w:rsidP="00E567DF">
      <w:pPr>
        <w:pStyle w:val="PL"/>
      </w:pPr>
      <w:r>
        <w:t xml:space="preserve">    5GPrukId:</w:t>
      </w:r>
    </w:p>
    <w:p w14:paraId="78AA6968" w14:textId="77777777" w:rsidR="00E567DF" w:rsidRDefault="00E567DF" w:rsidP="00E567DF">
      <w:pPr>
        <w:pStyle w:val="PL"/>
      </w:pPr>
      <w:r>
        <w:t xml:space="preserve">      type: string</w:t>
      </w:r>
    </w:p>
    <w:p w14:paraId="3C9AA6D4" w14:textId="77777777" w:rsidR="00E567DF" w:rsidRDefault="00E567DF" w:rsidP="00E567DF">
      <w:pPr>
        <w:pStyle w:val="PL"/>
      </w:pPr>
      <w:r>
        <w:t xml:space="preserve">      description: &gt;</w:t>
      </w:r>
    </w:p>
    <w:p w14:paraId="13FEEA29" w14:textId="77777777" w:rsidR="00E567DF" w:rsidRDefault="00E567DF" w:rsidP="00E567DF">
      <w:pPr>
        <w:pStyle w:val="PL"/>
        <w:rPr>
          <w:lang w:eastAsia="zh-CN"/>
        </w:rPr>
      </w:pPr>
      <w:r>
        <w:t xml:space="preserve">        </w:t>
      </w:r>
      <w:r>
        <w:rPr>
          <w:lang w:eastAsia="zh-CN"/>
        </w:rPr>
        <w:t>A string carrying the CP-PRUK ID of the 5G ProSe Remote UE or the 5G ProSe End UE.</w:t>
      </w:r>
    </w:p>
    <w:p w14:paraId="3569E3E3" w14:textId="77777777" w:rsidR="00E567DF" w:rsidRDefault="00E567DF" w:rsidP="00E567DF">
      <w:pPr>
        <w:pStyle w:val="PL"/>
        <w:rPr>
          <w:lang w:eastAsia="en-GB"/>
        </w:rPr>
      </w:pPr>
      <w:r>
        <w:rPr>
          <w:lang w:eastAsia="zh-CN"/>
        </w:rPr>
        <w:t xml:space="preserve">        </w:t>
      </w:r>
      <w:r>
        <w:t>The CP-PRUK ID is a string in NAI format as specified in clause 28.7.11 of 3GPP TS 23.003.</w:t>
      </w:r>
    </w:p>
    <w:p w14:paraId="3A584FC3" w14:textId="77777777" w:rsidR="00E567DF" w:rsidRDefault="00E567DF" w:rsidP="00E567DF">
      <w:pPr>
        <w:pStyle w:val="PL"/>
        <w:rPr>
          <w:lang w:val="de-DE"/>
        </w:rPr>
      </w:pPr>
      <w:r>
        <w:rPr>
          <w:lang w:val="en-US"/>
        </w:rPr>
        <w:t xml:space="preserve">      </w:t>
      </w:r>
      <w:r>
        <w:rPr>
          <w:lang w:val="de-DE" w:eastAsia="zh-CN"/>
        </w:rPr>
        <w:t>pattern: '^rid[0-9]{1,4}\.pid[0-9a-fA-F]+\@prose-cp\.5gc\.mnc[0-9]{2,3}\.mcc[0-9]{3}\.3gppnetwork\.org$</w:t>
      </w:r>
      <w:r>
        <w:rPr>
          <w:lang w:val="de-DE"/>
        </w:rPr>
        <w:t>'</w:t>
      </w:r>
    </w:p>
    <w:p w14:paraId="68F8AC93" w14:textId="77777777" w:rsidR="00E567DF" w:rsidRDefault="00E567DF" w:rsidP="00E567DF">
      <w:pPr>
        <w:pStyle w:val="PL"/>
        <w:rPr>
          <w:lang w:val="de-DE"/>
        </w:rPr>
      </w:pPr>
    </w:p>
    <w:p w14:paraId="27018135" w14:textId="77777777" w:rsidR="00E567DF" w:rsidRDefault="00E567DF" w:rsidP="00E567DF">
      <w:pPr>
        <w:pStyle w:val="PL"/>
        <w:rPr>
          <w:lang w:val="en-US"/>
        </w:rPr>
      </w:pPr>
      <w:r>
        <w:rPr>
          <w:lang w:val="de-DE"/>
        </w:rPr>
        <w:t xml:space="preserve">    </w:t>
      </w:r>
      <w:r>
        <w:rPr>
          <w:lang w:val="en-US"/>
        </w:rPr>
        <w:t>NsagId:</w:t>
      </w:r>
    </w:p>
    <w:p w14:paraId="7FC6A71E" w14:textId="77777777" w:rsidR="00E567DF" w:rsidRDefault="00E567DF" w:rsidP="00E567DF">
      <w:pPr>
        <w:pStyle w:val="PL"/>
        <w:rPr>
          <w:lang w:val="en-US"/>
        </w:rPr>
      </w:pPr>
      <w:r>
        <w:rPr>
          <w:lang w:val="en-US"/>
        </w:rPr>
        <w:t xml:space="preserve">      type: </w:t>
      </w:r>
      <w:r>
        <w:rPr>
          <w:lang w:val="en-US" w:eastAsia="zh-CN"/>
        </w:rPr>
        <w:t>integer</w:t>
      </w:r>
    </w:p>
    <w:p w14:paraId="03061413" w14:textId="77777777" w:rsidR="00E567DF" w:rsidRDefault="00E567DF" w:rsidP="00E567DF">
      <w:pPr>
        <w:pStyle w:val="PL"/>
      </w:pPr>
      <w:r>
        <w:t xml:space="preserve">      description: &gt;</w:t>
      </w:r>
    </w:p>
    <w:p w14:paraId="1B3CDF37" w14:textId="77777777" w:rsidR="00E567DF" w:rsidRDefault="00E567DF" w:rsidP="00E567DF">
      <w:pPr>
        <w:pStyle w:val="PL"/>
        <w:rPr>
          <w:lang w:val="en-US"/>
        </w:rPr>
      </w:pPr>
      <w:r>
        <w:t xml:space="preserve">        </w:t>
      </w:r>
      <w:r>
        <w:rPr>
          <w:lang w:eastAsia="zh-CN"/>
        </w:rPr>
        <w:t>The Network Slice AS Group ID, see 3GPP</w:t>
      </w:r>
      <w:r>
        <w:rPr>
          <w:lang w:val="en-US" w:eastAsia="zh-CN"/>
        </w:rPr>
        <w:t xml:space="preserve"> TS 38.413</w:t>
      </w:r>
    </w:p>
    <w:p w14:paraId="094C114F" w14:textId="77777777" w:rsidR="00E567DF" w:rsidRDefault="00E567DF" w:rsidP="00E567DF">
      <w:pPr>
        <w:pStyle w:val="PL"/>
        <w:rPr>
          <w:lang w:val="en-US"/>
        </w:rPr>
      </w:pPr>
    </w:p>
    <w:p w14:paraId="4640C363" w14:textId="77777777" w:rsidR="00E567DF" w:rsidRDefault="00E567DF" w:rsidP="00E567DF">
      <w:pPr>
        <w:pStyle w:val="PL"/>
        <w:rPr>
          <w:lang w:val="en-US"/>
        </w:rPr>
      </w:pPr>
      <w:r>
        <w:rPr>
          <w:lang w:val="en-US"/>
        </w:rPr>
        <w:t xml:space="preserve">    NsagIdRm:</w:t>
      </w:r>
    </w:p>
    <w:p w14:paraId="3D9495F1" w14:textId="77777777" w:rsidR="00E567DF" w:rsidRDefault="00E567DF" w:rsidP="00E567DF">
      <w:pPr>
        <w:pStyle w:val="PL"/>
        <w:rPr>
          <w:lang w:val="en-US"/>
        </w:rPr>
      </w:pPr>
      <w:r>
        <w:rPr>
          <w:lang w:val="en-US"/>
        </w:rPr>
        <w:t xml:space="preserve">      type: </w:t>
      </w:r>
      <w:r>
        <w:rPr>
          <w:lang w:val="en-US" w:eastAsia="zh-CN"/>
        </w:rPr>
        <w:t>integer</w:t>
      </w:r>
    </w:p>
    <w:p w14:paraId="08490463" w14:textId="77777777" w:rsidR="00E567DF" w:rsidRDefault="00E567DF" w:rsidP="00E567DF">
      <w:pPr>
        <w:pStyle w:val="PL"/>
        <w:rPr>
          <w:lang w:val="en-US"/>
        </w:rPr>
      </w:pPr>
      <w:r>
        <w:rPr>
          <w:lang w:val="en-US"/>
        </w:rPr>
        <w:t xml:space="preserve">      nullable: true</w:t>
      </w:r>
    </w:p>
    <w:p w14:paraId="743A0887" w14:textId="77777777" w:rsidR="00E567DF" w:rsidRDefault="00E567DF" w:rsidP="00E567DF">
      <w:pPr>
        <w:pStyle w:val="PL"/>
      </w:pPr>
      <w:r>
        <w:t xml:space="preserve">      description: &gt;</w:t>
      </w:r>
    </w:p>
    <w:p w14:paraId="71661694" w14:textId="77777777" w:rsidR="00E567DF" w:rsidRDefault="00E567DF" w:rsidP="00E567DF">
      <w:pPr>
        <w:pStyle w:val="PL"/>
      </w:pPr>
      <w:r>
        <w:t xml:space="preserve">        This data type is defined in the same way as the "NsagId" data type, but with the OpenAPI</w:t>
      </w:r>
    </w:p>
    <w:p w14:paraId="747D2F90" w14:textId="77777777" w:rsidR="00E567DF" w:rsidRDefault="00E567DF" w:rsidP="00E567DF">
      <w:pPr>
        <w:pStyle w:val="PL"/>
        <w:rPr>
          <w:lang w:val="en-US"/>
        </w:rPr>
      </w:pPr>
      <w:r>
        <w:t xml:space="preserve">        "nullable: true" property</w:t>
      </w:r>
    </w:p>
    <w:p w14:paraId="019694A3" w14:textId="77777777" w:rsidR="00E567DF" w:rsidRDefault="00E567DF" w:rsidP="00E567DF">
      <w:pPr>
        <w:pStyle w:val="PL"/>
      </w:pPr>
    </w:p>
    <w:p w14:paraId="08D0E54B" w14:textId="77777777" w:rsidR="00E567DF" w:rsidRDefault="00E567DF" w:rsidP="00E567DF">
      <w:pPr>
        <w:pStyle w:val="PL"/>
      </w:pPr>
      <w:r>
        <w:t xml:space="preserve">    GeoSatelliteId:</w:t>
      </w:r>
    </w:p>
    <w:p w14:paraId="50F92AF0" w14:textId="77777777" w:rsidR="00E567DF" w:rsidRDefault="00E567DF" w:rsidP="00E567DF">
      <w:pPr>
        <w:pStyle w:val="PL"/>
      </w:pPr>
      <w:r>
        <w:t xml:space="preserve">      type: string</w:t>
      </w:r>
    </w:p>
    <w:p w14:paraId="01F1237A" w14:textId="77777777" w:rsidR="00E567DF" w:rsidRDefault="00E567DF" w:rsidP="00E567DF">
      <w:pPr>
        <w:pStyle w:val="PL"/>
      </w:pPr>
      <w:r>
        <w:t xml:space="preserve">      description: &gt;</w:t>
      </w:r>
    </w:p>
    <w:p w14:paraId="1AEAB8DE" w14:textId="77777777" w:rsidR="00E567DF" w:rsidRDefault="00E567DF" w:rsidP="00E567DF">
      <w:pPr>
        <w:pStyle w:val="PL"/>
      </w:pPr>
      <w:r>
        <w:t xml:space="preserve">        </w:t>
      </w:r>
      <w:r>
        <w:rPr>
          <w:lang w:eastAsia="zh-CN"/>
        </w:rPr>
        <w:t xml:space="preserve">A string carrying the GEO </w:t>
      </w:r>
      <w:r>
        <w:t>Satellite</w:t>
      </w:r>
      <w:r>
        <w:rPr>
          <w:lang w:eastAsia="zh-CN"/>
        </w:rPr>
        <w:t xml:space="preserve"> ID.</w:t>
      </w:r>
    </w:p>
    <w:p w14:paraId="39C2E34F" w14:textId="77777777" w:rsidR="00E567DF" w:rsidRDefault="00E567DF" w:rsidP="00E567DF">
      <w:pPr>
        <w:pStyle w:val="PL"/>
      </w:pPr>
    </w:p>
    <w:p w14:paraId="04972332" w14:textId="77777777" w:rsidR="00E567DF" w:rsidRDefault="00E567DF" w:rsidP="00E567DF">
      <w:pPr>
        <w:pStyle w:val="PL"/>
      </w:pPr>
      <w:r>
        <w:t xml:space="preserve">    OffloadIdentifier:</w:t>
      </w:r>
    </w:p>
    <w:p w14:paraId="352DF24E" w14:textId="77777777" w:rsidR="00E567DF" w:rsidRDefault="00E567DF" w:rsidP="00E567DF">
      <w:pPr>
        <w:pStyle w:val="PL"/>
      </w:pPr>
      <w:r>
        <w:t xml:space="preserve">      type: string</w:t>
      </w:r>
    </w:p>
    <w:p w14:paraId="3EB57C91" w14:textId="77777777" w:rsidR="00E567DF" w:rsidRDefault="00E567DF" w:rsidP="00E567DF">
      <w:pPr>
        <w:pStyle w:val="PL"/>
      </w:pPr>
      <w:r>
        <w:lastRenderedPageBreak/>
        <w:t xml:space="preserve">      description: &gt;</w:t>
      </w:r>
    </w:p>
    <w:p w14:paraId="5378A589" w14:textId="77777777" w:rsidR="00E567DF" w:rsidRDefault="00E567DF" w:rsidP="00E567DF">
      <w:pPr>
        <w:pStyle w:val="PL"/>
      </w:pPr>
      <w:r>
        <w:t xml:space="preserve">        Offload identifier uniquely identifying a VPLMN offloading policy information instance</w:t>
      </w:r>
    </w:p>
    <w:p w14:paraId="567350F6" w14:textId="77777777" w:rsidR="00E567DF" w:rsidRDefault="00E567DF" w:rsidP="00E567DF">
      <w:pPr>
        <w:pStyle w:val="PL"/>
      </w:pPr>
      <w:r>
        <w:t xml:space="preserve">      pattern: '^[0-9]{3}-[0-9]{2,3}-[A-Fa-f0-9]{8}(-v[0-9]{1,2}){0,1}$'</w:t>
      </w:r>
    </w:p>
    <w:p w14:paraId="20F5BF31" w14:textId="77777777" w:rsidR="00E567DF" w:rsidRDefault="00E567DF" w:rsidP="00E567DF">
      <w:pPr>
        <w:pStyle w:val="PL"/>
      </w:pPr>
    </w:p>
    <w:p w14:paraId="0EB47BC4" w14:textId="77777777" w:rsidR="00E567DF" w:rsidRDefault="00E567DF" w:rsidP="00E567DF">
      <w:pPr>
        <w:pStyle w:val="PL"/>
        <w:rPr>
          <w:lang w:val="en-US"/>
        </w:rPr>
      </w:pPr>
      <w:r>
        <w:rPr>
          <w:lang w:val="en-US"/>
        </w:rPr>
        <w:t>#</w:t>
      </w:r>
    </w:p>
    <w:p w14:paraId="3CFCD430" w14:textId="77777777" w:rsidR="00E567DF" w:rsidRDefault="00E567DF" w:rsidP="00E567DF">
      <w:pPr>
        <w:pStyle w:val="PL"/>
        <w:rPr>
          <w:lang w:val="en-US"/>
        </w:rPr>
      </w:pPr>
      <w:r>
        <w:rPr>
          <w:lang w:val="en-US"/>
        </w:rPr>
        <w:t># ENUMERATED DATA TYPES</w:t>
      </w:r>
    </w:p>
    <w:p w14:paraId="4A6501F0" w14:textId="77777777" w:rsidR="00E567DF" w:rsidRDefault="00E567DF" w:rsidP="00E567DF">
      <w:pPr>
        <w:pStyle w:val="PL"/>
        <w:rPr>
          <w:lang w:val="en-US"/>
        </w:rPr>
      </w:pPr>
      <w:r>
        <w:rPr>
          <w:lang w:val="en-US"/>
        </w:rPr>
        <w:t>#</w:t>
      </w:r>
    </w:p>
    <w:p w14:paraId="20083F7D" w14:textId="77777777" w:rsidR="00E567DF" w:rsidRDefault="00E567DF" w:rsidP="00E567DF">
      <w:pPr>
        <w:pStyle w:val="PL"/>
        <w:rPr>
          <w:lang w:val="en-US"/>
        </w:rPr>
      </w:pPr>
    </w:p>
    <w:p w14:paraId="77785614" w14:textId="77777777" w:rsidR="00E567DF" w:rsidRDefault="00E567DF" w:rsidP="00E567DF">
      <w:pPr>
        <w:pStyle w:val="PL"/>
        <w:rPr>
          <w:lang w:val="en-US"/>
        </w:rPr>
      </w:pPr>
      <w:r>
        <w:rPr>
          <w:lang w:val="en-US"/>
        </w:rPr>
        <w:t xml:space="preserve">    AccessType:</w:t>
      </w:r>
    </w:p>
    <w:p w14:paraId="5E8B3BE5" w14:textId="77777777" w:rsidR="00E567DF" w:rsidRDefault="00E567DF" w:rsidP="00E567DF">
      <w:pPr>
        <w:pStyle w:val="PL"/>
        <w:rPr>
          <w:lang w:val="en-US"/>
        </w:rPr>
      </w:pPr>
      <w:r>
        <w:rPr>
          <w:lang w:val="en-US"/>
        </w:rPr>
        <w:t xml:space="preserve">      type: string</w:t>
      </w:r>
    </w:p>
    <w:p w14:paraId="1E859922" w14:textId="77777777" w:rsidR="00E567DF" w:rsidRDefault="00E567DF" w:rsidP="00E567DF">
      <w:pPr>
        <w:pStyle w:val="PL"/>
        <w:rPr>
          <w:lang w:val="en-US"/>
        </w:rPr>
      </w:pPr>
      <w:r>
        <w:rPr>
          <w:lang w:val="en-US"/>
        </w:rPr>
        <w:t xml:space="preserve">      enum:</w:t>
      </w:r>
    </w:p>
    <w:p w14:paraId="06507822" w14:textId="77777777" w:rsidR="00E567DF" w:rsidRDefault="00E567DF" w:rsidP="00E567DF">
      <w:pPr>
        <w:pStyle w:val="PL"/>
        <w:rPr>
          <w:lang w:val="en-US"/>
        </w:rPr>
      </w:pPr>
      <w:r>
        <w:rPr>
          <w:lang w:val="en-US"/>
        </w:rPr>
        <w:t xml:space="preserve">        - 3GPP_ACCESS</w:t>
      </w:r>
    </w:p>
    <w:p w14:paraId="581D6E77" w14:textId="77777777" w:rsidR="00E567DF" w:rsidRDefault="00E567DF" w:rsidP="00E567DF">
      <w:pPr>
        <w:pStyle w:val="PL"/>
        <w:rPr>
          <w:lang w:val="en-US"/>
        </w:rPr>
      </w:pPr>
      <w:r>
        <w:rPr>
          <w:lang w:val="en-US"/>
        </w:rPr>
        <w:t xml:space="preserve">        - NON_3GPP_ACCESS</w:t>
      </w:r>
    </w:p>
    <w:p w14:paraId="7C23BB52" w14:textId="77777777" w:rsidR="00E567DF" w:rsidRDefault="00E567DF" w:rsidP="00E567DF">
      <w:pPr>
        <w:pStyle w:val="PL"/>
      </w:pPr>
      <w:r>
        <w:t xml:space="preserve">      description: Indicates whether the access is  via 3GPP or via non-3GPP.</w:t>
      </w:r>
    </w:p>
    <w:p w14:paraId="01D62ECE" w14:textId="77777777" w:rsidR="00E567DF" w:rsidRDefault="00E567DF" w:rsidP="00E567DF">
      <w:pPr>
        <w:pStyle w:val="PL"/>
        <w:rPr>
          <w:lang w:val="en-US"/>
        </w:rPr>
      </w:pPr>
    </w:p>
    <w:p w14:paraId="10CE4B9D" w14:textId="77777777" w:rsidR="00E567DF" w:rsidRDefault="00E567DF" w:rsidP="00E567DF">
      <w:pPr>
        <w:pStyle w:val="PL"/>
        <w:rPr>
          <w:lang w:val="en-US"/>
        </w:rPr>
      </w:pPr>
      <w:r>
        <w:rPr>
          <w:lang w:val="en-US"/>
        </w:rPr>
        <w:t xml:space="preserve">    AccessTypeRm:</w:t>
      </w:r>
    </w:p>
    <w:p w14:paraId="5537710C" w14:textId="77777777" w:rsidR="00E567DF" w:rsidRDefault="00E567DF" w:rsidP="00E567DF">
      <w:pPr>
        <w:pStyle w:val="PL"/>
        <w:rPr>
          <w:lang w:val="en-US"/>
        </w:rPr>
      </w:pPr>
      <w:r>
        <w:rPr>
          <w:lang w:val="en-US"/>
        </w:rPr>
        <w:t xml:space="preserve">      anyOf:</w:t>
      </w:r>
    </w:p>
    <w:p w14:paraId="4AF8ADE1" w14:textId="77777777" w:rsidR="00E567DF" w:rsidRDefault="00E567DF" w:rsidP="00E567DF">
      <w:pPr>
        <w:pStyle w:val="PL"/>
        <w:rPr>
          <w:lang w:val="en-US"/>
        </w:rPr>
      </w:pPr>
      <w:r>
        <w:rPr>
          <w:lang w:val="en-US"/>
        </w:rPr>
        <w:t xml:space="preserve">        - $ref: '#/components/schemas/AccessType'</w:t>
      </w:r>
    </w:p>
    <w:p w14:paraId="41336662" w14:textId="77777777" w:rsidR="00E567DF" w:rsidRDefault="00E567DF" w:rsidP="00E567DF">
      <w:pPr>
        <w:pStyle w:val="PL"/>
        <w:rPr>
          <w:lang w:val="en-US"/>
        </w:rPr>
      </w:pPr>
      <w:r>
        <w:rPr>
          <w:lang w:val="en-US"/>
        </w:rPr>
        <w:t xml:space="preserve">        - $ref: '#/components/schemas/NullValue'</w:t>
      </w:r>
    </w:p>
    <w:p w14:paraId="6BEB88AD" w14:textId="77777777" w:rsidR="00E567DF" w:rsidRDefault="00E567DF" w:rsidP="00E567DF">
      <w:pPr>
        <w:pStyle w:val="PL"/>
      </w:pPr>
      <w:r>
        <w:t xml:space="preserve">      description: &gt;</w:t>
      </w:r>
    </w:p>
    <w:p w14:paraId="45E75533" w14:textId="77777777" w:rsidR="00E567DF" w:rsidRDefault="00E567DF" w:rsidP="00E567DF">
      <w:pPr>
        <w:pStyle w:val="PL"/>
      </w:pPr>
      <w:r>
        <w:t xml:space="preserve">        Indicates wether the access is via 3GPP or via non-3GPP but with the OpenAPI </w:t>
      </w:r>
    </w:p>
    <w:p w14:paraId="56BC6536" w14:textId="77777777" w:rsidR="00E567DF" w:rsidRDefault="00E567DF" w:rsidP="00E567DF">
      <w:pPr>
        <w:pStyle w:val="PL"/>
      </w:pPr>
      <w:r>
        <w:t xml:space="preserve">        'nullable: true' property."</w:t>
      </w:r>
    </w:p>
    <w:p w14:paraId="1483A0BC" w14:textId="77777777" w:rsidR="00E567DF" w:rsidRDefault="00E567DF" w:rsidP="00E567DF">
      <w:pPr>
        <w:pStyle w:val="PL"/>
        <w:rPr>
          <w:lang w:val="en-US"/>
        </w:rPr>
      </w:pPr>
    </w:p>
    <w:p w14:paraId="18BA1727" w14:textId="77777777" w:rsidR="00E567DF" w:rsidRDefault="00E567DF" w:rsidP="00E567DF">
      <w:pPr>
        <w:pStyle w:val="PL"/>
        <w:rPr>
          <w:lang w:val="en-US"/>
        </w:rPr>
      </w:pPr>
      <w:r>
        <w:rPr>
          <w:lang w:val="en-US"/>
        </w:rPr>
        <w:t xml:space="preserve">    RatType:</w:t>
      </w:r>
    </w:p>
    <w:p w14:paraId="3616F841" w14:textId="77777777" w:rsidR="00E567DF" w:rsidRDefault="00E567DF" w:rsidP="00E567DF">
      <w:pPr>
        <w:pStyle w:val="PL"/>
        <w:rPr>
          <w:lang w:val="en-US"/>
        </w:rPr>
      </w:pPr>
      <w:r>
        <w:rPr>
          <w:lang w:val="en-US"/>
        </w:rPr>
        <w:t xml:space="preserve">      anyOf:</w:t>
      </w:r>
    </w:p>
    <w:p w14:paraId="2A3E9B39" w14:textId="77777777" w:rsidR="00E567DF" w:rsidRDefault="00E567DF" w:rsidP="00E567DF">
      <w:pPr>
        <w:pStyle w:val="PL"/>
        <w:rPr>
          <w:lang w:val="en-US"/>
        </w:rPr>
      </w:pPr>
      <w:r>
        <w:rPr>
          <w:lang w:val="en-US"/>
        </w:rPr>
        <w:t xml:space="preserve">        - type: string</w:t>
      </w:r>
    </w:p>
    <w:p w14:paraId="3ED5A9BB" w14:textId="77777777" w:rsidR="00E567DF" w:rsidRDefault="00E567DF" w:rsidP="00E567DF">
      <w:pPr>
        <w:pStyle w:val="PL"/>
        <w:rPr>
          <w:lang w:val="en-US"/>
        </w:rPr>
      </w:pPr>
      <w:r>
        <w:rPr>
          <w:lang w:val="en-US"/>
        </w:rPr>
        <w:t xml:space="preserve">          enum:</w:t>
      </w:r>
    </w:p>
    <w:p w14:paraId="25DD447A" w14:textId="77777777" w:rsidR="00E567DF" w:rsidRDefault="00E567DF" w:rsidP="00E567DF">
      <w:pPr>
        <w:pStyle w:val="PL"/>
        <w:rPr>
          <w:lang w:val="en-US"/>
        </w:rPr>
      </w:pPr>
      <w:r>
        <w:rPr>
          <w:lang w:val="en-US"/>
        </w:rPr>
        <w:t xml:space="preserve">            - NR</w:t>
      </w:r>
    </w:p>
    <w:p w14:paraId="3498B21F" w14:textId="77777777" w:rsidR="00E567DF" w:rsidRDefault="00E567DF" w:rsidP="00E567DF">
      <w:pPr>
        <w:pStyle w:val="PL"/>
        <w:rPr>
          <w:lang w:val="en-US"/>
        </w:rPr>
      </w:pPr>
      <w:r>
        <w:rPr>
          <w:lang w:val="en-US"/>
        </w:rPr>
        <w:t xml:space="preserve">            - EUTRA</w:t>
      </w:r>
    </w:p>
    <w:p w14:paraId="60F612C5" w14:textId="77777777" w:rsidR="00E567DF" w:rsidRDefault="00E567DF" w:rsidP="00E567DF">
      <w:pPr>
        <w:pStyle w:val="PL"/>
        <w:rPr>
          <w:lang w:val="en-US"/>
        </w:rPr>
      </w:pPr>
      <w:r>
        <w:rPr>
          <w:lang w:val="en-US"/>
        </w:rPr>
        <w:t xml:space="preserve">            - WLAN</w:t>
      </w:r>
    </w:p>
    <w:p w14:paraId="5B3B02A8" w14:textId="77777777" w:rsidR="00E567DF" w:rsidRDefault="00E567DF" w:rsidP="00E567DF">
      <w:pPr>
        <w:pStyle w:val="PL"/>
        <w:rPr>
          <w:lang w:val="en-US"/>
        </w:rPr>
      </w:pPr>
      <w:r>
        <w:rPr>
          <w:lang w:val="en-US"/>
        </w:rPr>
        <w:t xml:space="preserve">            - VIRTUAL</w:t>
      </w:r>
    </w:p>
    <w:p w14:paraId="01E1C0E0" w14:textId="77777777" w:rsidR="00E567DF" w:rsidRDefault="00E567DF" w:rsidP="00E567DF">
      <w:pPr>
        <w:pStyle w:val="PL"/>
        <w:rPr>
          <w:lang w:eastAsia="zh-CN"/>
        </w:rPr>
      </w:pPr>
      <w:r>
        <w:rPr>
          <w:lang w:val="en-US"/>
        </w:rPr>
        <w:t xml:space="preserve">            - </w:t>
      </w:r>
      <w:r>
        <w:rPr>
          <w:lang w:eastAsia="zh-CN"/>
        </w:rPr>
        <w:t>NBIOT</w:t>
      </w:r>
    </w:p>
    <w:p w14:paraId="4CB0FCAF" w14:textId="77777777" w:rsidR="00E567DF" w:rsidRDefault="00E567DF" w:rsidP="00E567DF">
      <w:pPr>
        <w:pStyle w:val="PL"/>
        <w:rPr>
          <w:lang w:val="en-US" w:eastAsia="zh-CN"/>
        </w:rPr>
      </w:pPr>
      <w:r>
        <w:rPr>
          <w:lang w:val="en-US" w:eastAsia="zh-CN"/>
        </w:rPr>
        <w:t xml:space="preserve">            - WIRELINE</w:t>
      </w:r>
    </w:p>
    <w:p w14:paraId="3CDA9EF7" w14:textId="77777777" w:rsidR="00E567DF" w:rsidRDefault="00E567DF" w:rsidP="00E567DF">
      <w:pPr>
        <w:pStyle w:val="PL"/>
        <w:rPr>
          <w:lang w:val="en-US" w:eastAsia="zh-CN"/>
        </w:rPr>
      </w:pPr>
      <w:r>
        <w:rPr>
          <w:lang w:val="en-US" w:eastAsia="zh-CN"/>
        </w:rPr>
        <w:t xml:space="preserve">            - WIRELINE_CABLE</w:t>
      </w:r>
    </w:p>
    <w:p w14:paraId="2A114EF6" w14:textId="77777777" w:rsidR="00E567DF" w:rsidRDefault="00E567DF" w:rsidP="00E567DF">
      <w:pPr>
        <w:pStyle w:val="PL"/>
        <w:rPr>
          <w:lang w:val="en-US" w:eastAsia="zh-CN"/>
        </w:rPr>
      </w:pPr>
      <w:r>
        <w:rPr>
          <w:lang w:val="en-US" w:eastAsia="zh-CN"/>
        </w:rPr>
        <w:t xml:space="preserve">            - WIRELINE_BBF</w:t>
      </w:r>
    </w:p>
    <w:p w14:paraId="750EF60D" w14:textId="77777777" w:rsidR="00E567DF" w:rsidRDefault="00E567DF" w:rsidP="00E567DF">
      <w:pPr>
        <w:pStyle w:val="PL"/>
        <w:rPr>
          <w:lang w:val="en-US" w:eastAsia="zh-CN"/>
        </w:rPr>
      </w:pPr>
      <w:r>
        <w:rPr>
          <w:lang w:val="en-US" w:eastAsia="zh-CN"/>
        </w:rPr>
        <w:t xml:space="preserve">            - LTE-M</w:t>
      </w:r>
    </w:p>
    <w:p w14:paraId="5A0243E3" w14:textId="77777777" w:rsidR="00E567DF" w:rsidRDefault="00E567DF" w:rsidP="00E567DF">
      <w:pPr>
        <w:pStyle w:val="PL"/>
        <w:rPr>
          <w:lang w:val="en-US" w:eastAsia="zh-CN"/>
        </w:rPr>
      </w:pPr>
      <w:r>
        <w:rPr>
          <w:lang w:val="en-US" w:eastAsia="zh-CN"/>
        </w:rPr>
        <w:t xml:space="preserve">            - NR_U</w:t>
      </w:r>
    </w:p>
    <w:p w14:paraId="23F33C59" w14:textId="77777777" w:rsidR="00E567DF" w:rsidRDefault="00E567DF" w:rsidP="00E567DF">
      <w:pPr>
        <w:pStyle w:val="PL"/>
        <w:rPr>
          <w:lang w:val="en-US" w:eastAsia="zh-CN"/>
        </w:rPr>
      </w:pPr>
      <w:r>
        <w:rPr>
          <w:lang w:val="en-US" w:eastAsia="zh-CN"/>
        </w:rPr>
        <w:t xml:space="preserve">            - EUTRA_U</w:t>
      </w:r>
    </w:p>
    <w:p w14:paraId="455EF6DA" w14:textId="77777777" w:rsidR="00E567DF" w:rsidRDefault="00E567DF" w:rsidP="00E567DF">
      <w:pPr>
        <w:pStyle w:val="PL"/>
        <w:rPr>
          <w:lang w:eastAsia="zh-CN"/>
        </w:rPr>
      </w:pPr>
      <w:r>
        <w:rPr>
          <w:lang w:eastAsia="zh-CN"/>
        </w:rPr>
        <w:t xml:space="preserve">            - TRUSTED_N3GA</w:t>
      </w:r>
    </w:p>
    <w:p w14:paraId="6730DED6" w14:textId="77777777" w:rsidR="00E567DF" w:rsidRDefault="00E567DF" w:rsidP="00E567DF">
      <w:pPr>
        <w:pStyle w:val="PL"/>
        <w:rPr>
          <w:lang w:val="en-US" w:eastAsia="zh-CN"/>
        </w:rPr>
      </w:pPr>
      <w:r>
        <w:rPr>
          <w:lang w:eastAsia="zh-CN"/>
        </w:rPr>
        <w:t xml:space="preserve">            - TRUSTED_WLAN</w:t>
      </w:r>
    </w:p>
    <w:p w14:paraId="58E1A92F" w14:textId="77777777" w:rsidR="00E567DF" w:rsidRDefault="00E567DF" w:rsidP="00E567DF">
      <w:pPr>
        <w:pStyle w:val="PL"/>
        <w:rPr>
          <w:lang w:val="en-US" w:eastAsia="zh-CN"/>
        </w:rPr>
      </w:pPr>
      <w:r>
        <w:rPr>
          <w:lang w:val="es-ES" w:eastAsia="zh-CN"/>
        </w:rPr>
        <w:t xml:space="preserve">            </w:t>
      </w:r>
      <w:r>
        <w:rPr>
          <w:lang w:val="en-US" w:eastAsia="zh-CN"/>
        </w:rPr>
        <w:t>- UTRA</w:t>
      </w:r>
    </w:p>
    <w:p w14:paraId="64244A10" w14:textId="77777777" w:rsidR="00E567DF" w:rsidRDefault="00E567DF" w:rsidP="00E567DF">
      <w:pPr>
        <w:pStyle w:val="PL"/>
        <w:rPr>
          <w:lang w:val="en-US" w:eastAsia="zh-CN"/>
        </w:rPr>
      </w:pPr>
      <w:r>
        <w:rPr>
          <w:lang w:val="en-US" w:eastAsia="zh-CN"/>
        </w:rPr>
        <w:t xml:space="preserve">            - GERA</w:t>
      </w:r>
    </w:p>
    <w:p w14:paraId="5F3A276B" w14:textId="77777777" w:rsidR="00E567DF" w:rsidRDefault="00E567DF" w:rsidP="00E567DF">
      <w:pPr>
        <w:pStyle w:val="PL"/>
        <w:rPr>
          <w:lang w:val="en-US" w:eastAsia="zh-CN"/>
        </w:rPr>
      </w:pPr>
      <w:r>
        <w:t xml:space="preserve">            - NR_LEO</w:t>
      </w:r>
    </w:p>
    <w:p w14:paraId="55072B61" w14:textId="77777777" w:rsidR="00E567DF" w:rsidRDefault="00E567DF" w:rsidP="00E567DF">
      <w:pPr>
        <w:pStyle w:val="PL"/>
        <w:rPr>
          <w:lang w:val="en-US" w:eastAsia="zh-CN"/>
        </w:rPr>
      </w:pPr>
      <w:r>
        <w:t xml:space="preserve">            - NR_MEO</w:t>
      </w:r>
    </w:p>
    <w:p w14:paraId="0F181D94" w14:textId="77777777" w:rsidR="00E567DF" w:rsidRDefault="00E567DF" w:rsidP="00E567DF">
      <w:pPr>
        <w:pStyle w:val="PL"/>
        <w:rPr>
          <w:lang w:val="en-US" w:eastAsia="zh-CN"/>
        </w:rPr>
      </w:pPr>
      <w:r>
        <w:t xml:space="preserve">            - NR_GEO</w:t>
      </w:r>
    </w:p>
    <w:p w14:paraId="2B337B7A" w14:textId="77777777" w:rsidR="00E567DF" w:rsidRDefault="00E567DF" w:rsidP="00E567DF">
      <w:pPr>
        <w:pStyle w:val="PL"/>
        <w:rPr>
          <w:lang w:val="en-US" w:eastAsia="zh-CN"/>
        </w:rPr>
      </w:pPr>
      <w:r>
        <w:t xml:space="preserve">            - NR_OTHER_SAT</w:t>
      </w:r>
    </w:p>
    <w:p w14:paraId="7114C073" w14:textId="77777777" w:rsidR="00E567DF" w:rsidRDefault="00E567DF" w:rsidP="00E567DF">
      <w:pPr>
        <w:pStyle w:val="PL"/>
        <w:rPr>
          <w:lang w:val="de-DE" w:eastAsia="zh-CN"/>
        </w:rPr>
      </w:pPr>
      <w:r>
        <w:rPr>
          <w:lang w:val="en-US" w:eastAsia="zh-CN"/>
        </w:rPr>
        <w:t xml:space="preserve">            </w:t>
      </w:r>
      <w:r>
        <w:rPr>
          <w:lang w:val="de-DE" w:eastAsia="zh-CN"/>
        </w:rPr>
        <w:t>- NR_REDCAP</w:t>
      </w:r>
    </w:p>
    <w:p w14:paraId="4427E068" w14:textId="77777777" w:rsidR="00E567DF" w:rsidRDefault="00E567DF" w:rsidP="00E567DF">
      <w:pPr>
        <w:pStyle w:val="PL"/>
        <w:rPr>
          <w:lang w:val="de-DE" w:eastAsia="en-GB"/>
        </w:rPr>
      </w:pPr>
      <w:r>
        <w:rPr>
          <w:lang w:val="de-DE" w:eastAsia="zh-CN"/>
        </w:rPr>
        <w:t xml:space="preserve">            -</w:t>
      </w:r>
      <w:r>
        <w:rPr>
          <w:lang w:val="de-DE"/>
        </w:rPr>
        <w:t xml:space="preserve"> WB_E_UTRAN_LEO</w:t>
      </w:r>
    </w:p>
    <w:p w14:paraId="48D8CD86" w14:textId="77777777" w:rsidR="00E567DF" w:rsidRDefault="00E567DF" w:rsidP="00E567DF">
      <w:pPr>
        <w:pStyle w:val="PL"/>
        <w:rPr>
          <w:lang w:val="de-DE"/>
        </w:rPr>
      </w:pPr>
      <w:r>
        <w:rPr>
          <w:lang w:val="de-DE" w:eastAsia="zh-CN"/>
        </w:rPr>
        <w:t xml:space="preserve">            -</w:t>
      </w:r>
      <w:r>
        <w:rPr>
          <w:lang w:val="de-DE"/>
        </w:rPr>
        <w:t xml:space="preserve"> WB_E_UTRAN_MEO</w:t>
      </w:r>
    </w:p>
    <w:p w14:paraId="40515C0E" w14:textId="77777777" w:rsidR="00E567DF" w:rsidRDefault="00E567DF" w:rsidP="00E567DF">
      <w:pPr>
        <w:pStyle w:val="PL"/>
        <w:rPr>
          <w:lang w:val="de-DE"/>
        </w:rPr>
      </w:pPr>
      <w:r>
        <w:rPr>
          <w:lang w:val="de-DE" w:eastAsia="zh-CN"/>
        </w:rPr>
        <w:t xml:space="preserve">            -</w:t>
      </w:r>
      <w:r>
        <w:rPr>
          <w:lang w:val="de-DE"/>
        </w:rPr>
        <w:t xml:space="preserve"> WB_E_UTRAN_GEO</w:t>
      </w:r>
    </w:p>
    <w:p w14:paraId="0C455EC7" w14:textId="77777777" w:rsidR="00E567DF" w:rsidRDefault="00E567DF" w:rsidP="00E567DF">
      <w:pPr>
        <w:pStyle w:val="PL"/>
        <w:rPr>
          <w:lang w:val="en-US"/>
        </w:rPr>
      </w:pPr>
      <w:r>
        <w:rPr>
          <w:lang w:val="de-DE" w:eastAsia="zh-CN"/>
        </w:rPr>
        <w:t xml:space="preserve">            </w:t>
      </w:r>
      <w:r>
        <w:rPr>
          <w:lang w:val="en-US" w:eastAsia="zh-CN"/>
        </w:rPr>
        <w:t>-</w:t>
      </w:r>
      <w:r>
        <w:rPr>
          <w:lang w:val="en-US"/>
        </w:rPr>
        <w:t xml:space="preserve"> WB_E_UTRAN_OTHERSAT</w:t>
      </w:r>
    </w:p>
    <w:p w14:paraId="5C51BC07" w14:textId="77777777" w:rsidR="00E567DF" w:rsidRDefault="00E567DF" w:rsidP="00E567DF">
      <w:pPr>
        <w:pStyle w:val="PL"/>
        <w:rPr>
          <w:lang w:val="en-US"/>
        </w:rPr>
      </w:pPr>
      <w:r>
        <w:rPr>
          <w:lang w:val="en-US" w:eastAsia="zh-CN"/>
        </w:rPr>
        <w:t xml:space="preserve">            -</w:t>
      </w:r>
      <w:r>
        <w:rPr>
          <w:lang w:val="en-US"/>
        </w:rPr>
        <w:t xml:space="preserve"> NB_IOT_LEO</w:t>
      </w:r>
    </w:p>
    <w:p w14:paraId="46A73A2D" w14:textId="77777777" w:rsidR="00E567DF" w:rsidRDefault="00E567DF" w:rsidP="00E567DF">
      <w:pPr>
        <w:pStyle w:val="PL"/>
        <w:rPr>
          <w:lang w:val="en-US"/>
        </w:rPr>
      </w:pPr>
      <w:r>
        <w:rPr>
          <w:lang w:val="en-US" w:eastAsia="zh-CN"/>
        </w:rPr>
        <w:t xml:space="preserve">            -</w:t>
      </w:r>
      <w:r>
        <w:rPr>
          <w:lang w:val="en-US"/>
        </w:rPr>
        <w:t xml:space="preserve"> NB_IOT_MEO</w:t>
      </w:r>
    </w:p>
    <w:p w14:paraId="186F9DD4" w14:textId="77777777" w:rsidR="00E567DF" w:rsidRDefault="00E567DF" w:rsidP="00E567DF">
      <w:pPr>
        <w:pStyle w:val="PL"/>
        <w:rPr>
          <w:lang w:val="en-US"/>
        </w:rPr>
      </w:pPr>
      <w:r>
        <w:rPr>
          <w:lang w:val="en-US" w:eastAsia="zh-CN"/>
        </w:rPr>
        <w:t xml:space="preserve">            -</w:t>
      </w:r>
      <w:r>
        <w:rPr>
          <w:lang w:val="en-US"/>
        </w:rPr>
        <w:t xml:space="preserve"> NB_IOT_GEO</w:t>
      </w:r>
    </w:p>
    <w:p w14:paraId="0D067A74" w14:textId="77777777" w:rsidR="00E567DF" w:rsidRDefault="00E567DF" w:rsidP="00E567DF">
      <w:pPr>
        <w:pStyle w:val="PL"/>
        <w:rPr>
          <w:lang w:val="en-US" w:eastAsia="zh-CN"/>
        </w:rPr>
      </w:pPr>
      <w:r>
        <w:rPr>
          <w:lang w:val="en-US" w:eastAsia="zh-CN"/>
        </w:rPr>
        <w:t xml:space="preserve">            -</w:t>
      </w:r>
      <w:r>
        <w:rPr>
          <w:lang w:val="en-US"/>
        </w:rPr>
        <w:t xml:space="preserve"> NB_IOT_OTHERSAT</w:t>
      </w:r>
    </w:p>
    <w:p w14:paraId="4C945C9A" w14:textId="77777777" w:rsidR="00E567DF" w:rsidRDefault="00E567DF" w:rsidP="00E567DF">
      <w:pPr>
        <w:pStyle w:val="PL"/>
        <w:rPr>
          <w:lang w:eastAsia="en-GB"/>
        </w:rPr>
      </w:pPr>
      <w:r>
        <w:rPr>
          <w:lang w:val="en-US" w:eastAsia="zh-CN"/>
        </w:rPr>
        <w:t xml:space="preserve">            </w:t>
      </w:r>
      <w:r>
        <w:rPr>
          <w:lang w:eastAsia="zh-CN"/>
        </w:rPr>
        <w:t>-</w:t>
      </w:r>
      <w:r>
        <w:t xml:space="preserve"> LTE_M_LEO</w:t>
      </w:r>
    </w:p>
    <w:p w14:paraId="72B15D14" w14:textId="77777777" w:rsidR="00E567DF" w:rsidRDefault="00E567DF" w:rsidP="00E567DF">
      <w:pPr>
        <w:pStyle w:val="PL"/>
        <w:rPr>
          <w:lang w:val="de-DE"/>
        </w:rPr>
      </w:pPr>
      <w:r>
        <w:rPr>
          <w:lang w:eastAsia="zh-CN"/>
        </w:rPr>
        <w:t xml:space="preserve">            </w:t>
      </w:r>
      <w:r>
        <w:rPr>
          <w:lang w:val="de-DE" w:eastAsia="zh-CN"/>
        </w:rPr>
        <w:t>-</w:t>
      </w:r>
      <w:r>
        <w:rPr>
          <w:lang w:val="de-DE"/>
        </w:rPr>
        <w:t xml:space="preserve"> LTE_M_MEO</w:t>
      </w:r>
    </w:p>
    <w:p w14:paraId="194CC001" w14:textId="77777777" w:rsidR="00E567DF" w:rsidRDefault="00E567DF" w:rsidP="00E567DF">
      <w:pPr>
        <w:pStyle w:val="PL"/>
        <w:rPr>
          <w:lang w:val="de-DE"/>
        </w:rPr>
      </w:pPr>
      <w:r>
        <w:rPr>
          <w:lang w:val="de-DE" w:eastAsia="zh-CN"/>
        </w:rPr>
        <w:t xml:space="preserve">            -</w:t>
      </w:r>
      <w:r>
        <w:rPr>
          <w:lang w:val="de-DE"/>
        </w:rPr>
        <w:t xml:space="preserve"> LTE_M_GEO</w:t>
      </w:r>
    </w:p>
    <w:p w14:paraId="306EA408" w14:textId="77777777" w:rsidR="00E567DF" w:rsidRDefault="00E567DF" w:rsidP="00E567DF">
      <w:pPr>
        <w:pStyle w:val="PL"/>
        <w:rPr>
          <w:lang w:val="en-US" w:eastAsia="zh-CN"/>
        </w:rPr>
      </w:pPr>
      <w:r>
        <w:rPr>
          <w:lang w:val="de-DE" w:eastAsia="zh-CN"/>
        </w:rPr>
        <w:t xml:space="preserve">            </w:t>
      </w:r>
      <w:r>
        <w:rPr>
          <w:lang w:val="en-US" w:eastAsia="zh-CN"/>
        </w:rPr>
        <w:t>-</w:t>
      </w:r>
      <w:r>
        <w:rPr>
          <w:lang w:val="en-US"/>
        </w:rPr>
        <w:t xml:space="preserve"> LTE_M_OTHERSAT</w:t>
      </w:r>
    </w:p>
    <w:p w14:paraId="1F978D31" w14:textId="77777777" w:rsidR="00E567DF" w:rsidRDefault="00E567DF" w:rsidP="00E567DF">
      <w:pPr>
        <w:pStyle w:val="PL"/>
        <w:rPr>
          <w:lang w:val="en-US" w:eastAsia="zh-CN"/>
        </w:rPr>
      </w:pPr>
      <w:r>
        <w:rPr>
          <w:lang w:val="en-US" w:eastAsia="zh-CN"/>
        </w:rPr>
        <w:t xml:space="preserve">            -</w:t>
      </w:r>
      <w:r>
        <w:rPr>
          <w:lang w:val="en-US"/>
        </w:rPr>
        <w:t xml:space="preserve"> NR_EREDCAP</w:t>
      </w:r>
    </w:p>
    <w:p w14:paraId="141052D1" w14:textId="77777777" w:rsidR="00E567DF" w:rsidRDefault="00E567DF" w:rsidP="00E567DF">
      <w:pPr>
        <w:pStyle w:val="PL"/>
        <w:rPr>
          <w:lang w:val="en-US" w:eastAsia="en-GB"/>
        </w:rPr>
      </w:pPr>
      <w:r>
        <w:rPr>
          <w:lang w:val="en-US"/>
        </w:rPr>
        <w:t xml:space="preserve">        - type: string</w:t>
      </w:r>
    </w:p>
    <w:p w14:paraId="5145D060" w14:textId="77777777" w:rsidR="00E567DF" w:rsidRDefault="00E567DF" w:rsidP="00E567DF">
      <w:pPr>
        <w:pStyle w:val="PL"/>
      </w:pPr>
      <w:r>
        <w:t xml:space="preserve">      description: Indicates the radio access used.</w:t>
      </w:r>
    </w:p>
    <w:p w14:paraId="7E57D268" w14:textId="77777777" w:rsidR="00E567DF" w:rsidRDefault="00E567DF" w:rsidP="00E567DF">
      <w:pPr>
        <w:pStyle w:val="PL"/>
        <w:rPr>
          <w:lang w:val="en-US"/>
        </w:rPr>
      </w:pPr>
    </w:p>
    <w:p w14:paraId="0A2FD054" w14:textId="77777777" w:rsidR="00E567DF" w:rsidRDefault="00E567DF" w:rsidP="00E567DF">
      <w:pPr>
        <w:pStyle w:val="PL"/>
        <w:rPr>
          <w:lang w:val="en-US"/>
        </w:rPr>
      </w:pPr>
      <w:r>
        <w:rPr>
          <w:lang w:val="en-US"/>
        </w:rPr>
        <w:t xml:space="preserve">    RatTypeRm:</w:t>
      </w:r>
    </w:p>
    <w:p w14:paraId="6757D365" w14:textId="77777777" w:rsidR="00E567DF" w:rsidRDefault="00E567DF" w:rsidP="00E567DF">
      <w:pPr>
        <w:pStyle w:val="PL"/>
        <w:rPr>
          <w:lang w:val="en-US"/>
        </w:rPr>
      </w:pPr>
      <w:r>
        <w:rPr>
          <w:lang w:val="en-US"/>
        </w:rPr>
        <w:t xml:space="preserve">      anyOf:</w:t>
      </w:r>
    </w:p>
    <w:p w14:paraId="2F55C254" w14:textId="77777777" w:rsidR="00E567DF" w:rsidRDefault="00E567DF" w:rsidP="00E567DF">
      <w:pPr>
        <w:pStyle w:val="PL"/>
        <w:rPr>
          <w:lang w:val="en-US"/>
        </w:rPr>
      </w:pPr>
      <w:r>
        <w:rPr>
          <w:lang w:val="en-US"/>
        </w:rPr>
        <w:t xml:space="preserve">        - $ref: '#/components/schemas/RatType'</w:t>
      </w:r>
    </w:p>
    <w:p w14:paraId="080CD4EE" w14:textId="77777777" w:rsidR="00E567DF" w:rsidRDefault="00E567DF" w:rsidP="00E567DF">
      <w:pPr>
        <w:pStyle w:val="PL"/>
        <w:rPr>
          <w:lang w:val="en-US"/>
        </w:rPr>
      </w:pPr>
      <w:r>
        <w:rPr>
          <w:lang w:val="en-US"/>
        </w:rPr>
        <w:t xml:space="preserve">        - $ref: '#/components/schemas/NullValue'</w:t>
      </w:r>
    </w:p>
    <w:p w14:paraId="6F515BB7" w14:textId="77777777" w:rsidR="00E567DF" w:rsidRDefault="00E567DF" w:rsidP="00E567DF">
      <w:pPr>
        <w:pStyle w:val="PL"/>
      </w:pPr>
      <w:r>
        <w:t xml:space="preserve">      description: &gt;</w:t>
      </w:r>
    </w:p>
    <w:p w14:paraId="1F387099" w14:textId="77777777" w:rsidR="00E567DF" w:rsidRDefault="00E567DF" w:rsidP="00E567DF">
      <w:pPr>
        <w:pStyle w:val="PL"/>
      </w:pPr>
      <w:r>
        <w:t xml:space="preserve">        Provides information about the radio access but with the OpenAPI 'nullable: true' property. </w:t>
      </w:r>
    </w:p>
    <w:p w14:paraId="53444D76" w14:textId="77777777" w:rsidR="00E567DF" w:rsidRDefault="00E567DF" w:rsidP="00E567DF">
      <w:pPr>
        <w:pStyle w:val="PL"/>
        <w:rPr>
          <w:lang w:val="en-US"/>
        </w:rPr>
      </w:pPr>
    </w:p>
    <w:p w14:paraId="7E5C8453" w14:textId="77777777" w:rsidR="00E567DF" w:rsidRDefault="00E567DF" w:rsidP="00E567DF">
      <w:pPr>
        <w:pStyle w:val="PL"/>
        <w:rPr>
          <w:lang w:val="en-US"/>
        </w:rPr>
      </w:pPr>
      <w:r>
        <w:rPr>
          <w:lang w:val="en-US"/>
        </w:rPr>
        <w:t xml:space="preserve">    PduSessionType:</w:t>
      </w:r>
    </w:p>
    <w:p w14:paraId="3E4D69E6" w14:textId="77777777" w:rsidR="00E567DF" w:rsidRDefault="00E567DF" w:rsidP="00E567DF">
      <w:pPr>
        <w:pStyle w:val="PL"/>
        <w:rPr>
          <w:lang w:val="en-US"/>
        </w:rPr>
      </w:pPr>
      <w:r>
        <w:rPr>
          <w:lang w:val="en-US"/>
        </w:rPr>
        <w:t xml:space="preserve">      anyOf:</w:t>
      </w:r>
    </w:p>
    <w:p w14:paraId="3AE47F3C" w14:textId="77777777" w:rsidR="00E567DF" w:rsidRDefault="00E567DF" w:rsidP="00E567DF">
      <w:pPr>
        <w:pStyle w:val="PL"/>
      </w:pPr>
      <w:r>
        <w:rPr>
          <w:lang w:val="en-US"/>
        </w:rPr>
        <w:t xml:space="preserve">        - </w:t>
      </w:r>
      <w:r>
        <w:t>type: string</w:t>
      </w:r>
    </w:p>
    <w:p w14:paraId="6AF2031A" w14:textId="77777777" w:rsidR="00E567DF" w:rsidRDefault="00E567DF" w:rsidP="00E567DF">
      <w:pPr>
        <w:pStyle w:val="PL"/>
      </w:pPr>
      <w:r>
        <w:t xml:space="preserve">          enum:</w:t>
      </w:r>
    </w:p>
    <w:p w14:paraId="616DE245" w14:textId="77777777" w:rsidR="00E567DF" w:rsidRDefault="00E567DF" w:rsidP="00E567DF">
      <w:pPr>
        <w:pStyle w:val="PL"/>
      </w:pPr>
      <w:r>
        <w:t xml:space="preserve">            - IPV4</w:t>
      </w:r>
    </w:p>
    <w:p w14:paraId="4F8E6B93" w14:textId="77777777" w:rsidR="00E567DF" w:rsidRDefault="00E567DF" w:rsidP="00E567DF">
      <w:pPr>
        <w:pStyle w:val="PL"/>
      </w:pPr>
      <w:r>
        <w:t xml:space="preserve">            - IPV6</w:t>
      </w:r>
    </w:p>
    <w:p w14:paraId="25C1BF92" w14:textId="77777777" w:rsidR="00E567DF" w:rsidRDefault="00E567DF" w:rsidP="00E567DF">
      <w:pPr>
        <w:pStyle w:val="PL"/>
      </w:pPr>
      <w:r>
        <w:t xml:space="preserve">            - IPV4V6</w:t>
      </w:r>
    </w:p>
    <w:p w14:paraId="14DEFD5D" w14:textId="77777777" w:rsidR="00E567DF" w:rsidRDefault="00E567DF" w:rsidP="00E567DF">
      <w:pPr>
        <w:pStyle w:val="PL"/>
        <w:rPr>
          <w:lang w:val="en-US"/>
        </w:rPr>
      </w:pPr>
      <w:r>
        <w:t xml:space="preserve">            </w:t>
      </w:r>
      <w:r>
        <w:rPr>
          <w:lang w:val="en-US"/>
        </w:rPr>
        <w:t>- UNSTRUCTURED</w:t>
      </w:r>
    </w:p>
    <w:p w14:paraId="49AA8A8A" w14:textId="77777777" w:rsidR="00E567DF" w:rsidRDefault="00E567DF" w:rsidP="00E567DF">
      <w:pPr>
        <w:pStyle w:val="PL"/>
        <w:rPr>
          <w:lang w:val="en-US"/>
        </w:rPr>
      </w:pPr>
      <w:r>
        <w:rPr>
          <w:lang w:val="en-US"/>
        </w:rPr>
        <w:lastRenderedPageBreak/>
        <w:t xml:space="preserve">            - ETHERNET</w:t>
      </w:r>
    </w:p>
    <w:p w14:paraId="2E919AFD" w14:textId="77777777" w:rsidR="00E567DF" w:rsidRDefault="00E567DF" w:rsidP="00E567DF">
      <w:pPr>
        <w:pStyle w:val="PL"/>
      </w:pPr>
      <w:r>
        <w:rPr>
          <w:lang w:val="en-US"/>
        </w:rPr>
        <w:t xml:space="preserve">        - </w:t>
      </w:r>
      <w:r>
        <w:t>type: string</w:t>
      </w:r>
    </w:p>
    <w:p w14:paraId="22F3A0FF" w14:textId="77777777" w:rsidR="00E567DF" w:rsidRDefault="00E567DF" w:rsidP="00E567DF">
      <w:pPr>
        <w:pStyle w:val="PL"/>
      </w:pPr>
      <w:r>
        <w:t xml:space="preserve">      description: &gt;</w:t>
      </w:r>
    </w:p>
    <w:p w14:paraId="77741C3E" w14:textId="77777777" w:rsidR="00E567DF" w:rsidRDefault="00E567DF" w:rsidP="00E567DF">
      <w:pPr>
        <w:pStyle w:val="PL"/>
      </w:pPr>
      <w:r>
        <w:t xml:space="preserve">        PduSessionType indicates the type of a PDU session. It shall comply with the provisions</w:t>
      </w:r>
    </w:p>
    <w:p w14:paraId="3C6C6CE9" w14:textId="77777777" w:rsidR="00E567DF" w:rsidRDefault="00E567DF" w:rsidP="00E567DF">
      <w:pPr>
        <w:pStyle w:val="PL"/>
        <w:rPr>
          <w:lang w:val="en-US"/>
        </w:rPr>
      </w:pPr>
      <w:r>
        <w:t xml:space="preserve">        defined in table 5.4.3.3-1.</w:t>
      </w:r>
      <w:r>
        <w:rPr>
          <w:lang w:val="en-US"/>
        </w:rPr>
        <w:t xml:space="preserve"> </w:t>
      </w:r>
    </w:p>
    <w:p w14:paraId="269B0030" w14:textId="77777777" w:rsidR="00E567DF" w:rsidRDefault="00E567DF" w:rsidP="00E567DF">
      <w:pPr>
        <w:pStyle w:val="PL"/>
        <w:rPr>
          <w:lang w:val="en-US"/>
        </w:rPr>
      </w:pPr>
    </w:p>
    <w:p w14:paraId="2362E73D" w14:textId="77777777" w:rsidR="00E567DF" w:rsidRDefault="00E567DF" w:rsidP="00E567DF">
      <w:pPr>
        <w:pStyle w:val="PL"/>
        <w:rPr>
          <w:lang w:val="en-US"/>
        </w:rPr>
      </w:pPr>
      <w:r>
        <w:rPr>
          <w:lang w:val="en-US"/>
        </w:rPr>
        <w:t xml:space="preserve">    PduSessionTypeRm:</w:t>
      </w:r>
    </w:p>
    <w:p w14:paraId="244DD2AC" w14:textId="77777777" w:rsidR="00E567DF" w:rsidRDefault="00E567DF" w:rsidP="00E567DF">
      <w:pPr>
        <w:pStyle w:val="PL"/>
        <w:rPr>
          <w:lang w:val="en-US"/>
        </w:rPr>
      </w:pPr>
      <w:r>
        <w:rPr>
          <w:lang w:val="en-US"/>
        </w:rPr>
        <w:t xml:space="preserve">      anyOf:</w:t>
      </w:r>
    </w:p>
    <w:p w14:paraId="5897DD36" w14:textId="77777777" w:rsidR="00E567DF" w:rsidRDefault="00E567DF" w:rsidP="00E567DF">
      <w:pPr>
        <w:pStyle w:val="PL"/>
        <w:rPr>
          <w:lang w:val="en-US"/>
        </w:rPr>
      </w:pPr>
      <w:r>
        <w:rPr>
          <w:lang w:val="en-US"/>
        </w:rPr>
        <w:t xml:space="preserve">        - $ref: '#/components/schemas/PduSessionType'</w:t>
      </w:r>
    </w:p>
    <w:p w14:paraId="550E3A75" w14:textId="77777777" w:rsidR="00E567DF" w:rsidRDefault="00E567DF" w:rsidP="00E567DF">
      <w:pPr>
        <w:pStyle w:val="PL"/>
        <w:rPr>
          <w:lang w:val="en-US"/>
        </w:rPr>
      </w:pPr>
      <w:r>
        <w:rPr>
          <w:lang w:val="en-US"/>
        </w:rPr>
        <w:t xml:space="preserve">        - $ref: '#/components/schemas/NullValue'</w:t>
      </w:r>
    </w:p>
    <w:p w14:paraId="1DE56C2E" w14:textId="77777777" w:rsidR="00E567DF" w:rsidRDefault="00E567DF" w:rsidP="00E567DF">
      <w:pPr>
        <w:pStyle w:val="PL"/>
      </w:pPr>
      <w:r>
        <w:t xml:space="preserve">      description: &gt;</w:t>
      </w:r>
    </w:p>
    <w:p w14:paraId="0573D3BE" w14:textId="77777777" w:rsidR="00E567DF" w:rsidRDefault="00E567DF" w:rsidP="00E567DF">
      <w:pPr>
        <w:pStyle w:val="PL"/>
      </w:pPr>
      <w:r>
        <w:t xml:space="preserve">        PduSessionType indicates the type of a PDU session. It shall comply with the provisions</w:t>
      </w:r>
    </w:p>
    <w:p w14:paraId="478EC7E3" w14:textId="77777777" w:rsidR="00E567DF" w:rsidRDefault="00E567DF" w:rsidP="00E567DF">
      <w:pPr>
        <w:pStyle w:val="PL"/>
        <w:rPr>
          <w:lang w:val="en-US"/>
        </w:rPr>
      </w:pPr>
      <w:r>
        <w:t xml:space="preserve">        defined in table 5.4.3.3-1 but with the OpenAPI "nullable: true" property.</w:t>
      </w:r>
      <w:r>
        <w:rPr>
          <w:lang w:val="en-US"/>
        </w:rPr>
        <w:t xml:space="preserve"> </w:t>
      </w:r>
    </w:p>
    <w:p w14:paraId="4B971B38" w14:textId="77777777" w:rsidR="00E567DF" w:rsidRDefault="00E567DF" w:rsidP="00E567DF">
      <w:pPr>
        <w:pStyle w:val="PL"/>
        <w:rPr>
          <w:lang w:val="en-US"/>
        </w:rPr>
      </w:pPr>
    </w:p>
    <w:p w14:paraId="7EFBFF51" w14:textId="77777777" w:rsidR="00E567DF" w:rsidRDefault="00E567DF" w:rsidP="00E567DF">
      <w:pPr>
        <w:pStyle w:val="PL"/>
        <w:rPr>
          <w:lang w:val="en-US"/>
        </w:rPr>
      </w:pPr>
      <w:r>
        <w:rPr>
          <w:lang w:val="en-US"/>
        </w:rPr>
        <w:t xml:space="preserve">    UpIntegrity:</w:t>
      </w:r>
    </w:p>
    <w:p w14:paraId="247ECDAC" w14:textId="77777777" w:rsidR="00E567DF" w:rsidRDefault="00E567DF" w:rsidP="00E567DF">
      <w:pPr>
        <w:pStyle w:val="PL"/>
        <w:rPr>
          <w:lang w:val="en-US"/>
        </w:rPr>
      </w:pPr>
      <w:r>
        <w:rPr>
          <w:lang w:val="en-US"/>
        </w:rPr>
        <w:t xml:space="preserve">      anyOf:</w:t>
      </w:r>
    </w:p>
    <w:p w14:paraId="2FA51414" w14:textId="77777777" w:rsidR="00E567DF" w:rsidRDefault="00E567DF" w:rsidP="00E567DF">
      <w:pPr>
        <w:pStyle w:val="PL"/>
        <w:rPr>
          <w:lang w:val="en-US"/>
        </w:rPr>
      </w:pPr>
      <w:r>
        <w:rPr>
          <w:lang w:val="en-US"/>
        </w:rPr>
        <w:t xml:space="preserve">        - type: string</w:t>
      </w:r>
    </w:p>
    <w:p w14:paraId="6B001FE0" w14:textId="77777777" w:rsidR="00E567DF" w:rsidRDefault="00E567DF" w:rsidP="00E567DF">
      <w:pPr>
        <w:pStyle w:val="PL"/>
        <w:rPr>
          <w:lang w:val="en-US"/>
        </w:rPr>
      </w:pPr>
      <w:r>
        <w:rPr>
          <w:lang w:val="en-US"/>
        </w:rPr>
        <w:t xml:space="preserve">          enum:</w:t>
      </w:r>
    </w:p>
    <w:p w14:paraId="7ED3C1B1" w14:textId="77777777" w:rsidR="00E567DF" w:rsidRDefault="00E567DF" w:rsidP="00E567DF">
      <w:pPr>
        <w:pStyle w:val="PL"/>
        <w:rPr>
          <w:lang w:val="en-US"/>
        </w:rPr>
      </w:pPr>
      <w:r>
        <w:rPr>
          <w:lang w:val="en-US"/>
        </w:rPr>
        <w:t xml:space="preserve">            - REQUIRED</w:t>
      </w:r>
    </w:p>
    <w:p w14:paraId="1CBAA41B" w14:textId="77777777" w:rsidR="00E567DF" w:rsidRDefault="00E567DF" w:rsidP="00E567DF">
      <w:pPr>
        <w:pStyle w:val="PL"/>
        <w:rPr>
          <w:lang w:val="en-US"/>
        </w:rPr>
      </w:pPr>
      <w:r>
        <w:rPr>
          <w:lang w:val="en-US"/>
        </w:rPr>
        <w:t xml:space="preserve">            - PREFERRED</w:t>
      </w:r>
    </w:p>
    <w:p w14:paraId="3F365C93" w14:textId="77777777" w:rsidR="00E567DF" w:rsidRDefault="00E567DF" w:rsidP="00E567DF">
      <w:pPr>
        <w:pStyle w:val="PL"/>
        <w:rPr>
          <w:lang w:val="en-US"/>
        </w:rPr>
      </w:pPr>
      <w:r>
        <w:rPr>
          <w:lang w:val="en-US"/>
        </w:rPr>
        <w:t xml:space="preserve">            - NOT_NEEDED</w:t>
      </w:r>
    </w:p>
    <w:p w14:paraId="238A5928" w14:textId="77777777" w:rsidR="00E567DF" w:rsidRDefault="00E567DF" w:rsidP="00E567DF">
      <w:pPr>
        <w:pStyle w:val="PL"/>
        <w:rPr>
          <w:lang w:val="en-US"/>
        </w:rPr>
      </w:pPr>
      <w:r>
        <w:rPr>
          <w:lang w:val="en-US"/>
        </w:rPr>
        <w:t xml:space="preserve">        - type: string</w:t>
      </w:r>
    </w:p>
    <w:p w14:paraId="0D8B20A3" w14:textId="77777777" w:rsidR="00E567DF" w:rsidRDefault="00E567DF" w:rsidP="00E567DF">
      <w:pPr>
        <w:pStyle w:val="PL"/>
      </w:pPr>
      <w:r>
        <w:t xml:space="preserve">      description: &gt;</w:t>
      </w:r>
    </w:p>
    <w:p w14:paraId="2D6FBD2C" w14:textId="77777777" w:rsidR="00E567DF" w:rsidRDefault="00E567DF" w:rsidP="00E567DF">
      <w:pPr>
        <w:pStyle w:val="PL"/>
        <w:rPr>
          <w:lang w:val="en-US"/>
        </w:rPr>
      </w:pPr>
      <w:r>
        <w:t xml:space="preserve">        indicates </w:t>
      </w:r>
      <w:r>
        <w:rPr>
          <w:lang w:val="en-US"/>
        </w:rPr>
        <w:t>whether UP integrity protection is required, preferred or not needed for all</w:t>
      </w:r>
    </w:p>
    <w:p w14:paraId="32B8FE0D" w14:textId="77777777" w:rsidR="00E567DF" w:rsidRDefault="00E567DF" w:rsidP="00E567DF">
      <w:pPr>
        <w:pStyle w:val="PL"/>
      </w:pPr>
      <w:r>
        <w:rPr>
          <w:lang w:val="en-US"/>
        </w:rPr>
        <w:t xml:space="preserve">        the traffic on the PDU Session</w:t>
      </w:r>
      <w:r>
        <w:t xml:space="preserve">. It shall comply with the provisions defined in </w:t>
      </w:r>
    </w:p>
    <w:p w14:paraId="7DF713FB" w14:textId="77777777" w:rsidR="00E567DF" w:rsidRDefault="00E567DF" w:rsidP="00E567DF">
      <w:pPr>
        <w:pStyle w:val="PL"/>
        <w:rPr>
          <w:lang w:val="en-US"/>
        </w:rPr>
      </w:pPr>
      <w:r>
        <w:t xml:space="preserve">        table 5.4.3.4-1.</w:t>
      </w:r>
      <w:r>
        <w:rPr>
          <w:lang w:val="en-US"/>
        </w:rPr>
        <w:t xml:space="preserve"> </w:t>
      </w:r>
    </w:p>
    <w:p w14:paraId="0AC68D88" w14:textId="77777777" w:rsidR="00E567DF" w:rsidRDefault="00E567DF" w:rsidP="00E567DF">
      <w:pPr>
        <w:pStyle w:val="PL"/>
        <w:rPr>
          <w:lang w:val="en-US"/>
        </w:rPr>
      </w:pPr>
    </w:p>
    <w:p w14:paraId="7E304BEE" w14:textId="77777777" w:rsidR="00E567DF" w:rsidRDefault="00E567DF" w:rsidP="00E567DF">
      <w:pPr>
        <w:pStyle w:val="PL"/>
        <w:rPr>
          <w:lang w:val="en-US"/>
        </w:rPr>
      </w:pPr>
      <w:r>
        <w:rPr>
          <w:lang w:val="en-US"/>
        </w:rPr>
        <w:t xml:space="preserve">    UpIntegrityRm:</w:t>
      </w:r>
    </w:p>
    <w:p w14:paraId="1DDDEC23" w14:textId="77777777" w:rsidR="00E567DF" w:rsidRDefault="00E567DF" w:rsidP="00E567DF">
      <w:pPr>
        <w:pStyle w:val="PL"/>
        <w:rPr>
          <w:lang w:val="en-US"/>
        </w:rPr>
      </w:pPr>
      <w:r>
        <w:rPr>
          <w:lang w:val="en-US"/>
        </w:rPr>
        <w:t xml:space="preserve">      anyOf:</w:t>
      </w:r>
    </w:p>
    <w:p w14:paraId="65B8CC29" w14:textId="77777777" w:rsidR="00E567DF" w:rsidRDefault="00E567DF" w:rsidP="00E567DF">
      <w:pPr>
        <w:pStyle w:val="PL"/>
        <w:rPr>
          <w:lang w:val="en-US"/>
        </w:rPr>
      </w:pPr>
      <w:r>
        <w:rPr>
          <w:lang w:val="en-US"/>
        </w:rPr>
        <w:t xml:space="preserve">        - $ref: '#/components/schemas/UpIntegrity'</w:t>
      </w:r>
    </w:p>
    <w:p w14:paraId="7D7D2BBD" w14:textId="77777777" w:rsidR="00E567DF" w:rsidRDefault="00E567DF" w:rsidP="00E567DF">
      <w:pPr>
        <w:pStyle w:val="PL"/>
        <w:rPr>
          <w:lang w:val="en-US"/>
        </w:rPr>
      </w:pPr>
      <w:r>
        <w:rPr>
          <w:lang w:val="en-US"/>
        </w:rPr>
        <w:t xml:space="preserve">        - $ref: '#/components/schemas/NullValue'</w:t>
      </w:r>
    </w:p>
    <w:p w14:paraId="4603F29D" w14:textId="77777777" w:rsidR="00E567DF" w:rsidRDefault="00E567DF" w:rsidP="00E567DF">
      <w:pPr>
        <w:pStyle w:val="PL"/>
      </w:pPr>
      <w:r>
        <w:t xml:space="preserve">      description: &gt;</w:t>
      </w:r>
    </w:p>
    <w:p w14:paraId="207F3BBE" w14:textId="77777777" w:rsidR="00E567DF" w:rsidRDefault="00E567DF" w:rsidP="00E567DF">
      <w:pPr>
        <w:pStyle w:val="PL"/>
        <w:rPr>
          <w:lang w:val="en-US"/>
        </w:rPr>
      </w:pPr>
      <w:r>
        <w:t xml:space="preserve">        indicates </w:t>
      </w:r>
      <w:r>
        <w:rPr>
          <w:lang w:val="en-US"/>
        </w:rPr>
        <w:t>whether UP integrity protection is required, preferred or not needed for all</w:t>
      </w:r>
    </w:p>
    <w:p w14:paraId="4C239F2C" w14:textId="77777777" w:rsidR="00E567DF" w:rsidRDefault="00E567DF" w:rsidP="00E567DF">
      <w:pPr>
        <w:pStyle w:val="PL"/>
      </w:pPr>
      <w:r>
        <w:rPr>
          <w:lang w:val="en-US"/>
        </w:rPr>
        <w:t xml:space="preserve">        the traffic on the PDU Session</w:t>
      </w:r>
      <w:r>
        <w:t>. It shall comply with the provisions defined in</w:t>
      </w:r>
    </w:p>
    <w:p w14:paraId="0D9E28D7" w14:textId="77777777" w:rsidR="00E567DF" w:rsidRDefault="00E567DF" w:rsidP="00E567DF">
      <w:pPr>
        <w:pStyle w:val="PL"/>
        <w:rPr>
          <w:lang w:val="en-US"/>
        </w:rPr>
      </w:pPr>
      <w:r>
        <w:t xml:space="preserve">        table 5.4.3.4-1.</w:t>
      </w:r>
      <w:r>
        <w:rPr>
          <w:lang w:val="en-US"/>
        </w:rPr>
        <w:t xml:space="preserve"> </w:t>
      </w:r>
    </w:p>
    <w:p w14:paraId="07916905" w14:textId="77777777" w:rsidR="00E567DF" w:rsidRDefault="00E567DF" w:rsidP="00E567DF">
      <w:pPr>
        <w:pStyle w:val="PL"/>
        <w:rPr>
          <w:lang w:val="en-US"/>
        </w:rPr>
      </w:pPr>
    </w:p>
    <w:p w14:paraId="70769F08" w14:textId="77777777" w:rsidR="00E567DF" w:rsidRDefault="00E567DF" w:rsidP="00E567DF">
      <w:pPr>
        <w:pStyle w:val="PL"/>
        <w:rPr>
          <w:lang w:val="en-US"/>
        </w:rPr>
      </w:pPr>
      <w:r>
        <w:rPr>
          <w:lang w:val="en-US"/>
        </w:rPr>
        <w:t xml:space="preserve">    UpConfidentiality:</w:t>
      </w:r>
    </w:p>
    <w:p w14:paraId="11BFFB48" w14:textId="77777777" w:rsidR="00E567DF" w:rsidRDefault="00E567DF" w:rsidP="00E567DF">
      <w:pPr>
        <w:pStyle w:val="PL"/>
        <w:rPr>
          <w:lang w:val="en-US"/>
        </w:rPr>
      </w:pPr>
      <w:r>
        <w:rPr>
          <w:lang w:val="en-US"/>
        </w:rPr>
        <w:t xml:space="preserve">      anyOf:</w:t>
      </w:r>
    </w:p>
    <w:p w14:paraId="0D17B8EC" w14:textId="77777777" w:rsidR="00E567DF" w:rsidRDefault="00E567DF" w:rsidP="00E567DF">
      <w:pPr>
        <w:pStyle w:val="PL"/>
        <w:rPr>
          <w:lang w:val="en-US"/>
        </w:rPr>
      </w:pPr>
      <w:r>
        <w:rPr>
          <w:lang w:val="en-US"/>
        </w:rPr>
        <w:t xml:space="preserve">        - type: string</w:t>
      </w:r>
    </w:p>
    <w:p w14:paraId="621DFF50" w14:textId="77777777" w:rsidR="00E567DF" w:rsidRDefault="00E567DF" w:rsidP="00E567DF">
      <w:pPr>
        <w:pStyle w:val="PL"/>
        <w:rPr>
          <w:lang w:val="en-US"/>
        </w:rPr>
      </w:pPr>
      <w:r>
        <w:rPr>
          <w:lang w:val="en-US"/>
        </w:rPr>
        <w:t xml:space="preserve">          enum:</w:t>
      </w:r>
    </w:p>
    <w:p w14:paraId="33D88824" w14:textId="77777777" w:rsidR="00E567DF" w:rsidRDefault="00E567DF" w:rsidP="00E567DF">
      <w:pPr>
        <w:pStyle w:val="PL"/>
        <w:rPr>
          <w:lang w:val="en-US"/>
        </w:rPr>
      </w:pPr>
      <w:r>
        <w:rPr>
          <w:lang w:val="en-US"/>
        </w:rPr>
        <w:t xml:space="preserve">            - REQUIRED</w:t>
      </w:r>
    </w:p>
    <w:p w14:paraId="14EB8C05" w14:textId="77777777" w:rsidR="00E567DF" w:rsidRDefault="00E567DF" w:rsidP="00E567DF">
      <w:pPr>
        <w:pStyle w:val="PL"/>
        <w:rPr>
          <w:lang w:val="en-US"/>
        </w:rPr>
      </w:pPr>
      <w:r>
        <w:rPr>
          <w:lang w:val="en-US"/>
        </w:rPr>
        <w:t xml:space="preserve">            - PREFERRED</w:t>
      </w:r>
    </w:p>
    <w:p w14:paraId="2B676579" w14:textId="77777777" w:rsidR="00E567DF" w:rsidRDefault="00E567DF" w:rsidP="00E567DF">
      <w:pPr>
        <w:pStyle w:val="PL"/>
        <w:rPr>
          <w:lang w:val="en-US"/>
        </w:rPr>
      </w:pPr>
      <w:r>
        <w:rPr>
          <w:lang w:val="en-US"/>
        </w:rPr>
        <w:t xml:space="preserve">            - NOT_NEEDED</w:t>
      </w:r>
    </w:p>
    <w:p w14:paraId="38AC9BA3" w14:textId="77777777" w:rsidR="00E567DF" w:rsidRDefault="00E567DF" w:rsidP="00E567DF">
      <w:pPr>
        <w:pStyle w:val="PL"/>
        <w:rPr>
          <w:lang w:val="en-US"/>
        </w:rPr>
      </w:pPr>
      <w:r>
        <w:rPr>
          <w:lang w:val="en-US"/>
        </w:rPr>
        <w:t xml:space="preserve">        - type: string</w:t>
      </w:r>
    </w:p>
    <w:p w14:paraId="50DB9D65" w14:textId="77777777" w:rsidR="00E567DF" w:rsidRDefault="00E567DF" w:rsidP="00E567DF">
      <w:pPr>
        <w:pStyle w:val="PL"/>
      </w:pPr>
      <w:r>
        <w:t xml:space="preserve">      description: &gt;</w:t>
      </w:r>
    </w:p>
    <w:p w14:paraId="14321C16" w14:textId="77777777" w:rsidR="00E567DF" w:rsidRDefault="00E567DF" w:rsidP="00E567DF">
      <w:pPr>
        <w:pStyle w:val="PL"/>
        <w:rPr>
          <w:lang w:val="en-US"/>
        </w:rPr>
      </w:pPr>
      <w:r>
        <w:t xml:space="preserve">        indicates </w:t>
      </w:r>
      <w:r>
        <w:rPr>
          <w:lang w:val="en-US"/>
        </w:rPr>
        <w:t>whether UP confidentiality protection is required, preferred or not needed for</w:t>
      </w:r>
    </w:p>
    <w:p w14:paraId="616C3D26" w14:textId="77777777" w:rsidR="00E567DF" w:rsidRDefault="00E567DF" w:rsidP="00E567DF">
      <w:pPr>
        <w:pStyle w:val="PL"/>
      </w:pPr>
      <w:r>
        <w:rPr>
          <w:lang w:val="en-US"/>
        </w:rPr>
        <w:t xml:space="preserve">        all the traffic on the PDU Session</w:t>
      </w:r>
      <w:r>
        <w:t>. It shall comply with the provisions defined in</w:t>
      </w:r>
    </w:p>
    <w:p w14:paraId="1072CDBF" w14:textId="77777777" w:rsidR="00E567DF" w:rsidRDefault="00E567DF" w:rsidP="00E567DF">
      <w:pPr>
        <w:pStyle w:val="PL"/>
      </w:pPr>
      <w:r>
        <w:t xml:space="preserve">        table 5.4.3.5-1.</w:t>
      </w:r>
    </w:p>
    <w:p w14:paraId="1F4BE44B" w14:textId="77777777" w:rsidR="00E567DF" w:rsidRDefault="00E567DF" w:rsidP="00E567DF">
      <w:pPr>
        <w:pStyle w:val="PL"/>
        <w:rPr>
          <w:lang w:val="en-US"/>
        </w:rPr>
      </w:pPr>
    </w:p>
    <w:p w14:paraId="3D81C4CC" w14:textId="77777777" w:rsidR="00E567DF" w:rsidRDefault="00E567DF" w:rsidP="00E567DF">
      <w:pPr>
        <w:pStyle w:val="PL"/>
        <w:rPr>
          <w:lang w:val="en-US"/>
        </w:rPr>
      </w:pPr>
      <w:r>
        <w:rPr>
          <w:lang w:val="en-US"/>
        </w:rPr>
        <w:t xml:space="preserve">    UpConfidentialityRm:</w:t>
      </w:r>
    </w:p>
    <w:p w14:paraId="36679EC0" w14:textId="77777777" w:rsidR="00E567DF" w:rsidRDefault="00E567DF" w:rsidP="00E567DF">
      <w:pPr>
        <w:pStyle w:val="PL"/>
        <w:rPr>
          <w:lang w:val="en-US"/>
        </w:rPr>
      </w:pPr>
      <w:r>
        <w:rPr>
          <w:lang w:val="en-US"/>
        </w:rPr>
        <w:t xml:space="preserve">      anyOf:</w:t>
      </w:r>
    </w:p>
    <w:p w14:paraId="40420105" w14:textId="77777777" w:rsidR="00E567DF" w:rsidRDefault="00E567DF" w:rsidP="00E567DF">
      <w:pPr>
        <w:pStyle w:val="PL"/>
        <w:rPr>
          <w:lang w:val="en-US"/>
        </w:rPr>
      </w:pPr>
      <w:r>
        <w:rPr>
          <w:lang w:val="en-US"/>
        </w:rPr>
        <w:t xml:space="preserve">        - $ref: '#/components/schemas/UpConfidentiality'</w:t>
      </w:r>
    </w:p>
    <w:p w14:paraId="3F2DEB6B" w14:textId="77777777" w:rsidR="00E567DF" w:rsidRDefault="00E567DF" w:rsidP="00E567DF">
      <w:pPr>
        <w:pStyle w:val="PL"/>
        <w:rPr>
          <w:lang w:val="en-US"/>
        </w:rPr>
      </w:pPr>
      <w:r>
        <w:rPr>
          <w:lang w:val="en-US"/>
        </w:rPr>
        <w:t xml:space="preserve">        - $ref: '#/components/schemas/NullValue'</w:t>
      </w:r>
    </w:p>
    <w:p w14:paraId="5FAD301A" w14:textId="77777777" w:rsidR="00E567DF" w:rsidRDefault="00E567DF" w:rsidP="00E567DF">
      <w:pPr>
        <w:pStyle w:val="PL"/>
      </w:pPr>
      <w:r>
        <w:t xml:space="preserve">      description: &gt;</w:t>
      </w:r>
    </w:p>
    <w:p w14:paraId="121B332F" w14:textId="77777777" w:rsidR="00E567DF" w:rsidRDefault="00E567DF" w:rsidP="00E567DF">
      <w:pPr>
        <w:pStyle w:val="PL"/>
        <w:rPr>
          <w:lang w:val="en-US"/>
        </w:rPr>
      </w:pPr>
      <w:r>
        <w:t xml:space="preserve">        indicates </w:t>
      </w:r>
      <w:r>
        <w:rPr>
          <w:lang w:val="en-US"/>
        </w:rPr>
        <w:t xml:space="preserve">whether UP integrity protection is required, preferred or not needed for all the </w:t>
      </w:r>
    </w:p>
    <w:p w14:paraId="38874E78" w14:textId="77777777" w:rsidR="00E567DF" w:rsidRDefault="00E567DF" w:rsidP="00E567DF">
      <w:pPr>
        <w:pStyle w:val="PL"/>
      </w:pPr>
      <w:r>
        <w:rPr>
          <w:lang w:val="en-US"/>
        </w:rPr>
        <w:t xml:space="preserve">        traffic on the PDU Session</w:t>
      </w:r>
      <w:r>
        <w:t>. It shall comply with the provisions defined in table 5.4.3.4-1,</w:t>
      </w:r>
    </w:p>
    <w:p w14:paraId="39DA1481" w14:textId="77777777" w:rsidR="00E567DF" w:rsidRDefault="00E567DF" w:rsidP="00E567DF">
      <w:pPr>
        <w:pStyle w:val="PL"/>
        <w:rPr>
          <w:lang w:val="en-US"/>
        </w:rPr>
      </w:pPr>
      <w:r>
        <w:t xml:space="preserve">        but with the OpenAPI 'nullable: true' property.</w:t>
      </w:r>
      <w:r>
        <w:rPr>
          <w:lang w:val="en-US"/>
        </w:rPr>
        <w:t xml:space="preserve"> </w:t>
      </w:r>
    </w:p>
    <w:p w14:paraId="7E517A91" w14:textId="77777777" w:rsidR="00E567DF" w:rsidRDefault="00E567DF" w:rsidP="00E567DF">
      <w:pPr>
        <w:pStyle w:val="PL"/>
        <w:rPr>
          <w:lang w:val="en-US"/>
        </w:rPr>
      </w:pPr>
    </w:p>
    <w:p w14:paraId="16D8077C" w14:textId="77777777" w:rsidR="00E567DF" w:rsidRDefault="00E567DF" w:rsidP="00E567DF">
      <w:pPr>
        <w:pStyle w:val="PL"/>
      </w:pPr>
      <w:r>
        <w:t xml:space="preserve">    SscMode:</w:t>
      </w:r>
    </w:p>
    <w:p w14:paraId="78A3EECB" w14:textId="77777777" w:rsidR="00E567DF" w:rsidRDefault="00E567DF" w:rsidP="00E567DF">
      <w:pPr>
        <w:pStyle w:val="PL"/>
      </w:pPr>
      <w:r>
        <w:t xml:space="preserve">      anyOf:</w:t>
      </w:r>
    </w:p>
    <w:p w14:paraId="440CDE47" w14:textId="77777777" w:rsidR="00E567DF" w:rsidRDefault="00E567DF" w:rsidP="00E567DF">
      <w:pPr>
        <w:pStyle w:val="PL"/>
      </w:pPr>
      <w:r>
        <w:t xml:space="preserve">        - type: string</w:t>
      </w:r>
    </w:p>
    <w:p w14:paraId="3CB81F70" w14:textId="77777777" w:rsidR="00E567DF" w:rsidRDefault="00E567DF" w:rsidP="00E567DF">
      <w:pPr>
        <w:pStyle w:val="PL"/>
      </w:pPr>
      <w:r>
        <w:t xml:space="preserve">          enum:</w:t>
      </w:r>
    </w:p>
    <w:p w14:paraId="7E9AD6C3" w14:textId="77777777" w:rsidR="00E567DF" w:rsidRDefault="00E567DF" w:rsidP="00E567DF">
      <w:pPr>
        <w:pStyle w:val="PL"/>
      </w:pPr>
      <w:r>
        <w:t xml:space="preserve">            - SSC_MODE_1</w:t>
      </w:r>
    </w:p>
    <w:p w14:paraId="152DF732" w14:textId="77777777" w:rsidR="00E567DF" w:rsidRDefault="00E567DF" w:rsidP="00E567DF">
      <w:pPr>
        <w:pStyle w:val="PL"/>
      </w:pPr>
      <w:r>
        <w:t xml:space="preserve">            - SSC_MODE_2</w:t>
      </w:r>
    </w:p>
    <w:p w14:paraId="1F70F27D" w14:textId="77777777" w:rsidR="00E567DF" w:rsidRDefault="00E567DF" w:rsidP="00E567DF">
      <w:pPr>
        <w:pStyle w:val="PL"/>
      </w:pPr>
      <w:r>
        <w:t xml:space="preserve">            - SSC_MODE_3</w:t>
      </w:r>
    </w:p>
    <w:p w14:paraId="4B13572A" w14:textId="77777777" w:rsidR="00E567DF" w:rsidRDefault="00E567DF" w:rsidP="00E567DF">
      <w:pPr>
        <w:pStyle w:val="PL"/>
      </w:pPr>
      <w:r>
        <w:t xml:space="preserve">        - type: string</w:t>
      </w:r>
    </w:p>
    <w:p w14:paraId="4003B11D" w14:textId="77777777" w:rsidR="00E567DF" w:rsidRDefault="00E567DF" w:rsidP="00E567DF">
      <w:pPr>
        <w:pStyle w:val="PL"/>
      </w:pPr>
      <w:r>
        <w:t xml:space="preserve">      description: &gt;</w:t>
      </w:r>
    </w:p>
    <w:p w14:paraId="68AE6A9E" w14:textId="77777777" w:rsidR="00E567DF" w:rsidRDefault="00E567DF" w:rsidP="00E567DF">
      <w:pPr>
        <w:pStyle w:val="PL"/>
      </w:pPr>
      <w:r>
        <w:t xml:space="preserve">        represents the service and session continuity mode It shall comply with the provisions</w:t>
      </w:r>
    </w:p>
    <w:p w14:paraId="063D1B60" w14:textId="77777777" w:rsidR="00E567DF" w:rsidRDefault="00E567DF" w:rsidP="00E567DF">
      <w:pPr>
        <w:pStyle w:val="PL"/>
        <w:rPr>
          <w:lang w:val="en-US"/>
        </w:rPr>
      </w:pPr>
      <w:r>
        <w:t xml:space="preserve">        defined in table 5.4.3.6-1.</w:t>
      </w:r>
      <w:r>
        <w:rPr>
          <w:lang w:val="en-US"/>
        </w:rPr>
        <w:t xml:space="preserve"> </w:t>
      </w:r>
    </w:p>
    <w:p w14:paraId="714FDB88" w14:textId="77777777" w:rsidR="00E567DF" w:rsidRDefault="00E567DF" w:rsidP="00E567DF">
      <w:pPr>
        <w:pStyle w:val="PL"/>
        <w:rPr>
          <w:lang w:val="en-US"/>
        </w:rPr>
      </w:pPr>
    </w:p>
    <w:p w14:paraId="1FA5F050" w14:textId="77777777" w:rsidR="00E567DF" w:rsidRDefault="00E567DF" w:rsidP="00E567DF">
      <w:pPr>
        <w:pStyle w:val="PL"/>
      </w:pPr>
      <w:r>
        <w:t xml:space="preserve">    SscModeRm:</w:t>
      </w:r>
    </w:p>
    <w:p w14:paraId="3C00E2F0" w14:textId="77777777" w:rsidR="00E567DF" w:rsidRDefault="00E567DF" w:rsidP="00E567DF">
      <w:pPr>
        <w:pStyle w:val="PL"/>
      </w:pPr>
      <w:r>
        <w:t xml:space="preserve">      anyOf:</w:t>
      </w:r>
    </w:p>
    <w:p w14:paraId="090EDBAB" w14:textId="77777777" w:rsidR="00E567DF" w:rsidRDefault="00E567DF" w:rsidP="00E567DF">
      <w:pPr>
        <w:pStyle w:val="PL"/>
      </w:pPr>
      <w:r>
        <w:t xml:space="preserve">        - $ref: '#/components/schemas/SscMode'</w:t>
      </w:r>
    </w:p>
    <w:p w14:paraId="1A0DF7BB" w14:textId="77777777" w:rsidR="00E567DF" w:rsidRDefault="00E567DF" w:rsidP="00E567DF">
      <w:pPr>
        <w:pStyle w:val="PL"/>
      </w:pPr>
      <w:r>
        <w:t xml:space="preserve">        - $ref: </w:t>
      </w:r>
      <w:r>
        <w:rPr>
          <w:lang w:val="en-US"/>
        </w:rPr>
        <w:t>'#/components/schemas/NullValue'</w:t>
      </w:r>
    </w:p>
    <w:p w14:paraId="24E574C9" w14:textId="77777777" w:rsidR="00E567DF" w:rsidRDefault="00E567DF" w:rsidP="00E567DF">
      <w:pPr>
        <w:pStyle w:val="PL"/>
      </w:pPr>
      <w:r>
        <w:t xml:space="preserve">      description: &gt;</w:t>
      </w:r>
    </w:p>
    <w:p w14:paraId="11BE112C" w14:textId="77777777" w:rsidR="00E567DF" w:rsidRDefault="00E567DF" w:rsidP="00E567DF">
      <w:pPr>
        <w:pStyle w:val="PL"/>
      </w:pPr>
      <w:r>
        <w:t xml:space="preserve">        represents the service and session continuity mode It shall comply with the provisions</w:t>
      </w:r>
    </w:p>
    <w:p w14:paraId="43A589C5" w14:textId="77777777" w:rsidR="00E567DF" w:rsidRDefault="00E567DF" w:rsidP="00E567DF">
      <w:pPr>
        <w:pStyle w:val="PL"/>
        <w:rPr>
          <w:lang w:val="en-US"/>
        </w:rPr>
      </w:pPr>
      <w:r>
        <w:t xml:space="preserve">        defined in table 5.4.3.6-1 but with the OpenAPI 'nullable: true' property.</w:t>
      </w:r>
      <w:r>
        <w:rPr>
          <w:lang w:val="en-US"/>
        </w:rPr>
        <w:t xml:space="preserve"> </w:t>
      </w:r>
    </w:p>
    <w:p w14:paraId="40A31AAA" w14:textId="77777777" w:rsidR="00E567DF" w:rsidRDefault="00E567DF" w:rsidP="00E567DF">
      <w:pPr>
        <w:pStyle w:val="PL"/>
        <w:rPr>
          <w:lang w:val="en-US"/>
        </w:rPr>
      </w:pPr>
    </w:p>
    <w:p w14:paraId="4C42CC44" w14:textId="77777777" w:rsidR="00E567DF" w:rsidRDefault="00E567DF" w:rsidP="00E567DF">
      <w:pPr>
        <w:pStyle w:val="PL"/>
      </w:pPr>
      <w:r>
        <w:lastRenderedPageBreak/>
        <w:t xml:space="preserve">    DnaiChangeType:</w:t>
      </w:r>
    </w:p>
    <w:p w14:paraId="39A324BF" w14:textId="77777777" w:rsidR="00E567DF" w:rsidRDefault="00E567DF" w:rsidP="00E567DF">
      <w:pPr>
        <w:pStyle w:val="PL"/>
      </w:pPr>
      <w:r>
        <w:t xml:space="preserve">      anyOf:</w:t>
      </w:r>
    </w:p>
    <w:p w14:paraId="42C57746" w14:textId="77777777" w:rsidR="00E567DF" w:rsidRDefault="00E567DF" w:rsidP="00E567DF">
      <w:pPr>
        <w:pStyle w:val="PL"/>
      </w:pPr>
      <w:r>
        <w:t xml:space="preserve">      - type: string</w:t>
      </w:r>
    </w:p>
    <w:p w14:paraId="2C7D81A3" w14:textId="77777777" w:rsidR="00E567DF" w:rsidRDefault="00E567DF" w:rsidP="00E567DF">
      <w:pPr>
        <w:pStyle w:val="PL"/>
      </w:pPr>
      <w:r>
        <w:t xml:space="preserve">        enum:</w:t>
      </w:r>
    </w:p>
    <w:p w14:paraId="65E30F72" w14:textId="77777777" w:rsidR="00E567DF" w:rsidRDefault="00E567DF" w:rsidP="00E567DF">
      <w:pPr>
        <w:pStyle w:val="PL"/>
      </w:pPr>
      <w:r>
        <w:t xml:space="preserve">          - EARLY</w:t>
      </w:r>
    </w:p>
    <w:p w14:paraId="52D48252" w14:textId="77777777" w:rsidR="00E567DF" w:rsidRDefault="00E567DF" w:rsidP="00E567DF">
      <w:pPr>
        <w:pStyle w:val="PL"/>
      </w:pPr>
      <w:r>
        <w:t xml:space="preserve">          - EARLY_LATE</w:t>
      </w:r>
    </w:p>
    <w:p w14:paraId="3D9871EF" w14:textId="77777777" w:rsidR="00E567DF" w:rsidRDefault="00E567DF" w:rsidP="00E567DF">
      <w:pPr>
        <w:pStyle w:val="PL"/>
      </w:pPr>
      <w:r>
        <w:t xml:space="preserve">          - LATE</w:t>
      </w:r>
    </w:p>
    <w:p w14:paraId="1C57B81E" w14:textId="77777777" w:rsidR="00E567DF" w:rsidRDefault="00E567DF" w:rsidP="00E567DF">
      <w:pPr>
        <w:pStyle w:val="PL"/>
      </w:pPr>
      <w:r>
        <w:t xml:space="preserve">      - type: string</w:t>
      </w:r>
    </w:p>
    <w:p w14:paraId="6C3F05A7" w14:textId="77777777" w:rsidR="00E567DF" w:rsidRDefault="00E567DF" w:rsidP="00E567DF">
      <w:pPr>
        <w:pStyle w:val="PL"/>
      </w:pPr>
      <w:r>
        <w:t xml:space="preserve">        description: &gt;</w:t>
      </w:r>
    </w:p>
    <w:p w14:paraId="48C8BEB2" w14:textId="77777777" w:rsidR="00E567DF" w:rsidRDefault="00E567DF" w:rsidP="00E567DF">
      <w:pPr>
        <w:pStyle w:val="PL"/>
      </w:pPr>
      <w:r>
        <w:t xml:space="preserve">          This string provides forward-compatibility with future extensions to the enumeration</w:t>
      </w:r>
    </w:p>
    <w:p w14:paraId="58488336" w14:textId="77777777" w:rsidR="00E567DF" w:rsidRDefault="00E567DF" w:rsidP="00E567DF">
      <w:pPr>
        <w:pStyle w:val="PL"/>
        <w:rPr>
          <w:lang w:val="en-US"/>
        </w:rPr>
      </w:pPr>
      <w:r>
        <w:t xml:space="preserve">          but is not used to encode  content defined in the present version of this API.</w:t>
      </w:r>
      <w:r>
        <w:rPr>
          <w:lang w:val="en-US"/>
        </w:rPr>
        <w:t xml:space="preserve"> </w:t>
      </w:r>
    </w:p>
    <w:p w14:paraId="70DE9292" w14:textId="77777777" w:rsidR="00E567DF" w:rsidRDefault="00E567DF" w:rsidP="00E567DF">
      <w:pPr>
        <w:pStyle w:val="PL"/>
      </w:pPr>
    </w:p>
    <w:p w14:paraId="25A9D0B8" w14:textId="77777777" w:rsidR="00E567DF" w:rsidRDefault="00E567DF" w:rsidP="00E567DF">
      <w:pPr>
        <w:pStyle w:val="PL"/>
      </w:pPr>
      <w:r>
        <w:t xml:space="preserve">      description: |</w:t>
      </w:r>
    </w:p>
    <w:p w14:paraId="7EB8E90C" w14:textId="77777777" w:rsidR="00E567DF" w:rsidRDefault="00E567DF" w:rsidP="00E567DF">
      <w:pPr>
        <w:pStyle w:val="PL"/>
      </w:pPr>
      <w:r>
        <w:t xml:space="preserve">        Possible values are:</w:t>
      </w:r>
    </w:p>
    <w:p w14:paraId="16D17922" w14:textId="77777777" w:rsidR="00E567DF" w:rsidRDefault="00E567DF" w:rsidP="00E567DF">
      <w:pPr>
        <w:pStyle w:val="PL"/>
      </w:pPr>
      <w:r>
        <w:t xml:space="preserve">        - EARLY: Early notification of UP path reconfiguration.</w:t>
      </w:r>
    </w:p>
    <w:p w14:paraId="7D20C5EB" w14:textId="77777777" w:rsidR="00E567DF" w:rsidRDefault="00E567DF" w:rsidP="00E567DF">
      <w:pPr>
        <w:pStyle w:val="PL"/>
      </w:pPr>
      <w:r>
        <w:t xml:space="preserve">        - EARLY_LATE: Early and late notification of UP path reconfiguration. This value shall</w:t>
      </w:r>
    </w:p>
    <w:p w14:paraId="6D55CDE4" w14:textId="77777777" w:rsidR="00E567DF" w:rsidRDefault="00E567DF" w:rsidP="00E567DF">
      <w:pPr>
        <w:pStyle w:val="PL"/>
      </w:pPr>
      <w:r>
        <w:t xml:space="preserve">          only be present in the subscription to the DNAI change event.</w:t>
      </w:r>
    </w:p>
    <w:p w14:paraId="0FC8980C" w14:textId="77777777" w:rsidR="00E567DF" w:rsidRDefault="00E567DF" w:rsidP="00E567DF">
      <w:pPr>
        <w:pStyle w:val="PL"/>
        <w:rPr>
          <w:lang w:val="en-US"/>
        </w:rPr>
      </w:pPr>
      <w:r>
        <w:t xml:space="preserve">        - LATE: Late notification of UP path reconfiguration.</w:t>
      </w:r>
      <w:r>
        <w:rPr>
          <w:lang w:val="en-US"/>
        </w:rPr>
        <w:t xml:space="preserve"> </w:t>
      </w:r>
    </w:p>
    <w:p w14:paraId="1D7DAD59" w14:textId="77777777" w:rsidR="00E567DF" w:rsidRDefault="00E567DF" w:rsidP="00E567DF">
      <w:pPr>
        <w:pStyle w:val="PL"/>
      </w:pPr>
    </w:p>
    <w:p w14:paraId="796FF084" w14:textId="77777777" w:rsidR="00E567DF" w:rsidRDefault="00E567DF" w:rsidP="00E567DF">
      <w:pPr>
        <w:pStyle w:val="PL"/>
      </w:pPr>
      <w:r>
        <w:t xml:space="preserve">    DnaiChangeTypeRm:</w:t>
      </w:r>
    </w:p>
    <w:p w14:paraId="566AF934" w14:textId="77777777" w:rsidR="00E567DF" w:rsidRDefault="00E567DF" w:rsidP="00E567DF">
      <w:pPr>
        <w:pStyle w:val="PL"/>
      </w:pPr>
      <w:r>
        <w:t xml:space="preserve">      anyOf:</w:t>
      </w:r>
    </w:p>
    <w:p w14:paraId="60E72677" w14:textId="77777777" w:rsidR="00E567DF" w:rsidRDefault="00E567DF" w:rsidP="00E567DF">
      <w:pPr>
        <w:pStyle w:val="PL"/>
      </w:pPr>
      <w:r>
        <w:t xml:space="preserve">        - $ref: '#/components/schemas/DnaiChangeType'</w:t>
      </w:r>
    </w:p>
    <w:p w14:paraId="1EBB969F" w14:textId="77777777" w:rsidR="00E567DF" w:rsidRDefault="00E567DF" w:rsidP="00E567DF">
      <w:pPr>
        <w:pStyle w:val="PL"/>
      </w:pPr>
      <w:r>
        <w:t xml:space="preserve">        - $ref: </w:t>
      </w:r>
      <w:r>
        <w:rPr>
          <w:lang w:val="en-US"/>
        </w:rPr>
        <w:t>'#/components/schemas/NullValue'</w:t>
      </w:r>
    </w:p>
    <w:p w14:paraId="1D8E211D" w14:textId="77777777" w:rsidR="00E567DF" w:rsidRDefault="00E567DF" w:rsidP="00E567DF">
      <w:pPr>
        <w:pStyle w:val="PL"/>
      </w:pPr>
      <w:r>
        <w:t xml:space="preserve">      description: &gt;</w:t>
      </w:r>
    </w:p>
    <w:p w14:paraId="709916B8" w14:textId="77777777" w:rsidR="00E567DF" w:rsidRDefault="00E567DF" w:rsidP="00E567DF">
      <w:pPr>
        <w:pStyle w:val="PL"/>
      </w:pPr>
      <w:r>
        <w:t xml:space="preserve">        It can take the values  as specified for DnaiChangeType but with the OpenAPI</w:t>
      </w:r>
    </w:p>
    <w:p w14:paraId="3C099218" w14:textId="77777777" w:rsidR="00E567DF" w:rsidRDefault="00E567DF" w:rsidP="00E567DF">
      <w:pPr>
        <w:pStyle w:val="PL"/>
        <w:rPr>
          <w:lang w:val="en-US"/>
        </w:rPr>
      </w:pPr>
      <w:r>
        <w:t xml:space="preserve">        'nullable: true' property.</w:t>
      </w:r>
      <w:r>
        <w:rPr>
          <w:lang w:val="en-US"/>
        </w:rPr>
        <w:t xml:space="preserve"> </w:t>
      </w:r>
    </w:p>
    <w:p w14:paraId="5636894B" w14:textId="77777777" w:rsidR="00E567DF" w:rsidRDefault="00E567DF" w:rsidP="00E567DF">
      <w:pPr>
        <w:pStyle w:val="PL"/>
        <w:rPr>
          <w:lang w:val="en-US"/>
        </w:rPr>
      </w:pPr>
    </w:p>
    <w:p w14:paraId="053DF5A4" w14:textId="77777777" w:rsidR="00E567DF" w:rsidRDefault="00E567DF" w:rsidP="00E567DF">
      <w:pPr>
        <w:pStyle w:val="PL"/>
      </w:pPr>
      <w:r>
        <w:t xml:space="preserve">    RestrictionType:</w:t>
      </w:r>
    </w:p>
    <w:p w14:paraId="35053D91" w14:textId="77777777" w:rsidR="00E567DF" w:rsidRDefault="00E567DF" w:rsidP="00E567DF">
      <w:pPr>
        <w:pStyle w:val="PL"/>
      </w:pPr>
      <w:r>
        <w:t xml:space="preserve">      anyOf:</w:t>
      </w:r>
    </w:p>
    <w:p w14:paraId="2517A4DE" w14:textId="77777777" w:rsidR="00E567DF" w:rsidRDefault="00E567DF" w:rsidP="00E567DF">
      <w:pPr>
        <w:pStyle w:val="PL"/>
      </w:pPr>
      <w:r>
        <w:t xml:space="preserve">        - type: string</w:t>
      </w:r>
    </w:p>
    <w:p w14:paraId="171C8D2D" w14:textId="77777777" w:rsidR="00E567DF" w:rsidRDefault="00E567DF" w:rsidP="00E567DF">
      <w:pPr>
        <w:pStyle w:val="PL"/>
      </w:pPr>
      <w:r>
        <w:t xml:space="preserve">          enum:</w:t>
      </w:r>
    </w:p>
    <w:p w14:paraId="3D60B77D" w14:textId="77777777" w:rsidR="00E567DF" w:rsidRDefault="00E567DF" w:rsidP="00E567DF">
      <w:pPr>
        <w:pStyle w:val="PL"/>
      </w:pPr>
      <w:r>
        <w:t xml:space="preserve">            - ALLOWED_AREAS</w:t>
      </w:r>
    </w:p>
    <w:p w14:paraId="426BFC78" w14:textId="77777777" w:rsidR="00E567DF" w:rsidRDefault="00E567DF" w:rsidP="00E567DF">
      <w:pPr>
        <w:pStyle w:val="PL"/>
      </w:pPr>
      <w:r>
        <w:t xml:space="preserve">            - NOT_ALLOWED_AREAS</w:t>
      </w:r>
    </w:p>
    <w:p w14:paraId="43C15B10" w14:textId="77777777" w:rsidR="00E567DF" w:rsidRDefault="00E567DF" w:rsidP="00E567DF">
      <w:pPr>
        <w:pStyle w:val="PL"/>
      </w:pPr>
      <w:r>
        <w:t xml:space="preserve">        - type: string</w:t>
      </w:r>
    </w:p>
    <w:p w14:paraId="6BCF5BFD" w14:textId="77777777" w:rsidR="00E567DF" w:rsidRDefault="00E567DF" w:rsidP="00E567DF">
      <w:pPr>
        <w:pStyle w:val="PL"/>
      </w:pPr>
      <w:r>
        <w:t xml:space="preserve">      description: It contains the restriction type ALLOWED_AREAS or NOT_ALLOWED_AREAS.</w:t>
      </w:r>
    </w:p>
    <w:p w14:paraId="0D08D753" w14:textId="77777777" w:rsidR="00E567DF" w:rsidRDefault="00E567DF" w:rsidP="00E567DF">
      <w:pPr>
        <w:pStyle w:val="PL"/>
        <w:rPr>
          <w:lang w:val="en-US"/>
        </w:rPr>
      </w:pPr>
    </w:p>
    <w:p w14:paraId="27393989" w14:textId="77777777" w:rsidR="00E567DF" w:rsidRDefault="00E567DF" w:rsidP="00E567DF">
      <w:pPr>
        <w:pStyle w:val="PL"/>
      </w:pPr>
      <w:r>
        <w:t xml:space="preserve">    RestrictionTypeRm:</w:t>
      </w:r>
    </w:p>
    <w:p w14:paraId="596100F4" w14:textId="77777777" w:rsidR="00E567DF" w:rsidRDefault="00E567DF" w:rsidP="00E567DF">
      <w:pPr>
        <w:pStyle w:val="PL"/>
      </w:pPr>
      <w:r>
        <w:t xml:space="preserve">      anyOf:</w:t>
      </w:r>
    </w:p>
    <w:p w14:paraId="796E75B7" w14:textId="77777777" w:rsidR="00E567DF" w:rsidRDefault="00E567DF" w:rsidP="00E567DF">
      <w:pPr>
        <w:pStyle w:val="PL"/>
      </w:pPr>
      <w:r>
        <w:t xml:space="preserve">        - $ref: '#/components/schemas/RestrictionType'</w:t>
      </w:r>
    </w:p>
    <w:p w14:paraId="1DA6EEF5" w14:textId="77777777" w:rsidR="00E567DF" w:rsidRDefault="00E567DF" w:rsidP="00E567DF">
      <w:pPr>
        <w:pStyle w:val="PL"/>
      </w:pPr>
      <w:r>
        <w:t xml:space="preserve">        - $ref: </w:t>
      </w:r>
      <w:r>
        <w:rPr>
          <w:lang w:val="en-US"/>
        </w:rPr>
        <w:t>'#/components/schemas/NullValue'</w:t>
      </w:r>
    </w:p>
    <w:p w14:paraId="282A020D" w14:textId="77777777" w:rsidR="00E567DF" w:rsidRDefault="00E567DF" w:rsidP="00E567DF">
      <w:pPr>
        <w:pStyle w:val="PL"/>
      </w:pPr>
      <w:r>
        <w:t xml:space="preserve">      description: &gt;</w:t>
      </w:r>
    </w:p>
    <w:p w14:paraId="6E9D666A" w14:textId="77777777" w:rsidR="00E567DF" w:rsidRDefault="00E567DF" w:rsidP="00E567DF">
      <w:pPr>
        <w:pStyle w:val="PL"/>
      </w:pPr>
      <w:r>
        <w:t xml:space="preserve">        It contains the restriction type ALLOWED_AREAS or NOT_ALLOWED_AREAS but with the</w:t>
      </w:r>
    </w:p>
    <w:p w14:paraId="276EEB78" w14:textId="77777777" w:rsidR="00E567DF" w:rsidRDefault="00E567DF" w:rsidP="00E567DF">
      <w:pPr>
        <w:pStyle w:val="PL"/>
        <w:rPr>
          <w:lang w:val="en-US"/>
        </w:rPr>
      </w:pPr>
      <w:r>
        <w:t xml:space="preserve">        OpenAPI 'nullable: true' property.</w:t>
      </w:r>
      <w:r>
        <w:rPr>
          <w:lang w:val="en-US"/>
        </w:rPr>
        <w:t xml:space="preserve"> </w:t>
      </w:r>
    </w:p>
    <w:p w14:paraId="654C10EA" w14:textId="77777777" w:rsidR="00E567DF" w:rsidRDefault="00E567DF" w:rsidP="00E567DF">
      <w:pPr>
        <w:pStyle w:val="PL"/>
        <w:rPr>
          <w:lang w:val="en-US"/>
        </w:rPr>
      </w:pPr>
    </w:p>
    <w:p w14:paraId="3231D54C" w14:textId="77777777" w:rsidR="00E567DF" w:rsidRDefault="00E567DF" w:rsidP="00E567DF">
      <w:pPr>
        <w:pStyle w:val="PL"/>
        <w:rPr>
          <w:lang w:val="en-US"/>
        </w:rPr>
      </w:pPr>
      <w:r>
        <w:rPr>
          <w:lang w:val="en-US"/>
        </w:rPr>
        <w:t xml:space="preserve">    CoreNetworkType:</w:t>
      </w:r>
    </w:p>
    <w:p w14:paraId="3CD09ADA" w14:textId="77777777" w:rsidR="00E567DF" w:rsidRDefault="00E567DF" w:rsidP="00E567DF">
      <w:pPr>
        <w:pStyle w:val="PL"/>
        <w:rPr>
          <w:lang w:val="en-US"/>
        </w:rPr>
      </w:pPr>
      <w:r>
        <w:rPr>
          <w:lang w:val="en-US"/>
        </w:rPr>
        <w:t xml:space="preserve">      anyOf:</w:t>
      </w:r>
    </w:p>
    <w:p w14:paraId="29D179A9" w14:textId="77777777" w:rsidR="00E567DF" w:rsidRDefault="00E567DF" w:rsidP="00E567DF">
      <w:pPr>
        <w:pStyle w:val="PL"/>
        <w:rPr>
          <w:lang w:val="en-US"/>
        </w:rPr>
      </w:pPr>
      <w:r>
        <w:rPr>
          <w:lang w:val="en-US"/>
        </w:rPr>
        <w:t xml:space="preserve">        - type: string</w:t>
      </w:r>
    </w:p>
    <w:p w14:paraId="6435016A" w14:textId="77777777" w:rsidR="00E567DF" w:rsidRDefault="00E567DF" w:rsidP="00E567DF">
      <w:pPr>
        <w:pStyle w:val="PL"/>
        <w:rPr>
          <w:lang w:val="en-US"/>
        </w:rPr>
      </w:pPr>
      <w:r>
        <w:rPr>
          <w:lang w:val="en-US"/>
        </w:rPr>
        <w:t xml:space="preserve">          enum:</w:t>
      </w:r>
    </w:p>
    <w:p w14:paraId="6084221D" w14:textId="77777777" w:rsidR="00E567DF" w:rsidRDefault="00E567DF" w:rsidP="00E567DF">
      <w:pPr>
        <w:pStyle w:val="PL"/>
        <w:rPr>
          <w:lang w:val="en-US"/>
        </w:rPr>
      </w:pPr>
      <w:r>
        <w:rPr>
          <w:lang w:val="en-US"/>
        </w:rPr>
        <w:t xml:space="preserve">            - 5GC</w:t>
      </w:r>
    </w:p>
    <w:p w14:paraId="481D8DDF" w14:textId="77777777" w:rsidR="00E567DF" w:rsidRDefault="00E567DF" w:rsidP="00E567DF">
      <w:pPr>
        <w:pStyle w:val="PL"/>
        <w:rPr>
          <w:lang w:val="en-US"/>
        </w:rPr>
      </w:pPr>
      <w:r>
        <w:rPr>
          <w:lang w:val="en-US"/>
        </w:rPr>
        <w:t xml:space="preserve">            - EPC</w:t>
      </w:r>
    </w:p>
    <w:p w14:paraId="30D88DF6" w14:textId="77777777" w:rsidR="00E567DF" w:rsidRDefault="00E567DF" w:rsidP="00E567DF">
      <w:pPr>
        <w:pStyle w:val="PL"/>
        <w:rPr>
          <w:lang w:val="en-US"/>
        </w:rPr>
      </w:pPr>
      <w:r>
        <w:rPr>
          <w:lang w:val="en-US"/>
        </w:rPr>
        <w:t xml:space="preserve">        - type: string</w:t>
      </w:r>
    </w:p>
    <w:p w14:paraId="7ECAEA0F" w14:textId="77777777" w:rsidR="00E567DF" w:rsidRDefault="00E567DF" w:rsidP="00E567DF">
      <w:pPr>
        <w:pStyle w:val="PL"/>
      </w:pPr>
      <w:r>
        <w:t xml:space="preserve">      description: It contains the Core Network type 5GC or EPC.</w:t>
      </w:r>
    </w:p>
    <w:p w14:paraId="49823D88" w14:textId="77777777" w:rsidR="00E567DF" w:rsidRDefault="00E567DF" w:rsidP="00E567DF">
      <w:pPr>
        <w:pStyle w:val="PL"/>
        <w:rPr>
          <w:lang w:val="en-US"/>
        </w:rPr>
      </w:pPr>
    </w:p>
    <w:p w14:paraId="247F5C74" w14:textId="77777777" w:rsidR="00E567DF" w:rsidRDefault="00E567DF" w:rsidP="00E567DF">
      <w:pPr>
        <w:pStyle w:val="PL"/>
        <w:rPr>
          <w:lang w:val="en-US"/>
        </w:rPr>
      </w:pPr>
      <w:r>
        <w:rPr>
          <w:lang w:val="en-US"/>
        </w:rPr>
        <w:t xml:space="preserve">    CoreNetworkTypeRm:</w:t>
      </w:r>
    </w:p>
    <w:p w14:paraId="450AA402" w14:textId="77777777" w:rsidR="00E567DF" w:rsidRDefault="00E567DF" w:rsidP="00E567DF">
      <w:pPr>
        <w:pStyle w:val="PL"/>
        <w:rPr>
          <w:lang w:val="en-US"/>
        </w:rPr>
      </w:pPr>
      <w:r>
        <w:rPr>
          <w:lang w:val="en-US"/>
        </w:rPr>
        <w:t xml:space="preserve">      anyOf:</w:t>
      </w:r>
    </w:p>
    <w:p w14:paraId="4442C0B6" w14:textId="77777777" w:rsidR="00E567DF" w:rsidRDefault="00E567DF" w:rsidP="00E567DF">
      <w:pPr>
        <w:pStyle w:val="PL"/>
        <w:rPr>
          <w:lang w:val="en-US"/>
        </w:rPr>
      </w:pPr>
      <w:r>
        <w:rPr>
          <w:lang w:val="en-US"/>
        </w:rPr>
        <w:t xml:space="preserve">        - $ref: '#/components/schemas/CoreNetworkType'</w:t>
      </w:r>
    </w:p>
    <w:p w14:paraId="4FE7D3BE" w14:textId="77777777" w:rsidR="00E567DF" w:rsidRDefault="00E567DF" w:rsidP="00E567DF">
      <w:pPr>
        <w:pStyle w:val="PL"/>
        <w:rPr>
          <w:lang w:val="en-US"/>
        </w:rPr>
      </w:pPr>
      <w:r>
        <w:rPr>
          <w:lang w:val="en-US"/>
        </w:rPr>
        <w:t xml:space="preserve">        - $ref: '#/components/schemas/NullValue'</w:t>
      </w:r>
    </w:p>
    <w:p w14:paraId="0BB300C2" w14:textId="77777777" w:rsidR="00E567DF" w:rsidRDefault="00E567DF" w:rsidP="00E567DF">
      <w:pPr>
        <w:pStyle w:val="PL"/>
      </w:pPr>
      <w:r>
        <w:t xml:space="preserve">      description: &gt;</w:t>
      </w:r>
    </w:p>
    <w:p w14:paraId="6D30D90E" w14:textId="77777777" w:rsidR="00E567DF" w:rsidRDefault="00E567DF" w:rsidP="00E567DF">
      <w:pPr>
        <w:pStyle w:val="PL"/>
      </w:pPr>
      <w:r>
        <w:t xml:space="preserve">        It contains the Core Network type 5GC or EPC but with the OpenAPI</w:t>
      </w:r>
    </w:p>
    <w:p w14:paraId="0603F257" w14:textId="77777777" w:rsidR="00E567DF" w:rsidRDefault="00E567DF" w:rsidP="00E567DF">
      <w:pPr>
        <w:pStyle w:val="PL"/>
        <w:rPr>
          <w:lang w:val="en-US"/>
        </w:rPr>
      </w:pPr>
      <w:r>
        <w:t xml:space="preserve">        'nullable: true' property.</w:t>
      </w:r>
      <w:r>
        <w:rPr>
          <w:lang w:val="en-US"/>
        </w:rPr>
        <w:t xml:space="preserve"> </w:t>
      </w:r>
    </w:p>
    <w:p w14:paraId="607497A5" w14:textId="77777777" w:rsidR="00E567DF" w:rsidRDefault="00E567DF" w:rsidP="00E567DF">
      <w:pPr>
        <w:pStyle w:val="PL"/>
        <w:rPr>
          <w:lang w:val="en-US"/>
        </w:rPr>
      </w:pPr>
    </w:p>
    <w:p w14:paraId="73EA7CF0" w14:textId="77777777" w:rsidR="00E567DF" w:rsidRDefault="00E567DF" w:rsidP="00E567DF">
      <w:pPr>
        <w:pStyle w:val="PL"/>
      </w:pPr>
      <w:r>
        <w:t xml:space="preserve">    PresenceState:</w:t>
      </w:r>
    </w:p>
    <w:p w14:paraId="05C807E4" w14:textId="77777777" w:rsidR="00E567DF" w:rsidRDefault="00E567DF" w:rsidP="00E567DF">
      <w:pPr>
        <w:pStyle w:val="PL"/>
      </w:pPr>
      <w:r>
        <w:t xml:space="preserve">      anyOf:</w:t>
      </w:r>
    </w:p>
    <w:p w14:paraId="65E35D50" w14:textId="77777777" w:rsidR="00E567DF" w:rsidRDefault="00E567DF" w:rsidP="00E567DF">
      <w:pPr>
        <w:pStyle w:val="PL"/>
      </w:pPr>
      <w:r>
        <w:t xml:space="preserve">        - type: string</w:t>
      </w:r>
    </w:p>
    <w:p w14:paraId="5E7FBBB3" w14:textId="77777777" w:rsidR="00E567DF" w:rsidRDefault="00E567DF" w:rsidP="00E567DF">
      <w:pPr>
        <w:pStyle w:val="PL"/>
      </w:pPr>
      <w:r>
        <w:t xml:space="preserve">          enum:</w:t>
      </w:r>
    </w:p>
    <w:p w14:paraId="6550A29C" w14:textId="77777777" w:rsidR="00E567DF" w:rsidRDefault="00E567DF" w:rsidP="00E567DF">
      <w:pPr>
        <w:pStyle w:val="PL"/>
      </w:pPr>
      <w:r>
        <w:t xml:space="preserve">            - IN_AREA</w:t>
      </w:r>
    </w:p>
    <w:p w14:paraId="617B19AE" w14:textId="77777777" w:rsidR="00E567DF" w:rsidRDefault="00E567DF" w:rsidP="00E567DF">
      <w:pPr>
        <w:pStyle w:val="PL"/>
      </w:pPr>
      <w:r>
        <w:t xml:space="preserve">            - OUT_OF_AREA</w:t>
      </w:r>
    </w:p>
    <w:p w14:paraId="4A950E56" w14:textId="77777777" w:rsidR="00E567DF" w:rsidRDefault="00E567DF" w:rsidP="00E567DF">
      <w:pPr>
        <w:pStyle w:val="PL"/>
      </w:pPr>
      <w:r>
        <w:t xml:space="preserve">            - UNKNOWN</w:t>
      </w:r>
    </w:p>
    <w:p w14:paraId="5353E92F" w14:textId="77777777" w:rsidR="00E567DF" w:rsidRDefault="00E567DF" w:rsidP="00E567DF">
      <w:pPr>
        <w:pStyle w:val="PL"/>
      </w:pPr>
      <w:r>
        <w:t xml:space="preserve">            - INACTIVE</w:t>
      </w:r>
    </w:p>
    <w:p w14:paraId="55259826" w14:textId="77777777" w:rsidR="00E567DF" w:rsidRDefault="00E567DF" w:rsidP="00E567DF">
      <w:pPr>
        <w:pStyle w:val="PL"/>
      </w:pPr>
      <w:r>
        <w:t xml:space="preserve">        - type: string</w:t>
      </w:r>
    </w:p>
    <w:p w14:paraId="1E4ACF1C" w14:textId="77777777" w:rsidR="00E567DF" w:rsidRDefault="00E567DF" w:rsidP="00E567DF">
      <w:pPr>
        <w:pStyle w:val="PL"/>
      </w:pPr>
      <w:r>
        <w:t xml:space="preserve">      description: |</w:t>
      </w:r>
    </w:p>
    <w:p w14:paraId="36F82ED4" w14:textId="77777777" w:rsidR="00E567DF" w:rsidRDefault="00E567DF" w:rsidP="00E567DF">
      <w:pPr>
        <w:pStyle w:val="PL"/>
      </w:pPr>
      <w:r>
        <w:t xml:space="preserve">        Possible values are:</w:t>
      </w:r>
    </w:p>
    <w:p w14:paraId="6A2943B2" w14:textId="77777777" w:rsidR="00E567DF" w:rsidRDefault="00E567DF" w:rsidP="00E567DF">
      <w:pPr>
        <w:pStyle w:val="PL"/>
      </w:pPr>
      <w:r>
        <w:t xml:space="preserve">        -IN_AREA: </w:t>
      </w:r>
      <w:r>
        <w:rPr>
          <w:lang w:eastAsia="zh-CN"/>
        </w:rPr>
        <w:t>Indicates that the UE is inside or enters the presence reporting area.</w:t>
      </w:r>
    </w:p>
    <w:p w14:paraId="4C16E4D8" w14:textId="77777777" w:rsidR="00E567DF" w:rsidRDefault="00E567DF" w:rsidP="00E567DF">
      <w:pPr>
        <w:pStyle w:val="PL"/>
      </w:pPr>
      <w:r>
        <w:t xml:space="preserve">        -OUT_OF_AREA: </w:t>
      </w:r>
      <w:r>
        <w:rPr>
          <w:lang w:eastAsia="zh-CN"/>
        </w:rPr>
        <w:t>Indicates that the UE is outside or leaves the presence reporting area</w:t>
      </w:r>
    </w:p>
    <w:p w14:paraId="255622DD" w14:textId="77777777" w:rsidR="00E567DF" w:rsidRDefault="00E567DF" w:rsidP="00E567DF">
      <w:pPr>
        <w:pStyle w:val="PL"/>
      </w:pPr>
      <w:r>
        <w:t xml:space="preserve">        -UNKNOW: Indicates it is unknown whether the UE is in the </w:t>
      </w:r>
      <w:r>
        <w:rPr>
          <w:lang w:eastAsia="zh-CN"/>
        </w:rPr>
        <w:t>presence reporting area</w:t>
      </w:r>
      <w:r>
        <w:t xml:space="preserve"> or not</w:t>
      </w:r>
    </w:p>
    <w:p w14:paraId="74843D71" w14:textId="77777777" w:rsidR="00E567DF" w:rsidRDefault="00E567DF" w:rsidP="00E567DF">
      <w:pPr>
        <w:pStyle w:val="PL"/>
        <w:rPr>
          <w:lang w:val="en-US"/>
        </w:rPr>
      </w:pPr>
      <w:r>
        <w:t xml:space="preserve">        -INACTIVE: </w:t>
      </w:r>
      <w:r>
        <w:rPr>
          <w:lang w:eastAsia="zh-CN"/>
        </w:rPr>
        <w:t>Indicates that the presence reporting area is inactive in the serving node.</w:t>
      </w:r>
      <w:r>
        <w:rPr>
          <w:lang w:val="en-US"/>
        </w:rPr>
        <w:t xml:space="preserve"> </w:t>
      </w:r>
    </w:p>
    <w:p w14:paraId="10360AFE" w14:textId="77777777" w:rsidR="00E567DF" w:rsidRDefault="00E567DF" w:rsidP="00E567DF">
      <w:pPr>
        <w:pStyle w:val="PL"/>
        <w:rPr>
          <w:lang w:val="en-US"/>
        </w:rPr>
      </w:pPr>
    </w:p>
    <w:p w14:paraId="04507E54" w14:textId="77777777" w:rsidR="00E567DF" w:rsidRDefault="00E567DF" w:rsidP="00E567DF">
      <w:pPr>
        <w:pStyle w:val="PL"/>
      </w:pPr>
      <w:r>
        <w:t xml:space="preserve">    StationaryIndication:</w:t>
      </w:r>
    </w:p>
    <w:p w14:paraId="1F0B1E01" w14:textId="77777777" w:rsidR="00E567DF" w:rsidRDefault="00E567DF" w:rsidP="00E567DF">
      <w:pPr>
        <w:pStyle w:val="PL"/>
      </w:pPr>
      <w:r>
        <w:lastRenderedPageBreak/>
        <w:t xml:space="preserve">      anyOf:</w:t>
      </w:r>
    </w:p>
    <w:p w14:paraId="088ADCC4" w14:textId="77777777" w:rsidR="00E567DF" w:rsidRDefault="00E567DF" w:rsidP="00E567DF">
      <w:pPr>
        <w:pStyle w:val="PL"/>
      </w:pPr>
      <w:r>
        <w:t xml:space="preserve">      - type: string</w:t>
      </w:r>
    </w:p>
    <w:p w14:paraId="5243FADB" w14:textId="77777777" w:rsidR="00E567DF" w:rsidRDefault="00E567DF" w:rsidP="00E567DF">
      <w:pPr>
        <w:pStyle w:val="PL"/>
      </w:pPr>
      <w:r>
        <w:t xml:space="preserve">        enum:</w:t>
      </w:r>
    </w:p>
    <w:p w14:paraId="14FB917B" w14:textId="77777777" w:rsidR="00E567DF" w:rsidRDefault="00E567DF" w:rsidP="00E567DF">
      <w:pPr>
        <w:pStyle w:val="PL"/>
      </w:pPr>
      <w:r>
        <w:t xml:space="preserve">          - STATIONARY</w:t>
      </w:r>
    </w:p>
    <w:p w14:paraId="1208E112" w14:textId="77777777" w:rsidR="00E567DF" w:rsidRDefault="00E567DF" w:rsidP="00E567DF">
      <w:pPr>
        <w:pStyle w:val="PL"/>
      </w:pPr>
      <w:r>
        <w:t xml:space="preserve">          - MOBILE</w:t>
      </w:r>
    </w:p>
    <w:p w14:paraId="79AF2AA7" w14:textId="77777777" w:rsidR="00E567DF" w:rsidRDefault="00E567DF" w:rsidP="00E567DF">
      <w:pPr>
        <w:pStyle w:val="PL"/>
      </w:pPr>
      <w:r>
        <w:t xml:space="preserve">      - type: string</w:t>
      </w:r>
    </w:p>
    <w:p w14:paraId="500454EF" w14:textId="77777777" w:rsidR="00E567DF" w:rsidRDefault="00E567DF" w:rsidP="00E567DF">
      <w:pPr>
        <w:pStyle w:val="PL"/>
      </w:pPr>
      <w:r>
        <w:t xml:space="preserve">        description: &gt;</w:t>
      </w:r>
    </w:p>
    <w:p w14:paraId="513B2FDD" w14:textId="77777777" w:rsidR="00E567DF" w:rsidRDefault="00E567DF" w:rsidP="00E567DF">
      <w:pPr>
        <w:pStyle w:val="PL"/>
      </w:pPr>
      <w:r>
        <w:t xml:space="preserve">          This string provides forward-compatibility with future</w:t>
      </w:r>
    </w:p>
    <w:p w14:paraId="66A7FF5C" w14:textId="77777777" w:rsidR="00E567DF" w:rsidRDefault="00E567DF" w:rsidP="00E567DF">
      <w:pPr>
        <w:pStyle w:val="PL"/>
      </w:pPr>
      <w:r>
        <w:t xml:space="preserve">          extensions to the enumeration but is not used to encode</w:t>
      </w:r>
    </w:p>
    <w:p w14:paraId="55FC509A" w14:textId="77777777" w:rsidR="00E567DF" w:rsidRDefault="00E567DF" w:rsidP="00E567DF">
      <w:pPr>
        <w:pStyle w:val="PL"/>
      </w:pPr>
      <w:r>
        <w:t xml:space="preserve">          content defined in the present version of this API.</w:t>
      </w:r>
    </w:p>
    <w:p w14:paraId="4BACF82A" w14:textId="77777777" w:rsidR="00E567DF" w:rsidRDefault="00E567DF" w:rsidP="00E567DF">
      <w:pPr>
        <w:pStyle w:val="PL"/>
      </w:pPr>
      <w:r>
        <w:t xml:space="preserve">      description: |</w:t>
      </w:r>
    </w:p>
    <w:p w14:paraId="45B94364" w14:textId="77777777" w:rsidR="00E567DF" w:rsidRDefault="00E567DF" w:rsidP="00E567DF">
      <w:pPr>
        <w:pStyle w:val="PL"/>
      </w:pPr>
      <w:r>
        <w:t xml:space="preserve">        Possible values are:</w:t>
      </w:r>
    </w:p>
    <w:p w14:paraId="6F5B2EE3" w14:textId="77777777" w:rsidR="00E567DF" w:rsidRDefault="00E567DF" w:rsidP="00E567DF">
      <w:pPr>
        <w:pStyle w:val="PL"/>
      </w:pPr>
      <w:r>
        <w:t xml:space="preserve">        - STATIONARY: Identifies the UE is stationary</w:t>
      </w:r>
    </w:p>
    <w:p w14:paraId="1822B952" w14:textId="77777777" w:rsidR="00E567DF" w:rsidRDefault="00E567DF" w:rsidP="00E567DF">
      <w:pPr>
        <w:pStyle w:val="PL"/>
        <w:rPr>
          <w:lang w:val="en-US"/>
        </w:rPr>
      </w:pPr>
      <w:r>
        <w:t xml:space="preserve">        - MOBILE: Identifies the UE is mobile</w:t>
      </w:r>
    </w:p>
    <w:p w14:paraId="072C4633" w14:textId="77777777" w:rsidR="00E567DF" w:rsidRDefault="00E567DF" w:rsidP="00E567DF">
      <w:pPr>
        <w:pStyle w:val="PL"/>
      </w:pPr>
    </w:p>
    <w:p w14:paraId="488DC9F9" w14:textId="77777777" w:rsidR="00E567DF" w:rsidRDefault="00E567DF" w:rsidP="00E567DF">
      <w:pPr>
        <w:pStyle w:val="PL"/>
      </w:pPr>
      <w:r>
        <w:t xml:space="preserve">    StationaryIndicationRm:</w:t>
      </w:r>
    </w:p>
    <w:p w14:paraId="028A3F2F" w14:textId="77777777" w:rsidR="00E567DF" w:rsidRDefault="00E567DF" w:rsidP="00E567DF">
      <w:pPr>
        <w:pStyle w:val="PL"/>
      </w:pPr>
      <w:r>
        <w:t xml:space="preserve">      anyOf:</w:t>
      </w:r>
    </w:p>
    <w:p w14:paraId="0CA6ACDE" w14:textId="77777777" w:rsidR="00E567DF" w:rsidRDefault="00E567DF" w:rsidP="00E567DF">
      <w:pPr>
        <w:pStyle w:val="PL"/>
      </w:pPr>
      <w:r>
        <w:t xml:space="preserve">        - $ref: '#/components/schemas/StationaryIndication'</w:t>
      </w:r>
    </w:p>
    <w:p w14:paraId="71427C5E" w14:textId="77777777" w:rsidR="00E567DF" w:rsidRDefault="00E567DF" w:rsidP="00E567DF">
      <w:pPr>
        <w:pStyle w:val="PL"/>
      </w:pPr>
      <w:r>
        <w:t xml:space="preserve">        - </w:t>
      </w:r>
      <w:r>
        <w:rPr>
          <w:lang w:val="en-US"/>
        </w:rPr>
        <w:t>$ref: '#/components/schemas/NullValue'</w:t>
      </w:r>
    </w:p>
    <w:p w14:paraId="1EAA0A11" w14:textId="77777777" w:rsidR="00E567DF" w:rsidRDefault="00E567DF" w:rsidP="00E567DF">
      <w:pPr>
        <w:pStyle w:val="PL"/>
      </w:pPr>
      <w:r>
        <w:t xml:space="preserve">      description: &gt;</w:t>
      </w:r>
    </w:p>
    <w:p w14:paraId="7C50F654" w14:textId="77777777" w:rsidR="00E567DF" w:rsidRDefault="00E567DF" w:rsidP="00E567DF">
      <w:pPr>
        <w:pStyle w:val="PL"/>
      </w:pPr>
      <w:r>
        <w:t xml:space="preserve">        This enumeration is defined in the same way as the 'StationaryIndication' enumeration,</w:t>
      </w:r>
    </w:p>
    <w:p w14:paraId="4906F1A5" w14:textId="77777777" w:rsidR="00E567DF" w:rsidRDefault="00E567DF" w:rsidP="00E567DF">
      <w:pPr>
        <w:pStyle w:val="PL"/>
      </w:pPr>
      <w:r>
        <w:t xml:space="preserve">        but with the OpenAPI 'nullable: true' property."</w:t>
      </w:r>
    </w:p>
    <w:p w14:paraId="2A712DF8" w14:textId="77777777" w:rsidR="00E567DF" w:rsidRDefault="00E567DF" w:rsidP="00E567DF">
      <w:pPr>
        <w:pStyle w:val="PL"/>
        <w:rPr>
          <w:lang w:val="en-US"/>
        </w:rPr>
      </w:pPr>
    </w:p>
    <w:p w14:paraId="52FD5391" w14:textId="77777777" w:rsidR="00E567DF" w:rsidRDefault="00E567DF" w:rsidP="00E567DF">
      <w:pPr>
        <w:pStyle w:val="PL"/>
      </w:pPr>
      <w:r>
        <w:t xml:space="preserve">    ScheduledCommunicationType:</w:t>
      </w:r>
    </w:p>
    <w:p w14:paraId="5B7BBEA9" w14:textId="77777777" w:rsidR="00E567DF" w:rsidRDefault="00E567DF" w:rsidP="00E567DF">
      <w:pPr>
        <w:pStyle w:val="PL"/>
      </w:pPr>
      <w:r>
        <w:t xml:space="preserve">      anyOf:</w:t>
      </w:r>
    </w:p>
    <w:p w14:paraId="354E4332" w14:textId="77777777" w:rsidR="00E567DF" w:rsidRDefault="00E567DF" w:rsidP="00E567DF">
      <w:pPr>
        <w:pStyle w:val="PL"/>
      </w:pPr>
      <w:r>
        <w:t xml:space="preserve">        - type: string</w:t>
      </w:r>
    </w:p>
    <w:p w14:paraId="16749AED" w14:textId="77777777" w:rsidR="00E567DF" w:rsidRDefault="00E567DF" w:rsidP="00E567DF">
      <w:pPr>
        <w:pStyle w:val="PL"/>
      </w:pPr>
      <w:r>
        <w:t xml:space="preserve">          enum:</w:t>
      </w:r>
    </w:p>
    <w:p w14:paraId="12682DB3" w14:textId="77777777" w:rsidR="00E567DF" w:rsidRDefault="00E567DF" w:rsidP="00E567DF">
      <w:pPr>
        <w:pStyle w:val="PL"/>
      </w:pPr>
      <w:r>
        <w:t xml:space="preserve">            - DOWNLINK_ONLY</w:t>
      </w:r>
    </w:p>
    <w:p w14:paraId="41ADD6F6" w14:textId="77777777" w:rsidR="00E567DF" w:rsidRDefault="00E567DF" w:rsidP="00E567DF">
      <w:pPr>
        <w:pStyle w:val="PL"/>
      </w:pPr>
      <w:r>
        <w:t xml:space="preserve">            - UPLINK_ONLY</w:t>
      </w:r>
    </w:p>
    <w:p w14:paraId="451C7847" w14:textId="77777777" w:rsidR="00E567DF" w:rsidRDefault="00E567DF" w:rsidP="00E567DF">
      <w:pPr>
        <w:pStyle w:val="PL"/>
      </w:pPr>
      <w:r>
        <w:t xml:space="preserve">            - BIDIRECTIONAL</w:t>
      </w:r>
    </w:p>
    <w:p w14:paraId="703F1E9F" w14:textId="77777777" w:rsidR="00E567DF" w:rsidRDefault="00E567DF" w:rsidP="00E567DF">
      <w:pPr>
        <w:pStyle w:val="PL"/>
      </w:pPr>
      <w:r>
        <w:t xml:space="preserve">        - type: string</w:t>
      </w:r>
    </w:p>
    <w:p w14:paraId="4086AA01" w14:textId="77777777" w:rsidR="00E567DF" w:rsidRDefault="00E567DF" w:rsidP="00E567DF">
      <w:pPr>
        <w:pStyle w:val="PL"/>
      </w:pPr>
      <w:r>
        <w:t xml:space="preserve">      description: |</w:t>
      </w:r>
    </w:p>
    <w:p w14:paraId="0934C61A" w14:textId="77777777" w:rsidR="00E567DF" w:rsidRDefault="00E567DF" w:rsidP="00E567DF">
      <w:pPr>
        <w:pStyle w:val="PL"/>
      </w:pPr>
      <w:r>
        <w:t xml:space="preserve">       Possible values are:</w:t>
      </w:r>
    </w:p>
    <w:p w14:paraId="48A08FD6" w14:textId="77777777" w:rsidR="00E567DF" w:rsidRDefault="00E567DF" w:rsidP="00E567DF">
      <w:pPr>
        <w:pStyle w:val="PL"/>
      </w:pPr>
      <w:r>
        <w:t xml:space="preserve">       -DOWNLINK_ONLY: Downlink only</w:t>
      </w:r>
    </w:p>
    <w:p w14:paraId="52BAEE04" w14:textId="77777777" w:rsidR="00E567DF" w:rsidRDefault="00E567DF" w:rsidP="00E567DF">
      <w:pPr>
        <w:pStyle w:val="PL"/>
      </w:pPr>
      <w:r>
        <w:t xml:space="preserve">       -UPLINK_ONLY: Uplink only</w:t>
      </w:r>
    </w:p>
    <w:p w14:paraId="6849F128" w14:textId="77777777" w:rsidR="00E567DF" w:rsidRDefault="00E567DF" w:rsidP="00E567DF">
      <w:pPr>
        <w:pStyle w:val="PL"/>
      </w:pPr>
      <w:r>
        <w:t xml:space="preserve">       -BIDIRECTIONA: Bi-directional</w:t>
      </w:r>
    </w:p>
    <w:p w14:paraId="77B58656" w14:textId="77777777" w:rsidR="00E567DF" w:rsidRDefault="00E567DF" w:rsidP="00E567DF">
      <w:pPr>
        <w:pStyle w:val="PL"/>
      </w:pPr>
    </w:p>
    <w:p w14:paraId="09EF8649" w14:textId="77777777" w:rsidR="00E567DF" w:rsidRDefault="00E567DF" w:rsidP="00E567DF">
      <w:pPr>
        <w:pStyle w:val="PL"/>
      </w:pPr>
      <w:r>
        <w:t xml:space="preserve">    ScheduledCommunicationTypeRm:</w:t>
      </w:r>
    </w:p>
    <w:p w14:paraId="44FF4781" w14:textId="77777777" w:rsidR="00E567DF" w:rsidRDefault="00E567DF" w:rsidP="00E567DF">
      <w:pPr>
        <w:pStyle w:val="PL"/>
      </w:pPr>
      <w:r>
        <w:t xml:space="preserve">      anyOf:</w:t>
      </w:r>
    </w:p>
    <w:p w14:paraId="1067076B" w14:textId="77777777" w:rsidR="00E567DF" w:rsidRDefault="00E567DF" w:rsidP="00E567DF">
      <w:pPr>
        <w:pStyle w:val="PL"/>
      </w:pPr>
      <w:r>
        <w:t xml:space="preserve">        - $ref: '#/components/schemas/ScheduledCommunicationType'</w:t>
      </w:r>
    </w:p>
    <w:p w14:paraId="5B944865" w14:textId="77777777" w:rsidR="00E567DF" w:rsidRDefault="00E567DF" w:rsidP="00E567DF">
      <w:pPr>
        <w:pStyle w:val="PL"/>
      </w:pPr>
      <w:r>
        <w:t xml:space="preserve">        - </w:t>
      </w:r>
      <w:r>
        <w:rPr>
          <w:lang w:val="en-US"/>
        </w:rPr>
        <w:t>$ref: '#/components/schemas/NullValue'</w:t>
      </w:r>
    </w:p>
    <w:p w14:paraId="62AA3131" w14:textId="77777777" w:rsidR="00E567DF" w:rsidRDefault="00E567DF" w:rsidP="00E567DF">
      <w:pPr>
        <w:pStyle w:val="PL"/>
      </w:pPr>
      <w:r>
        <w:t xml:space="preserve">      description: &gt;</w:t>
      </w:r>
    </w:p>
    <w:p w14:paraId="362E1139" w14:textId="77777777" w:rsidR="00E567DF" w:rsidRDefault="00E567DF" w:rsidP="00E567DF">
      <w:pPr>
        <w:pStyle w:val="PL"/>
      </w:pPr>
      <w:r>
        <w:t xml:space="preserve">        This enumeration is defined in the same way as the 'ScheduledCommunicationTypen'</w:t>
      </w:r>
    </w:p>
    <w:p w14:paraId="20578B2E" w14:textId="77777777" w:rsidR="00E567DF" w:rsidRDefault="00E567DF" w:rsidP="00E567DF">
      <w:pPr>
        <w:pStyle w:val="PL"/>
      </w:pPr>
      <w:r>
        <w:t xml:space="preserve">        enumeration, but with the OpenAPI 'nullable: true' property." </w:t>
      </w:r>
    </w:p>
    <w:p w14:paraId="59832486" w14:textId="77777777" w:rsidR="00E567DF" w:rsidRDefault="00E567DF" w:rsidP="00E567DF">
      <w:pPr>
        <w:pStyle w:val="PL"/>
        <w:rPr>
          <w:lang w:val="en-US"/>
        </w:rPr>
      </w:pPr>
    </w:p>
    <w:p w14:paraId="171D0718" w14:textId="77777777" w:rsidR="00E567DF" w:rsidRDefault="00E567DF" w:rsidP="00E567DF">
      <w:pPr>
        <w:pStyle w:val="PL"/>
      </w:pPr>
      <w:r>
        <w:t xml:space="preserve">    TrafficProfile:</w:t>
      </w:r>
    </w:p>
    <w:p w14:paraId="4FA5D219" w14:textId="77777777" w:rsidR="00E567DF" w:rsidRDefault="00E567DF" w:rsidP="00E567DF">
      <w:pPr>
        <w:pStyle w:val="PL"/>
      </w:pPr>
      <w:r>
        <w:t xml:space="preserve">      anyOf:</w:t>
      </w:r>
    </w:p>
    <w:p w14:paraId="2779F3A2" w14:textId="77777777" w:rsidR="00E567DF" w:rsidRDefault="00E567DF" w:rsidP="00E567DF">
      <w:pPr>
        <w:pStyle w:val="PL"/>
      </w:pPr>
      <w:r>
        <w:t xml:space="preserve">      - type: string</w:t>
      </w:r>
    </w:p>
    <w:p w14:paraId="0C844C92" w14:textId="77777777" w:rsidR="00E567DF" w:rsidRDefault="00E567DF" w:rsidP="00E567DF">
      <w:pPr>
        <w:pStyle w:val="PL"/>
      </w:pPr>
      <w:r>
        <w:t xml:space="preserve">        enum:</w:t>
      </w:r>
    </w:p>
    <w:p w14:paraId="4A7A31CA" w14:textId="77777777" w:rsidR="00E567DF" w:rsidRDefault="00E567DF" w:rsidP="00E567DF">
      <w:pPr>
        <w:pStyle w:val="PL"/>
      </w:pPr>
      <w:r>
        <w:t xml:space="preserve">          - SINGLE_TRANS_UL</w:t>
      </w:r>
    </w:p>
    <w:p w14:paraId="4CD4E76D" w14:textId="77777777" w:rsidR="00E567DF" w:rsidRDefault="00E567DF" w:rsidP="00E567DF">
      <w:pPr>
        <w:pStyle w:val="PL"/>
      </w:pPr>
      <w:r>
        <w:t xml:space="preserve">          - SINGLE_TRANS_DL</w:t>
      </w:r>
    </w:p>
    <w:p w14:paraId="1EBF20A8" w14:textId="77777777" w:rsidR="00E567DF" w:rsidRDefault="00E567DF" w:rsidP="00E567DF">
      <w:pPr>
        <w:pStyle w:val="PL"/>
      </w:pPr>
      <w:r>
        <w:t xml:space="preserve">          - DUAL_TRANS_UL_FIRST</w:t>
      </w:r>
    </w:p>
    <w:p w14:paraId="2554A1A1" w14:textId="77777777" w:rsidR="00E567DF" w:rsidRDefault="00E567DF" w:rsidP="00E567DF">
      <w:pPr>
        <w:pStyle w:val="PL"/>
      </w:pPr>
      <w:r>
        <w:t xml:space="preserve">          - DUAL_TRANS_DL_FIRST</w:t>
      </w:r>
    </w:p>
    <w:p w14:paraId="3AC953BD" w14:textId="77777777" w:rsidR="00E567DF" w:rsidRDefault="00E567DF" w:rsidP="00E567DF">
      <w:pPr>
        <w:pStyle w:val="PL"/>
      </w:pPr>
      <w:r>
        <w:t xml:space="preserve">          - MULTI_TRANS</w:t>
      </w:r>
    </w:p>
    <w:p w14:paraId="589E409E" w14:textId="77777777" w:rsidR="00E567DF" w:rsidRDefault="00E567DF" w:rsidP="00E567DF">
      <w:pPr>
        <w:pStyle w:val="PL"/>
      </w:pPr>
      <w:r>
        <w:t xml:space="preserve">      - type: string</w:t>
      </w:r>
    </w:p>
    <w:p w14:paraId="4A21C7C3" w14:textId="77777777" w:rsidR="00E567DF" w:rsidRDefault="00E567DF" w:rsidP="00E567DF">
      <w:pPr>
        <w:pStyle w:val="PL"/>
      </w:pPr>
      <w:r>
        <w:t xml:space="preserve">        description: &gt;</w:t>
      </w:r>
    </w:p>
    <w:p w14:paraId="0CF95FEE" w14:textId="77777777" w:rsidR="00E567DF" w:rsidRDefault="00E567DF" w:rsidP="00E567DF">
      <w:pPr>
        <w:pStyle w:val="PL"/>
      </w:pPr>
      <w:r>
        <w:t xml:space="preserve">          This string provides forward-compatibility with future</w:t>
      </w:r>
    </w:p>
    <w:p w14:paraId="55E1EA01" w14:textId="77777777" w:rsidR="00E567DF" w:rsidRDefault="00E567DF" w:rsidP="00E567DF">
      <w:pPr>
        <w:pStyle w:val="PL"/>
      </w:pPr>
      <w:r>
        <w:t xml:space="preserve">          extensions to the enumeration but is not used to encode</w:t>
      </w:r>
    </w:p>
    <w:p w14:paraId="56DAF936" w14:textId="77777777" w:rsidR="00E567DF" w:rsidRDefault="00E567DF" w:rsidP="00E567DF">
      <w:pPr>
        <w:pStyle w:val="PL"/>
      </w:pPr>
      <w:r>
        <w:t xml:space="preserve">          content defined in the present version of this API. </w:t>
      </w:r>
    </w:p>
    <w:p w14:paraId="29976615" w14:textId="77777777" w:rsidR="00E567DF" w:rsidRDefault="00E567DF" w:rsidP="00E567DF">
      <w:pPr>
        <w:pStyle w:val="PL"/>
      </w:pPr>
    </w:p>
    <w:p w14:paraId="303408D3" w14:textId="77777777" w:rsidR="00E567DF" w:rsidRDefault="00E567DF" w:rsidP="00E567DF">
      <w:pPr>
        <w:pStyle w:val="PL"/>
      </w:pPr>
      <w:r>
        <w:t xml:space="preserve">      description: |</w:t>
      </w:r>
    </w:p>
    <w:p w14:paraId="57434E48" w14:textId="77777777" w:rsidR="00E567DF" w:rsidRDefault="00E567DF" w:rsidP="00E567DF">
      <w:pPr>
        <w:pStyle w:val="PL"/>
      </w:pPr>
      <w:r>
        <w:t xml:space="preserve">        Possible values are:</w:t>
      </w:r>
    </w:p>
    <w:p w14:paraId="4C1F12DF" w14:textId="77777777" w:rsidR="00E567DF" w:rsidRDefault="00E567DF" w:rsidP="00E567DF">
      <w:pPr>
        <w:pStyle w:val="PL"/>
      </w:pPr>
      <w:r>
        <w:t xml:space="preserve">        - SINGLE_TRANS_UL: Uplink single packet transmission.</w:t>
      </w:r>
    </w:p>
    <w:p w14:paraId="5F23D25F" w14:textId="77777777" w:rsidR="00E567DF" w:rsidRDefault="00E567DF" w:rsidP="00E567DF">
      <w:pPr>
        <w:pStyle w:val="PL"/>
      </w:pPr>
      <w:r>
        <w:t xml:space="preserve">        - SINGLE_TRANS_DL: Downlink single packet transmission.</w:t>
      </w:r>
    </w:p>
    <w:p w14:paraId="7C4A6CC9" w14:textId="77777777" w:rsidR="00E567DF" w:rsidRDefault="00E567DF" w:rsidP="00E567DF">
      <w:pPr>
        <w:pStyle w:val="PL"/>
      </w:pPr>
      <w:r>
        <w:t xml:space="preserve">        - DUAL_TRANS_UL_FIRST: Dual packet transmission, firstly uplink packet transmission</w:t>
      </w:r>
    </w:p>
    <w:p w14:paraId="4E3C58E6" w14:textId="77777777" w:rsidR="00E567DF" w:rsidRDefault="00E567DF" w:rsidP="00E567DF">
      <w:pPr>
        <w:pStyle w:val="PL"/>
      </w:pPr>
      <w:r>
        <w:t xml:space="preserve">          with subsequent downlink packet transmission.</w:t>
      </w:r>
    </w:p>
    <w:p w14:paraId="7C2B4F62" w14:textId="77777777" w:rsidR="00E567DF" w:rsidRDefault="00E567DF" w:rsidP="00E567DF">
      <w:pPr>
        <w:pStyle w:val="PL"/>
      </w:pPr>
      <w:r>
        <w:t xml:space="preserve">        - DUAL_TRANS_DL_FIRST: Dual packet transmission, firstly downlink packet transmission</w:t>
      </w:r>
    </w:p>
    <w:p w14:paraId="24916F05" w14:textId="77777777" w:rsidR="00E567DF" w:rsidRDefault="00E567DF" w:rsidP="00E567DF">
      <w:pPr>
        <w:pStyle w:val="PL"/>
      </w:pPr>
      <w:r>
        <w:t xml:space="preserve">          with subsequent uplink packet transmission. </w:t>
      </w:r>
    </w:p>
    <w:p w14:paraId="7A5CD593" w14:textId="77777777" w:rsidR="00E567DF" w:rsidRDefault="00E567DF" w:rsidP="00E567DF">
      <w:pPr>
        <w:pStyle w:val="PL"/>
      </w:pPr>
    </w:p>
    <w:p w14:paraId="567A6289" w14:textId="77777777" w:rsidR="00E567DF" w:rsidRDefault="00E567DF" w:rsidP="00E567DF">
      <w:pPr>
        <w:pStyle w:val="PL"/>
      </w:pPr>
      <w:r>
        <w:t xml:space="preserve">    TrafficProfileRm:</w:t>
      </w:r>
    </w:p>
    <w:p w14:paraId="3022FE9B" w14:textId="77777777" w:rsidR="00E567DF" w:rsidRDefault="00E567DF" w:rsidP="00E567DF">
      <w:pPr>
        <w:pStyle w:val="PL"/>
      </w:pPr>
      <w:r>
        <w:t xml:space="preserve">      anyOf:</w:t>
      </w:r>
    </w:p>
    <w:p w14:paraId="498E5C2C" w14:textId="77777777" w:rsidR="00E567DF" w:rsidRDefault="00E567DF" w:rsidP="00E567DF">
      <w:pPr>
        <w:pStyle w:val="PL"/>
      </w:pPr>
      <w:r>
        <w:t xml:space="preserve">        - $ref: '#/components/schemas/TrafficProfile'</w:t>
      </w:r>
    </w:p>
    <w:p w14:paraId="7572D1FB" w14:textId="77777777" w:rsidR="00E567DF" w:rsidRDefault="00E567DF" w:rsidP="00E567DF">
      <w:pPr>
        <w:pStyle w:val="PL"/>
      </w:pPr>
      <w:r>
        <w:t xml:space="preserve">        - </w:t>
      </w:r>
      <w:r>
        <w:rPr>
          <w:lang w:val="en-US"/>
        </w:rPr>
        <w:t>$ref: '#/components/schemas/NullValue'</w:t>
      </w:r>
    </w:p>
    <w:p w14:paraId="50EE8DC2" w14:textId="77777777" w:rsidR="00E567DF" w:rsidRDefault="00E567DF" w:rsidP="00E567DF">
      <w:pPr>
        <w:pStyle w:val="PL"/>
      </w:pPr>
      <w:r>
        <w:t xml:space="preserve">      description: &gt;</w:t>
      </w:r>
    </w:p>
    <w:p w14:paraId="6AC123D1" w14:textId="77777777" w:rsidR="00E567DF" w:rsidRDefault="00E567DF" w:rsidP="00E567DF">
      <w:pPr>
        <w:pStyle w:val="PL"/>
      </w:pPr>
      <w:r>
        <w:t xml:space="preserve">        This enumeration is defined in the same way as the 'TrafficProfile' enumeration, but</w:t>
      </w:r>
    </w:p>
    <w:p w14:paraId="0E87E8B0" w14:textId="77777777" w:rsidR="00E567DF" w:rsidRDefault="00E567DF" w:rsidP="00E567DF">
      <w:pPr>
        <w:pStyle w:val="PL"/>
      </w:pPr>
      <w:r>
        <w:t xml:space="preserve">        with the OpenAPI 'nullable: true' property. </w:t>
      </w:r>
    </w:p>
    <w:p w14:paraId="0EF660A9" w14:textId="77777777" w:rsidR="00E567DF" w:rsidRDefault="00E567DF" w:rsidP="00E567DF">
      <w:pPr>
        <w:pStyle w:val="PL"/>
        <w:rPr>
          <w:lang w:val="en-US"/>
        </w:rPr>
      </w:pPr>
    </w:p>
    <w:p w14:paraId="1CE6FA21" w14:textId="77777777" w:rsidR="00E567DF" w:rsidRDefault="00E567DF" w:rsidP="00E567DF">
      <w:pPr>
        <w:pStyle w:val="PL"/>
      </w:pPr>
      <w:r>
        <w:t xml:space="preserve">    LcsServiceAuth:</w:t>
      </w:r>
    </w:p>
    <w:p w14:paraId="64168972" w14:textId="77777777" w:rsidR="00E567DF" w:rsidRDefault="00E567DF" w:rsidP="00E567DF">
      <w:pPr>
        <w:pStyle w:val="PL"/>
      </w:pPr>
      <w:r>
        <w:lastRenderedPageBreak/>
        <w:t xml:space="preserve">      anyOf:</w:t>
      </w:r>
    </w:p>
    <w:p w14:paraId="4FA3C2DD" w14:textId="77777777" w:rsidR="00E567DF" w:rsidRDefault="00E567DF" w:rsidP="00E567DF">
      <w:pPr>
        <w:pStyle w:val="PL"/>
      </w:pPr>
      <w:r>
        <w:t xml:space="preserve">      - type: string</w:t>
      </w:r>
    </w:p>
    <w:p w14:paraId="58777A11" w14:textId="77777777" w:rsidR="00E567DF" w:rsidRDefault="00E567DF" w:rsidP="00E567DF">
      <w:pPr>
        <w:pStyle w:val="PL"/>
      </w:pPr>
      <w:r>
        <w:t xml:space="preserve">        enum:</w:t>
      </w:r>
    </w:p>
    <w:p w14:paraId="7A92B996" w14:textId="77777777" w:rsidR="00E567DF" w:rsidRDefault="00E567DF" w:rsidP="00E567DF">
      <w:pPr>
        <w:pStyle w:val="PL"/>
      </w:pPr>
      <w:r>
        <w:t xml:space="preserve">          - "LOCATION_ALLOWED_WITH_NOTIFICATION"</w:t>
      </w:r>
    </w:p>
    <w:p w14:paraId="69E6A068" w14:textId="77777777" w:rsidR="00E567DF" w:rsidRDefault="00E567DF" w:rsidP="00E567DF">
      <w:pPr>
        <w:pStyle w:val="PL"/>
      </w:pPr>
      <w:r>
        <w:t xml:space="preserve">          - "LOCATION_ALLOWED_WITHOUT_NOTIFICATION"</w:t>
      </w:r>
    </w:p>
    <w:p w14:paraId="4FA4ABCB" w14:textId="77777777" w:rsidR="00E567DF" w:rsidRDefault="00E567DF" w:rsidP="00E567DF">
      <w:pPr>
        <w:pStyle w:val="PL"/>
      </w:pPr>
      <w:r>
        <w:t xml:space="preserve">          - "LOCATION_ALLOWED_WITHOUT_RESPONSE"</w:t>
      </w:r>
    </w:p>
    <w:p w14:paraId="7B5F67CE" w14:textId="77777777" w:rsidR="00E567DF" w:rsidRDefault="00E567DF" w:rsidP="00E567DF">
      <w:pPr>
        <w:pStyle w:val="PL"/>
      </w:pPr>
      <w:r>
        <w:t xml:space="preserve">          - "LOCATION_RESTRICTED_WITHOUT_RESPONSE"</w:t>
      </w:r>
    </w:p>
    <w:p w14:paraId="161E3A9B" w14:textId="77777777" w:rsidR="00E567DF" w:rsidRDefault="00E567DF" w:rsidP="00E567DF">
      <w:pPr>
        <w:pStyle w:val="PL"/>
      </w:pPr>
      <w:r>
        <w:t xml:space="preserve">          - </w:t>
      </w:r>
      <w:r>
        <w:rPr>
          <w:lang w:eastAsia="zh-CN"/>
        </w:rPr>
        <w:t>"</w:t>
      </w:r>
      <w:r>
        <w:t>NOTIFICATION_ONLY</w:t>
      </w:r>
      <w:r>
        <w:rPr>
          <w:lang w:eastAsia="zh-CN"/>
        </w:rPr>
        <w:t>"</w:t>
      </w:r>
    </w:p>
    <w:p w14:paraId="20BB0E06" w14:textId="77777777" w:rsidR="00E567DF" w:rsidRDefault="00E567DF" w:rsidP="00E567DF">
      <w:pPr>
        <w:pStyle w:val="PL"/>
      </w:pPr>
      <w:r>
        <w:t xml:space="preserve">          - </w:t>
      </w:r>
      <w:r>
        <w:rPr>
          <w:lang w:eastAsia="zh-CN"/>
        </w:rPr>
        <w:t>"</w:t>
      </w:r>
      <w:r>
        <w:t>NOTIFICATION_AND_VERIFICATION_ONLY</w:t>
      </w:r>
      <w:r>
        <w:rPr>
          <w:lang w:eastAsia="zh-CN"/>
        </w:rPr>
        <w:t>"</w:t>
      </w:r>
    </w:p>
    <w:p w14:paraId="4315BB1F" w14:textId="77777777" w:rsidR="00E567DF" w:rsidRDefault="00E567DF" w:rsidP="00E567DF">
      <w:pPr>
        <w:pStyle w:val="PL"/>
      </w:pPr>
      <w:r>
        <w:t xml:space="preserve">      - type: string</w:t>
      </w:r>
    </w:p>
    <w:p w14:paraId="33B85DEB" w14:textId="77777777" w:rsidR="00E567DF" w:rsidRDefault="00E567DF" w:rsidP="00E567DF">
      <w:pPr>
        <w:pStyle w:val="PL"/>
      </w:pPr>
      <w:r>
        <w:t xml:space="preserve">        description: &gt;</w:t>
      </w:r>
    </w:p>
    <w:p w14:paraId="42F7C90D" w14:textId="77777777" w:rsidR="00E567DF" w:rsidRDefault="00E567DF" w:rsidP="00E567DF">
      <w:pPr>
        <w:pStyle w:val="PL"/>
      </w:pPr>
      <w:r>
        <w:t xml:space="preserve">          This string provides forward-compatibility with future</w:t>
      </w:r>
    </w:p>
    <w:p w14:paraId="36E8D8E8" w14:textId="77777777" w:rsidR="00E567DF" w:rsidRDefault="00E567DF" w:rsidP="00E567DF">
      <w:pPr>
        <w:pStyle w:val="PL"/>
      </w:pPr>
      <w:r>
        <w:t xml:space="preserve">          extensions to the enumeration but is not used to encode</w:t>
      </w:r>
    </w:p>
    <w:p w14:paraId="1DD60650" w14:textId="77777777" w:rsidR="00E567DF" w:rsidRDefault="00E567DF" w:rsidP="00E567DF">
      <w:pPr>
        <w:pStyle w:val="PL"/>
      </w:pPr>
      <w:r>
        <w:t xml:space="preserve">          content defined in the present version of this API.</w:t>
      </w:r>
    </w:p>
    <w:p w14:paraId="36BCF039" w14:textId="77777777" w:rsidR="00E567DF" w:rsidRDefault="00E567DF" w:rsidP="00E567DF">
      <w:pPr>
        <w:pStyle w:val="PL"/>
      </w:pPr>
      <w:r>
        <w:t xml:space="preserve">      description: |</w:t>
      </w:r>
    </w:p>
    <w:p w14:paraId="0958874A" w14:textId="77777777" w:rsidR="00E567DF" w:rsidRDefault="00E567DF" w:rsidP="00E567DF">
      <w:pPr>
        <w:pStyle w:val="PL"/>
      </w:pPr>
      <w:r>
        <w:t xml:space="preserve">        Possible values are:</w:t>
      </w:r>
    </w:p>
    <w:p w14:paraId="244AC76D" w14:textId="77777777" w:rsidR="00E567DF" w:rsidRDefault="00E567DF" w:rsidP="00E567DF">
      <w:pPr>
        <w:pStyle w:val="PL"/>
      </w:pPr>
      <w:r>
        <w:t xml:space="preserve">        - "LOCATION_ALLOWED_WITH_NOTIFICATION": Location allowed with notification</w:t>
      </w:r>
    </w:p>
    <w:p w14:paraId="63D15425" w14:textId="77777777" w:rsidR="00E567DF" w:rsidRDefault="00E567DF" w:rsidP="00E567DF">
      <w:pPr>
        <w:pStyle w:val="PL"/>
      </w:pPr>
      <w:r>
        <w:t xml:space="preserve">        - "LOCATION_ALLOWED_WITHOUT_NOTIFICATION": Location allowed without notification</w:t>
      </w:r>
    </w:p>
    <w:p w14:paraId="70960E71" w14:textId="77777777" w:rsidR="00E567DF" w:rsidRDefault="00E567DF" w:rsidP="00E567DF">
      <w:pPr>
        <w:pStyle w:val="PL"/>
      </w:pPr>
      <w:r>
        <w:t xml:space="preserve">        - "LOCATION_ALLOWED_WITHOUT_RESPONSE": Location with notification and privacy</w:t>
      </w:r>
    </w:p>
    <w:p w14:paraId="47B500AF" w14:textId="77777777" w:rsidR="00E567DF" w:rsidRDefault="00E567DF" w:rsidP="00E567DF">
      <w:pPr>
        <w:pStyle w:val="PL"/>
      </w:pPr>
      <w:r>
        <w:t xml:space="preserve">           verification; location allowed if no response</w:t>
      </w:r>
    </w:p>
    <w:p w14:paraId="05E80854" w14:textId="77777777" w:rsidR="00E567DF" w:rsidRDefault="00E567DF" w:rsidP="00E567DF">
      <w:pPr>
        <w:pStyle w:val="PL"/>
      </w:pPr>
      <w:r>
        <w:t xml:space="preserve">        - "LOCATION_RESTRICTED_WITHOUT_RESPONSE": Location with notification and privacy</w:t>
      </w:r>
    </w:p>
    <w:p w14:paraId="31942E52" w14:textId="77777777" w:rsidR="00E567DF" w:rsidRDefault="00E567DF" w:rsidP="00E567DF">
      <w:pPr>
        <w:pStyle w:val="PL"/>
      </w:pPr>
      <w:r>
        <w:t xml:space="preserve">          verification; location restricted if no response</w:t>
      </w:r>
    </w:p>
    <w:p w14:paraId="1CC1D549" w14:textId="77777777" w:rsidR="00E567DF" w:rsidRDefault="00E567DF" w:rsidP="00E567DF">
      <w:pPr>
        <w:pStyle w:val="PL"/>
      </w:pPr>
      <w:r>
        <w:t xml:space="preserve">        - </w:t>
      </w:r>
      <w:r>
        <w:rPr>
          <w:lang w:eastAsia="zh-CN"/>
        </w:rPr>
        <w:t>"</w:t>
      </w:r>
      <w:r>
        <w:t>NOTIFICATION_ONLY</w:t>
      </w:r>
      <w:r>
        <w:rPr>
          <w:lang w:eastAsia="zh-CN"/>
        </w:rPr>
        <w:t>"</w:t>
      </w:r>
      <w:r>
        <w:t>: Notification only</w:t>
      </w:r>
    </w:p>
    <w:p w14:paraId="53200EA9" w14:textId="77777777" w:rsidR="00E567DF" w:rsidRDefault="00E567DF" w:rsidP="00E567DF">
      <w:pPr>
        <w:pStyle w:val="PL"/>
        <w:rPr>
          <w:lang w:val="en-US"/>
        </w:rPr>
      </w:pPr>
      <w:r>
        <w:t xml:space="preserve">        - </w:t>
      </w:r>
      <w:r>
        <w:rPr>
          <w:lang w:eastAsia="zh-CN"/>
        </w:rPr>
        <w:t>"</w:t>
      </w:r>
      <w:r>
        <w:t>NOTIFICATION_AND_VERIFICATION_ONLY</w:t>
      </w:r>
      <w:r>
        <w:rPr>
          <w:lang w:eastAsia="zh-CN"/>
        </w:rPr>
        <w:t>"</w:t>
      </w:r>
      <w:r>
        <w:t xml:space="preserve">: </w:t>
      </w:r>
      <w:r>
        <w:rPr>
          <w:lang w:eastAsia="zh-CN"/>
        </w:rPr>
        <w:t>Notification and privacy verification only</w:t>
      </w:r>
    </w:p>
    <w:p w14:paraId="0FDF4BA1" w14:textId="77777777" w:rsidR="00E567DF" w:rsidRDefault="00E567DF" w:rsidP="00E567DF">
      <w:pPr>
        <w:pStyle w:val="PL"/>
      </w:pPr>
      <w:r>
        <w:t xml:space="preserve">    UeAuth:</w:t>
      </w:r>
    </w:p>
    <w:p w14:paraId="046517FD" w14:textId="77777777" w:rsidR="00E567DF" w:rsidRDefault="00E567DF" w:rsidP="00E567DF">
      <w:pPr>
        <w:pStyle w:val="PL"/>
      </w:pPr>
      <w:r>
        <w:t xml:space="preserve">      anyOf:</w:t>
      </w:r>
    </w:p>
    <w:p w14:paraId="3555F6BD" w14:textId="77777777" w:rsidR="00E567DF" w:rsidRDefault="00E567DF" w:rsidP="00E567DF">
      <w:pPr>
        <w:pStyle w:val="PL"/>
      </w:pPr>
      <w:r>
        <w:t xml:space="preserve">        - type: string</w:t>
      </w:r>
    </w:p>
    <w:p w14:paraId="3DE7827B" w14:textId="77777777" w:rsidR="00E567DF" w:rsidRDefault="00E567DF" w:rsidP="00E567DF">
      <w:pPr>
        <w:pStyle w:val="PL"/>
      </w:pPr>
      <w:r>
        <w:t xml:space="preserve">          enum:</w:t>
      </w:r>
    </w:p>
    <w:p w14:paraId="75859002" w14:textId="77777777" w:rsidR="00E567DF" w:rsidRDefault="00E567DF" w:rsidP="00E567DF">
      <w:pPr>
        <w:pStyle w:val="PL"/>
      </w:pPr>
      <w:r>
        <w:t xml:space="preserve">            - </w:t>
      </w:r>
      <w:r>
        <w:rPr>
          <w:snapToGrid w:val="0"/>
        </w:rPr>
        <w:t>AUTHORIZED</w:t>
      </w:r>
    </w:p>
    <w:p w14:paraId="1FF28913" w14:textId="77777777" w:rsidR="00E567DF" w:rsidRDefault="00E567DF" w:rsidP="00E567DF">
      <w:pPr>
        <w:pStyle w:val="PL"/>
      </w:pPr>
      <w:r>
        <w:t xml:space="preserve">            - </w:t>
      </w:r>
      <w:r>
        <w:rPr>
          <w:snapToGrid w:val="0"/>
        </w:rPr>
        <w:t>NOT</w:t>
      </w:r>
      <w:r>
        <w:rPr>
          <w:snapToGrid w:val="0"/>
          <w:lang w:eastAsia="zh-CN"/>
        </w:rPr>
        <w:t>_</w:t>
      </w:r>
      <w:r>
        <w:rPr>
          <w:snapToGrid w:val="0"/>
        </w:rPr>
        <w:t>AUTHORIZED</w:t>
      </w:r>
    </w:p>
    <w:p w14:paraId="36816A8E" w14:textId="77777777" w:rsidR="00E567DF" w:rsidRDefault="00E567DF" w:rsidP="00E567DF">
      <w:pPr>
        <w:pStyle w:val="PL"/>
      </w:pPr>
      <w:r>
        <w:t xml:space="preserve">        - type: string</w:t>
      </w:r>
    </w:p>
    <w:p w14:paraId="1DE19C76" w14:textId="77777777" w:rsidR="00E567DF" w:rsidRDefault="00E567DF" w:rsidP="00E567DF">
      <w:pPr>
        <w:pStyle w:val="PL"/>
      </w:pPr>
      <w:r>
        <w:t xml:space="preserve">      description: |</w:t>
      </w:r>
    </w:p>
    <w:p w14:paraId="733C0A4B" w14:textId="77777777" w:rsidR="00E567DF" w:rsidRDefault="00E567DF" w:rsidP="00E567DF">
      <w:pPr>
        <w:pStyle w:val="PL"/>
      </w:pPr>
      <w:r>
        <w:t xml:space="preserve">        Possible values are:</w:t>
      </w:r>
    </w:p>
    <w:p w14:paraId="6163DE9F" w14:textId="77777777" w:rsidR="00E567DF" w:rsidRDefault="00E567DF" w:rsidP="00E567DF">
      <w:pPr>
        <w:pStyle w:val="PL"/>
      </w:pPr>
      <w:r>
        <w:t xml:space="preserve">        - </w:t>
      </w:r>
      <w:r>
        <w:rPr>
          <w:snapToGrid w:val="0"/>
        </w:rPr>
        <w:t xml:space="preserve">AUTHORIZED: </w:t>
      </w:r>
      <w:r>
        <w:rPr>
          <w:lang w:eastAsia="zh-CN"/>
        </w:rPr>
        <w:t>Indicates that the UE is authorized.</w:t>
      </w:r>
    </w:p>
    <w:p w14:paraId="4F6071DF" w14:textId="77777777" w:rsidR="00E567DF" w:rsidRDefault="00E567DF" w:rsidP="00E567DF">
      <w:pPr>
        <w:pStyle w:val="PL"/>
        <w:rPr>
          <w:lang w:eastAsia="zh-CN"/>
        </w:rPr>
      </w:pPr>
      <w:r>
        <w:t xml:space="preserve">        - </w:t>
      </w:r>
      <w:r>
        <w:rPr>
          <w:snapToGrid w:val="0"/>
        </w:rPr>
        <w:t>NOT</w:t>
      </w:r>
      <w:r>
        <w:rPr>
          <w:snapToGrid w:val="0"/>
          <w:lang w:eastAsia="zh-CN"/>
        </w:rPr>
        <w:t>_</w:t>
      </w:r>
      <w:r>
        <w:rPr>
          <w:snapToGrid w:val="0"/>
        </w:rPr>
        <w:t xml:space="preserve">AUTHORIZED: </w:t>
      </w:r>
      <w:r>
        <w:rPr>
          <w:lang w:eastAsia="zh-CN"/>
        </w:rPr>
        <w:t>Indicates that the UE is not authorized.</w:t>
      </w:r>
    </w:p>
    <w:p w14:paraId="41FD585F" w14:textId="77777777" w:rsidR="00E567DF" w:rsidRDefault="00E567DF" w:rsidP="00E567DF">
      <w:pPr>
        <w:pStyle w:val="PL"/>
        <w:rPr>
          <w:lang w:eastAsia="en-GB"/>
        </w:rPr>
      </w:pPr>
    </w:p>
    <w:p w14:paraId="2F33FE9E" w14:textId="77777777" w:rsidR="00E567DF" w:rsidRDefault="00E567DF" w:rsidP="00E567DF">
      <w:pPr>
        <w:pStyle w:val="PL"/>
      </w:pPr>
      <w:r>
        <w:t xml:space="preserve">    DlDataDeliveryStatus:</w:t>
      </w:r>
    </w:p>
    <w:p w14:paraId="78BBBF86" w14:textId="77777777" w:rsidR="00E567DF" w:rsidRDefault="00E567DF" w:rsidP="00E567DF">
      <w:pPr>
        <w:pStyle w:val="PL"/>
      </w:pPr>
      <w:r>
        <w:t xml:space="preserve">      anyOf:</w:t>
      </w:r>
    </w:p>
    <w:p w14:paraId="55AF667F" w14:textId="77777777" w:rsidR="00E567DF" w:rsidRDefault="00E567DF" w:rsidP="00E567DF">
      <w:pPr>
        <w:pStyle w:val="PL"/>
      </w:pPr>
      <w:r>
        <w:t xml:space="preserve">      - type: string</w:t>
      </w:r>
    </w:p>
    <w:p w14:paraId="44FC08DA" w14:textId="77777777" w:rsidR="00E567DF" w:rsidRDefault="00E567DF" w:rsidP="00E567DF">
      <w:pPr>
        <w:pStyle w:val="PL"/>
      </w:pPr>
      <w:r>
        <w:t xml:space="preserve">        enum:</w:t>
      </w:r>
    </w:p>
    <w:p w14:paraId="13EC708F" w14:textId="77777777" w:rsidR="00E567DF" w:rsidRDefault="00E567DF" w:rsidP="00E567DF">
      <w:pPr>
        <w:pStyle w:val="PL"/>
      </w:pPr>
      <w:r>
        <w:t xml:space="preserve">          - BUFFERED</w:t>
      </w:r>
    </w:p>
    <w:p w14:paraId="70A6DDDC" w14:textId="77777777" w:rsidR="00E567DF" w:rsidRDefault="00E567DF" w:rsidP="00E567DF">
      <w:pPr>
        <w:pStyle w:val="PL"/>
      </w:pPr>
      <w:r>
        <w:t xml:space="preserve">          - TRANSMITTED</w:t>
      </w:r>
    </w:p>
    <w:p w14:paraId="4C9A3ECD" w14:textId="77777777" w:rsidR="00E567DF" w:rsidRDefault="00E567DF" w:rsidP="00E567DF">
      <w:pPr>
        <w:pStyle w:val="PL"/>
      </w:pPr>
      <w:r>
        <w:t xml:space="preserve">          - DISCARDED</w:t>
      </w:r>
    </w:p>
    <w:p w14:paraId="54681E4E" w14:textId="77777777" w:rsidR="00E567DF" w:rsidRDefault="00E567DF" w:rsidP="00E567DF">
      <w:pPr>
        <w:pStyle w:val="PL"/>
      </w:pPr>
      <w:r>
        <w:t xml:space="preserve">      - type: string</w:t>
      </w:r>
    </w:p>
    <w:p w14:paraId="395F7C64" w14:textId="77777777" w:rsidR="00E567DF" w:rsidRDefault="00E567DF" w:rsidP="00E567DF">
      <w:pPr>
        <w:pStyle w:val="PL"/>
      </w:pPr>
      <w:r>
        <w:t xml:space="preserve">        description: &gt;</w:t>
      </w:r>
    </w:p>
    <w:p w14:paraId="1F33CAF1" w14:textId="77777777" w:rsidR="00E567DF" w:rsidRDefault="00E567DF" w:rsidP="00E567DF">
      <w:pPr>
        <w:pStyle w:val="PL"/>
      </w:pPr>
      <w:r>
        <w:t xml:space="preserve">          This string provides forward-compatibility with future</w:t>
      </w:r>
    </w:p>
    <w:p w14:paraId="20FD4563" w14:textId="77777777" w:rsidR="00E567DF" w:rsidRDefault="00E567DF" w:rsidP="00E567DF">
      <w:pPr>
        <w:pStyle w:val="PL"/>
      </w:pPr>
      <w:r>
        <w:t xml:space="preserve">          extensions to the enumeration but is not used to encode</w:t>
      </w:r>
    </w:p>
    <w:p w14:paraId="2F5BA588" w14:textId="77777777" w:rsidR="00E567DF" w:rsidRDefault="00E567DF" w:rsidP="00E567DF">
      <w:pPr>
        <w:pStyle w:val="PL"/>
      </w:pPr>
      <w:r>
        <w:t xml:space="preserve">          content defined in the present version of this API.</w:t>
      </w:r>
    </w:p>
    <w:p w14:paraId="69EA1F95" w14:textId="77777777" w:rsidR="00E567DF" w:rsidRDefault="00E567DF" w:rsidP="00E567DF">
      <w:pPr>
        <w:pStyle w:val="PL"/>
      </w:pPr>
      <w:r>
        <w:t xml:space="preserve">      description: |</w:t>
      </w:r>
    </w:p>
    <w:p w14:paraId="55CA746A" w14:textId="77777777" w:rsidR="00E567DF" w:rsidRDefault="00E567DF" w:rsidP="00E567DF">
      <w:pPr>
        <w:pStyle w:val="PL"/>
      </w:pPr>
      <w:r>
        <w:t xml:space="preserve">        Possible values are:</w:t>
      </w:r>
    </w:p>
    <w:p w14:paraId="52E0E5D1" w14:textId="77777777" w:rsidR="00E567DF" w:rsidRDefault="00E567DF" w:rsidP="00E567DF">
      <w:pPr>
        <w:pStyle w:val="PL"/>
      </w:pPr>
      <w:r>
        <w:t xml:space="preserve">        - BUFFERED: The first downlink data is buffered with extended buffering matching the</w:t>
      </w:r>
    </w:p>
    <w:p w14:paraId="18DD5E91" w14:textId="77777777" w:rsidR="00E567DF" w:rsidRDefault="00E567DF" w:rsidP="00E567DF">
      <w:pPr>
        <w:pStyle w:val="PL"/>
      </w:pPr>
      <w:r>
        <w:t xml:space="preserve">          source of the downlink traffic.</w:t>
      </w:r>
    </w:p>
    <w:p w14:paraId="7F8199C5" w14:textId="77777777" w:rsidR="00E567DF" w:rsidRDefault="00E567DF" w:rsidP="00E567DF">
      <w:pPr>
        <w:pStyle w:val="PL"/>
      </w:pPr>
      <w:r>
        <w:t xml:space="preserve">        - TRANSMITTED: The first downlink data matching the source of the downlink traffic is</w:t>
      </w:r>
    </w:p>
    <w:p w14:paraId="29F50424" w14:textId="77777777" w:rsidR="00E567DF" w:rsidRDefault="00E567DF" w:rsidP="00E567DF">
      <w:pPr>
        <w:pStyle w:val="PL"/>
      </w:pPr>
      <w:r>
        <w:t xml:space="preserve">          transmitted after previous buffering or discarding of corresponding packet(s) because</w:t>
      </w:r>
    </w:p>
    <w:p w14:paraId="37ACB05F" w14:textId="77777777" w:rsidR="00E567DF" w:rsidRDefault="00E567DF" w:rsidP="00E567DF">
      <w:pPr>
        <w:pStyle w:val="PL"/>
      </w:pPr>
      <w:r>
        <w:t xml:space="preserve">          the UE of the PDU Session becomes ACTIVE, and buffered data can be delivered to UE.</w:t>
      </w:r>
    </w:p>
    <w:p w14:paraId="76F6F770" w14:textId="77777777" w:rsidR="00E567DF" w:rsidRDefault="00E567DF" w:rsidP="00E567DF">
      <w:pPr>
        <w:pStyle w:val="PL"/>
      </w:pPr>
      <w:r>
        <w:t xml:space="preserve">        - DISCARDED: The first downlink data matching the source of the downlink traffic is</w:t>
      </w:r>
    </w:p>
    <w:p w14:paraId="7B7F761A" w14:textId="77777777" w:rsidR="00E567DF" w:rsidRDefault="00E567DF" w:rsidP="00E567DF">
      <w:pPr>
        <w:pStyle w:val="PL"/>
      </w:pPr>
      <w:r>
        <w:t xml:space="preserve">          discarded because the Extended Buffering time, as determined by the SMF, expires or</w:t>
      </w:r>
    </w:p>
    <w:p w14:paraId="63E2AB5E" w14:textId="77777777" w:rsidR="00E567DF" w:rsidRDefault="00E567DF" w:rsidP="00E567DF">
      <w:pPr>
        <w:pStyle w:val="PL"/>
      </w:pPr>
      <w:r>
        <w:t xml:space="preserve">          </w:t>
      </w:r>
      <w:r>
        <w:rPr>
          <w:szCs w:val="22"/>
        </w:rPr>
        <w:t>the amount of downlink data to be buffered is exceeded</w:t>
      </w:r>
      <w:r>
        <w:t>.</w:t>
      </w:r>
    </w:p>
    <w:p w14:paraId="09D532F5" w14:textId="77777777" w:rsidR="00E567DF" w:rsidRDefault="00E567DF" w:rsidP="00E567DF">
      <w:pPr>
        <w:pStyle w:val="PL"/>
      </w:pPr>
    </w:p>
    <w:p w14:paraId="53109381" w14:textId="77777777" w:rsidR="00E567DF" w:rsidRDefault="00E567DF" w:rsidP="00E567DF">
      <w:pPr>
        <w:pStyle w:val="PL"/>
      </w:pPr>
      <w:r>
        <w:t xml:space="preserve">    DlDataDeliveryStatusRm:</w:t>
      </w:r>
    </w:p>
    <w:p w14:paraId="3DF7A60A" w14:textId="77777777" w:rsidR="00E567DF" w:rsidRDefault="00E567DF" w:rsidP="00E567DF">
      <w:pPr>
        <w:pStyle w:val="PL"/>
      </w:pPr>
      <w:r>
        <w:t xml:space="preserve">      anyOf:</w:t>
      </w:r>
    </w:p>
    <w:p w14:paraId="60A98FDE" w14:textId="77777777" w:rsidR="00E567DF" w:rsidRDefault="00E567DF" w:rsidP="00E567DF">
      <w:pPr>
        <w:pStyle w:val="PL"/>
      </w:pPr>
      <w:r>
        <w:t xml:space="preserve">        - $ref: '#/components/schemas/DlDataDeliveryStatus'</w:t>
      </w:r>
    </w:p>
    <w:p w14:paraId="6401275D" w14:textId="77777777" w:rsidR="00E567DF" w:rsidRDefault="00E567DF" w:rsidP="00E567DF">
      <w:pPr>
        <w:pStyle w:val="PL"/>
      </w:pPr>
      <w:r>
        <w:t xml:space="preserve">        - </w:t>
      </w:r>
      <w:r>
        <w:rPr>
          <w:lang w:val="en-US"/>
        </w:rPr>
        <w:t>$ref: '#/components/schemas/NullValue</w:t>
      </w:r>
      <w:r>
        <w:t>'</w:t>
      </w:r>
    </w:p>
    <w:p w14:paraId="1B501452" w14:textId="77777777" w:rsidR="00E567DF" w:rsidRDefault="00E567DF" w:rsidP="00E567DF">
      <w:pPr>
        <w:pStyle w:val="PL"/>
      </w:pPr>
      <w:r>
        <w:t xml:space="preserve">      description: &gt;</w:t>
      </w:r>
    </w:p>
    <w:p w14:paraId="6A285917" w14:textId="77777777" w:rsidR="00E567DF" w:rsidRDefault="00E567DF" w:rsidP="00E567DF">
      <w:pPr>
        <w:pStyle w:val="PL"/>
      </w:pPr>
      <w:r>
        <w:t xml:space="preserve">        This data type is defined in the same way as the ' DlDataDeliveryStatus ' data type,</w:t>
      </w:r>
    </w:p>
    <w:p w14:paraId="28EEB640" w14:textId="77777777" w:rsidR="00E567DF" w:rsidRDefault="00E567DF" w:rsidP="00E567DF">
      <w:pPr>
        <w:pStyle w:val="PL"/>
      </w:pPr>
      <w:r>
        <w:t xml:space="preserve">        but with the OpenAPI 'nullable: true' property. </w:t>
      </w:r>
    </w:p>
    <w:p w14:paraId="68D2887E" w14:textId="77777777" w:rsidR="00E567DF" w:rsidRDefault="00E567DF" w:rsidP="00E567DF">
      <w:pPr>
        <w:pStyle w:val="PL"/>
      </w:pPr>
    </w:p>
    <w:p w14:paraId="6FCB4268" w14:textId="77777777" w:rsidR="00E567DF" w:rsidRDefault="00E567DF" w:rsidP="00E567DF">
      <w:pPr>
        <w:pStyle w:val="PL"/>
      </w:pPr>
      <w:r>
        <w:t xml:space="preserve">    </w:t>
      </w:r>
      <w:r>
        <w:rPr>
          <w:lang w:eastAsia="zh-CN"/>
        </w:rPr>
        <w:t>AuthStatus</w:t>
      </w:r>
      <w:r>
        <w:t>:</w:t>
      </w:r>
    </w:p>
    <w:p w14:paraId="63BF7A8D" w14:textId="77777777" w:rsidR="00E567DF" w:rsidRDefault="00E567DF" w:rsidP="00E567DF">
      <w:pPr>
        <w:pStyle w:val="PL"/>
      </w:pPr>
      <w:r>
        <w:t xml:space="preserve">      anyOf:</w:t>
      </w:r>
    </w:p>
    <w:p w14:paraId="43CD6D48" w14:textId="77777777" w:rsidR="00E567DF" w:rsidRDefault="00E567DF" w:rsidP="00E567DF">
      <w:pPr>
        <w:pStyle w:val="PL"/>
      </w:pPr>
      <w:r>
        <w:t xml:space="preserve">      - type: string</w:t>
      </w:r>
    </w:p>
    <w:p w14:paraId="3AE638E0" w14:textId="77777777" w:rsidR="00E567DF" w:rsidRDefault="00E567DF" w:rsidP="00E567DF">
      <w:pPr>
        <w:pStyle w:val="PL"/>
      </w:pPr>
      <w:r>
        <w:t xml:space="preserve">        enum:</w:t>
      </w:r>
    </w:p>
    <w:p w14:paraId="2D20BB6C" w14:textId="77777777" w:rsidR="00E567DF" w:rsidRDefault="00E567DF" w:rsidP="00E567DF">
      <w:pPr>
        <w:pStyle w:val="PL"/>
      </w:pPr>
      <w:r>
        <w:t xml:space="preserve">          - EAP_SUCCESS</w:t>
      </w:r>
    </w:p>
    <w:p w14:paraId="5BC2F41A" w14:textId="77777777" w:rsidR="00E567DF" w:rsidRDefault="00E567DF" w:rsidP="00E567DF">
      <w:pPr>
        <w:pStyle w:val="PL"/>
      </w:pPr>
      <w:r>
        <w:t xml:space="preserve">          - EAP_FAILURE</w:t>
      </w:r>
    </w:p>
    <w:p w14:paraId="611B696D" w14:textId="77777777" w:rsidR="00E567DF" w:rsidRDefault="00E567DF" w:rsidP="00E567DF">
      <w:pPr>
        <w:pStyle w:val="PL"/>
      </w:pPr>
      <w:r>
        <w:t xml:space="preserve">          - PENDING</w:t>
      </w:r>
    </w:p>
    <w:p w14:paraId="73A86E95" w14:textId="77777777" w:rsidR="00E567DF" w:rsidRDefault="00E567DF" w:rsidP="00E567DF">
      <w:pPr>
        <w:pStyle w:val="PL"/>
      </w:pPr>
      <w:r>
        <w:t xml:space="preserve">      - type: string</w:t>
      </w:r>
    </w:p>
    <w:p w14:paraId="1FA7513A" w14:textId="77777777" w:rsidR="00E567DF" w:rsidRDefault="00E567DF" w:rsidP="00E567DF">
      <w:pPr>
        <w:pStyle w:val="PL"/>
      </w:pPr>
      <w:r>
        <w:t xml:space="preserve">        description: &gt;</w:t>
      </w:r>
    </w:p>
    <w:p w14:paraId="70E3E4BA" w14:textId="77777777" w:rsidR="00E567DF" w:rsidRDefault="00E567DF" w:rsidP="00E567DF">
      <w:pPr>
        <w:pStyle w:val="PL"/>
      </w:pPr>
      <w:r>
        <w:t xml:space="preserve">          This string provides forward-compatibility with future</w:t>
      </w:r>
    </w:p>
    <w:p w14:paraId="71CA986C" w14:textId="77777777" w:rsidR="00E567DF" w:rsidRDefault="00E567DF" w:rsidP="00E567DF">
      <w:pPr>
        <w:pStyle w:val="PL"/>
      </w:pPr>
      <w:r>
        <w:t xml:space="preserve">          extensions to the enumeration but is not used to encode</w:t>
      </w:r>
    </w:p>
    <w:p w14:paraId="044653F6" w14:textId="77777777" w:rsidR="00E567DF" w:rsidRDefault="00E567DF" w:rsidP="00E567DF">
      <w:pPr>
        <w:pStyle w:val="PL"/>
      </w:pPr>
      <w:r>
        <w:lastRenderedPageBreak/>
        <w:t xml:space="preserve">          content defined in the present version of this API. </w:t>
      </w:r>
    </w:p>
    <w:p w14:paraId="190FA710" w14:textId="77777777" w:rsidR="00E567DF" w:rsidRDefault="00E567DF" w:rsidP="00E567DF">
      <w:pPr>
        <w:pStyle w:val="PL"/>
      </w:pPr>
    </w:p>
    <w:p w14:paraId="0888C81D" w14:textId="77777777" w:rsidR="00E567DF" w:rsidRDefault="00E567DF" w:rsidP="00E567DF">
      <w:pPr>
        <w:pStyle w:val="PL"/>
      </w:pPr>
      <w:r>
        <w:t xml:space="preserve">      description: |</w:t>
      </w:r>
    </w:p>
    <w:p w14:paraId="0271B5F7" w14:textId="77777777" w:rsidR="00E567DF" w:rsidRDefault="00E567DF" w:rsidP="00E567DF">
      <w:pPr>
        <w:pStyle w:val="PL"/>
      </w:pPr>
      <w:r>
        <w:t xml:space="preserve">        Possible values are:</w:t>
      </w:r>
    </w:p>
    <w:p w14:paraId="5F5E6566" w14:textId="77777777" w:rsidR="00E567DF" w:rsidRDefault="00E567DF" w:rsidP="00E567DF">
      <w:pPr>
        <w:pStyle w:val="PL"/>
      </w:pPr>
      <w:r>
        <w:t xml:space="preserve">        - "EAP_SUCCESS": The NSSAA status is EAP-Success.</w:t>
      </w:r>
    </w:p>
    <w:p w14:paraId="4364DB64" w14:textId="77777777" w:rsidR="00E567DF" w:rsidRDefault="00E567DF" w:rsidP="00E567DF">
      <w:pPr>
        <w:pStyle w:val="PL"/>
      </w:pPr>
      <w:r>
        <w:t xml:space="preserve">        - "EAP_FAILURE": The NSSAA status is EAP-Failure.</w:t>
      </w:r>
    </w:p>
    <w:p w14:paraId="0F4153F0" w14:textId="77777777" w:rsidR="00E567DF" w:rsidRDefault="00E567DF" w:rsidP="00E567DF">
      <w:pPr>
        <w:pStyle w:val="PL"/>
      </w:pPr>
      <w:r>
        <w:t xml:space="preserve">        - "PENDING": The NSSAA status is Pending. </w:t>
      </w:r>
    </w:p>
    <w:p w14:paraId="583DD209" w14:textId="77777777" w:rsidR="00E567DF" w:rsidRDefault="00E567DF" w:rsidP="00E567DF">
      <w:pPr>
        <w:pStyle w:val="PL"/>
      </w:pPr>
    </w:p>
    <w:p w14:paraId="56AF97C8" w14:textId="77777777" w:rsidR="00E567DF" w:rsidRDefault="00E567DF" w:rsidP="00E567DF">
      <w:pPr>
        <w:pStyle w:val="PL"/>
      </w:pPr>
      <w:r>
        <w:t xml:space="preserve">    LineType:</w:t>
      </w:r>
    </w:p>
    <w:p w14:paraId="295EBECE" w14:textId="77777777" w:rsidR="00E567DF" w:rsidRDefault="00E567DF" w:rsidP="00E567DF">
      <w:pPr>
        <w:pStyle w:val="PL"/>
      </w:pPr>
      <w:r>
        <w:t xml:space="preserve">      anyOf:</w:t>
      </w:r>
    </w:p>
    <w:p w14:paraId="32CAB4EF" w14:textId="77777777" w:rsidR="00E567DF" w:rsidRDefault="00E567DF" w:rsidP="00E567DF">
      <w:pPr>
        <w:pStyle w:val="PL"/>
      </w:pPr>
      <w:r>
        <w:t xml:space="preserve">      - type: string</w:t>
      </w:r>
    </w:p>
    <w:p w14:paraId="258C1555" w14:textId="77777777" w:rsidR="00E567DF" w:rsidRDefault="00E567DF" w:rsidP="00E567DF">
      <w:pPr>
        <w:pStyle w:val="PL"/>
      </w:pPr>
      <w:r>
        <w:t xml:space="preserve">        enum:</w:t>
      </w:r>
    </w:p>
    <w:p w14:paraId="0A1B35EC" w14:textId="77777777" w:rsidR="00E567DF" w:rsidRDefault="00E567DF" w:rsidP="00E567DF">
      <w:pPr>
        <w:pStyle w:val="PL"/>
      </w:pPr>
      <w:r>
        <w:t xml:space="preserve">          - DSL</w:t>
      </w:r>
    </w:p>
    <w:p w14:paraId="50F0629E" w14:textId="77777777" w:rsidR="00E567DF" w:rsidRDefault="00E567DF" w:rsidP="00E567DF">
      <w:pPr>
        <w:pStyle w:val="PL"/>
      </w:pPr>
      <w:r>
        <w:t xml:space="preserve">          - PON</w:t>
      </w:r>
    </w:p>
    <w:p w14:paraId="310436F8" w14:textId="77777777" w:rsidR="00E567DF" w:rsidRDefault="00E567DF" w:rsidP="00E567DF">
      <w:pPr>
        <w:pStyle w:val="PL"/>
      </w:pPr>
      <w:r>
        <w:t xml:space="preserve">      - type: string</w:t>
      </w:r>
    </w:p>
    <w:p w14:paraId="09BD8D55" w14:textId="77777777" w:rsidR="00E567DF" w:rsidRDefault="00E567DF" w:rsidP="00E567DF">
      <w:pPr>
        <w:pStyle w:val="PL"/>
      </w:pPr>
      <w:r>
        <w:t xml:space="preserve">        description: &gt;</w:t>
      </w:r>
    </w:p>
    <w:p w14:paraId="47E3A30F" w14:textId="77777777" w:rsidR="00E567DF" w:rsidRDefault="00E567DF" w:rsidP="00E567DF">
      <w:pPr>
        <w:pStyle w:val="PL"/>
      </w:pPr>
      <w:r>
        <w:t xml:space="preserve">          This string provides forward-compatibility with future</w:t>
      </w:r>
    </w:p>
    <w:p w14:paraId="02F36499" w14:textId="77777777" w:rsidR="00E567DF" w:rsidRDefault="00E567DF" w:rsidP="00E567DF">
      <w:pPr>
        <w:pStyle w:val="PL"/>
      </w:pPr>
      <w:r>
        <w:t xml:space="preserve">          extensions to the enumeration but is not used to encode</w:t>
      </w:r>
    </w:p>
    <w:p w14:paraId="4E66F582" w14:textId="77777777" w:rsidR="00E567DF" w:rsidRDefault="00E567DF" w:rsidP="00E567DF">
      <w:pPr>
        <w:pStyle w:val="PL"/>
      </w:pPr>
      <w:r>
        <w:t xml:space="preserve">          content defined in the present version of this API. </w:t>
      </w:r>
    </w:p>
    <w:p w14:paraId="5EE55159" w14:textId="77777777" w:rsidR="00E567DF" w:rsidRDefault="00E567DF" w:rsidP="00E567DF">
      <w:pPr>
        <w:pStyle w:val="PL"/>
      </w:pPr>
    </w:p>
    <w:p w14:paraId="1E6E9B00" w14:textId="77777777" w:rsidR="00E567DF" w:rsidRDefault="00E567DF" w:rsidP="00E567DF">
      <w:pPr>
        <w:pStyle w:val="PL"/>
      </w:pPr>
      <w:r>
        <w:t xml:space="preserve">      description: |</w:t>
      </w:r>
    </w:p>
    <w:p w14:paraId="143D1669" w14:textId="77777777" w:rsidR="00E567DF" w:rsidRDefault="00E567DF" w:rsidP="00E567DF">
      <w:pPr>
        <w:pStyle w:val="PL"/>
      </w:pPr>
      <w:r>
        <w:t xml:space="preserve">        Possible values are:</w:t>
      </w:r>
    </w:p>
    <w:p w14:paraId="06917198" w14:textId="77777777" w:rsidR="00E567DF" w:rsidRDefault="00E567DF" w:rsidP="00E567DF">
      <w:pPr>
        <w:pStyle w:val="PL"/>
      </w:pPr>
      <w:r>
        <w:t xml:space="preserve">        - DSL: Identifies a DSL line</w:t>
      </w:r>
    </w:p>
    <w:p w14:paraId="14BF9795" w14:textId="77777777" w:rsidR="00E567DF" w:rsidRDefault="00E567DF" w:rsidP="00E567DF">
      <w:pPr>
        <w:pStyle w:val="PL"/>
      </w:pPr>
      <w:r>
        <w:t xml:space="preserve">        - PON: Identifies a PON line</w:t>
      </w:r>
    </w:p>
    <w:p w14:paraId="1526EDEC" w14:textId="77777777" w:rsidR="00E567DF" w:rsidRDefault="00E567DF" w:rsidP="00E567DF">
      <w:pPr>
        <w:pStyle w:val="PL"/>
      </w:pPr>
    </w:p>
    <w:p w14:paraId="11823275" w14:textId="77777777" w:rsidR="00E567DF" w:rsidRDefault="00E567DF" w:rsidP="00E567DF">
      <w:pPr>
        <w:pStyle w:val="PL"/>
      </w:pPr>
      <w:r>
        <w:t xml:space="preserve">    LineTypeRm:</w:t>
      </w:r>
    </w:p>
    <w:p w14:paraId="4AD65D10" w14:textId="77777777" w:rsidR="00E567DF" w:rsidRDefault="00E567DF" w:rsidP="00E567DF">
      <w:pPr>
        <w:pStyle w:val="PL"/>
      </w:pPr>
      <w:r>
        <w:t xml:space="preserve">      anyOf:</w:t>
      </w:r>
    </w:p>
    <w:p w14:paraId="1CBD0F3F" w14:textId="77777777" w:rsidR="00E567DF" w:rsidRDefault="00E567DF" w:rsidP="00E567DF">
      <w:pPr>
        <w:pStyle w:val="PL"/>
      </w:pPr>
      <w:r>
        <w:t xml:space="preserve">        - $ref: '#/components/schemas/LineType'</w:t>
      </w:r>
    </w:p>
    <w:p w14:paraId="1BFEB4F6" w14:textId="77777777" w:rsidR="00E567DF" w:rsidRDefault="00E567DF" w:rsidP="00E567DF">
      <w:pPr>
        <w:pStyle w:val="PL"/>
        <w:rPr>
          <w:lang w:val="en-US"/>
        </w:rPr>
      </w:pPr>
      <w:r>
        <w:rPr>
          <w:lang w:val="en-US"/>
        </w:rPr>
        <w:t xml:space="preserve">        - $ref: '#/components/schemas/NullValue'</w:t>
      </w:r>
    </w:p>
    <w:p w14:paraId="15710960" w14:textId="77777777" w:rsidR="00E567DF" w:rsidRDefault="00E567DF" w:rsidP="00E567DF">
      <w:pPr>
        <w:pStyle w:val="PL"/>
        <w:rPr>
          <w:rFonts w:eastAsia="SimSun"/>
        </w:rPr>
      </w:pPr>
      <w:r>
        <w:t xml:space="preserve">      description: &gt;</w:t>
      </w:r>
      <w:r>
        <w:br/>
        <w:t xml:space="preserve">        </w:t>
      </w:r>
      <w:r>
        <w:rPr>
          <w:rFonts w:eastAsia="SimSun"/>
        </w:rPr>
        <w:t>This data type is defined in the same way as the 'LineType' data type, but with the</w:t>
      </w:r>
    </w:p>
    <w:p w14:paraId="2C8170B5" w14:textId="77777777" w:rsidR="00E567DF" w:rsidRDefault="00E567DF" w:rsidP="00E567DF">
      <w:pPr>
        <w:pStyle w:val="PL"/>
      </w:pPr>
      <w:r>
        <w:rPr>
          <w:rFonts w:eastAsia="SimSun"/>
        </w:rPr>
        <w:t xml:space="preserve">        OpenAPI 'nullable: true' property.</w:t>
      </w:r>
      <w:r>
        <w:t xml:space="preserve"> </w:t>
      </w:r>
    </w:p>
    <w:p w14:paraId="7CCD9882" w14:textId="77777777" w:rsidR="00E567DF" w:rsidRDefault="00E567DF" w:rsidP="00E567DF">
      <w:pPr>
        <w:pStyle w:val="PL"/>
      </w:pPr>
    </w:p>
    <w:p w14:paraId="76609B60" w14:textId="77777777" w:rsidR="00E567DF" w:rsidRDefault="00E567DF" w:rsidP="00E567DF">
      <w:pPr>
        <w:pStyle w:val="PL"/>
      </w:pPr>
    </w:p>
    <w:p w14:paraId="73359E4B" w14:textId="77777777" w:rsidR="00E567DF" w:rsidRDefault="00E567DF" w:rsidP="00E567DF">
      <w:pPr>
        <w:pStyle w:val="PL"/>
      </w:pPr>
      <w:r>
        <w:t xml:space="preserve">    </w:t>
      </w:r>
      <w:r>
        <w:rPr>
          <w:lang w:eastAsia="zh-CN"/>
        </w:rPr>
        <w:t>NotificationFlag</w:t>
      </w:r>
      <w:r>
        <w:t>:</w:t>
      </w:r>
    </w:p>
    <w:p w14:paraId="6B069D27" w14:textId="77777777" w:rsidR="00E567DF" w:rsidRDefault="00E567DF" w:rsidP="00E567DF">
      <w:pPr>
        <w:pStyle w:val="PL"/>
      </w:pPr>
      <w:r>
        <w:t xml:space="preserve">      anyOf:</w:t>
      </w:r>
    </w:p>
    <w:p w14:paraId="77C7CF62" w14:textId="77777777" w:rsidR="00E567DF" w:rsidRDefault="00E567DF" w:rsidP="00E567DF">
      <w:pPr>
        <w:pStyle w:val="PL"/>
      </w:pPr>
      <w:r>
        <w:t xml:space="preserve">      - type: string</w:t>
      </w:r>
    </w:p>
    <w:p w14:paraId="476BEA4C" w14:textId="77777777" w:rsidR="00E567DF" w:rsidRDefault="00E567DF" w:rsidP="00E567DF">
      <w:pPr>
        <w:pStyle w:val="PL"/>
      </w:pPr>
      <w:r>
        <w:t xml:space="preserve">        enum:</w:t>
      </w:r>
    </w:p>
    <w:p w14:paraId="12083DA7" w14:textId="77777777" w:rsidR="00E567DF" w:rsidRDefault="00E567DF" w:rsidP="00E567DF">
      <w:pPr>
        <w:pStyle w:val="PL"/>
      </w:pPr>
      <w:r>
        <w:t xml:space="preserve">          - ACTIVATE</w:t>
      </w:r>
    </w:p>
    <w:p w14:paraId="6131F38D" w14:textId="77777777" w:rsidR="00E567DF" w:rsidRDefault="00E567DF" w:rsidP="00E567DF">
      <w:pPr>
        <w:pStyle w:val="PL"/>
      </w:pPr>
      <w:r>
        <w:t xml:space="preserve">          - DEACTIVATE</w:t>
      </w:r>
    </w:p>
    <w:p w14:paraId="545957CA" w14:textId="77777777" w:rsidR="00E567DF" w:rsidRDefault="00E567DF" w:rsidP="00E567DF">
      <w:pPr>
        <w:pStyle w:val="PL"/>
      </w:pPr>
      <w:r>
        <w:t xml:space="preserve">          - RETRIEVAL</w:t>
      </w:r>
    </w:p>
    <w:p w14:paraId="0289CBFC" w14:textId="77777777" w:rsidR="00E567DF" w:rsidRDefault="00E567DF" w:rsidP="00E567DF">
      <w:pPr>
        <w:pStyle w:val="PL"/>
      </w:pPr>
      <w:r>
        <w:t xml:space="preserve">      - type: string</w:t>
      </w:r>
    </w:p>
    <w:p w14:paraId="7B632FBA" w14:textId="77777777" w:rsidR="00E567DF" w:rsidRDefault="00E567DF" w:rsidP="00E567DF">
      <w:pPr>
        <w:pStyle w:val="PL"/>
      </w:pPr>
      <w:r>
        <w:t xml:space="preserve">        description: &gt;</w:t>
      </w:r>
    </w:p>
    <w:p w14:paraId="272AE0B8" w14:textId="77777777" w:rsidR="00E567DF" w:rsidRDefault="00E567DF" w:rsidP="00E567DF">
      <w:pPr>
        <w:pStyle w:val="PL"/>
      </w:pPr>
      <w:r>
        <w:t xml:space="preserve">          This string provides forward-compatibility with future</w:t>
      </w:r>
    </w:p>
    <w:p w14:paraId="32FBBDD9" w14:textId="77777777" w:rsidR="00E567DF" w:rsidRDefault="00E567DF" w:rsidP="00E567DF">
      <w:pPr>
        <w:pStyle w:val="PL"/>
      </w:pPr>
      <w:r>
        <w:t xml:space="preserve">          extensions to the enumeration but is not used to encode</w:t>
      </w:r>
    </w:p>
    <w:p w14:paraId="7EAF00D9" w14:textId="77777777" w:rsidR="00E567DF" w:rsidRDefault="00E567DF" w:rsidP="00E567DF">
      <w:pPr>
        <w:pStyle w:val="PL"/>
      </w:pPr>
      <w:r>
        <w:t xml:space="preserve">          content defined in the present version of this API. </w:t>
      </w:r>
    </w:p>
    <w:p w14:paraId="1AC08EED" w14:textId="77777777" w:rsidR="00E567DF" w:rsidRDefault="00E567DF" w:rsidP="00E567DF">
      <w:pPr>
        <w:pStyle w:val="PL"/>
      </w:pPr>
    </w:p>
    <w:p w14:paraId="6837EAF1" w14:textId="77777777" w:rsidR="00E567DF" w:rsidRDefault="00E567DF" w:rsidP="00E567DF">
      <w:pPr>
        <w:pStyle w:val="PL"/>
      </w:pPr>
      <w:r>
        <w:t xml:space="preserve">      description: |</w:t>
      </w:r>
    </w:p>
    <w:p w14:paraId="443D1F61" w14:textId="77777777" w:rsidR="00E567DF" w:rsidRDefault="00E567DF" w:rsidP="00E567DF">
      <w:pPr>
        <w:pStyle w:val="PL"/>
      </w:pPr>
      <w:r>
        <w:t xml:space="preserve">        Possible values are:</w:t>
      </w:r>
    </w:p>
    <w:p w14:paraId="77E9A16E" w14:textId="77777777" w:rsidR="00E567DF" w:rsidRDefault="00E567DF" w:rsidP="00E567DF">
      <w:pPr>
        <w:pStyle w:val="PL"/>
      </w:pPr>
      <w:r>
        <w:t xml:space="preserve">        - ACTIVATE: The event notification is activated.</w:t>
      </w:r>
    </w:p>
    <w:p w14:paraId="58E2E6F4" w14:textId="77777777" w:rsidR="00E567DF" w:rsidRDefault="00E567DF" w:rsidP="00E567DF">
      <w:pPr>
        <w:pStyle w:val="PL"/>
      </w:pPr>
      <w:r>
        <w:t xml:space="preserve">        - DEACTIVATE: The event notification is deactivated and shall be muted. The available</w:t>
      </w:r>
    </w:p>
    <w:p w14:paraId="13C3115C" w14:textId="77777777" w:rsidR="00E567DF" w:rsidRDefault="00E567DF" w:rsidP="00E567DF">
      <w:pPr>
        <w:pStyle w:val="PL"/>
      </w:pPr>
      <w:r>
        <w:t xml:space="preserve">           event(s) shall be stored.</w:t>
      </w:r>
    </w:p>
    <w:p w14:paraId="3D7DAD6B" w14:textId="77777777" w:rsidR="00E567DF" w:rsidRDefault="00E567DF" w:rsidP="00E567DF">
      <w:pPr>
        <w:pStyle w:val="PL"/>
      </w:pPr>
      <w:r>
        <w:t xml:space="preserve">        - RETRIEVAL: The event notification shall be sent to the NF service consumer(s),</w:t>
      </w:r>
    </w:p>
    <w:p w14:paraId="1972C827" w14:textId="77777777" w:rsidR="00E567DF" w:rsidRDefault="00E567DF" w:rsidP="00E567DF">
      <w:pPr>
        <w:pStyle w:val="PL"/>
      </w:pPr>
      <w:r>
        <w:t xml:space="preserve">          after that, is muted again. </w:t>
      </w:r>
    </w:p>
    <w:p w14:paraId="63753152" w14:textId="77777777" w:rsidR="00E567DF" w:rsidRDefault="00E567DF" w:rsidP="00E567DF">
      <w:pPr>
        <w:pStyle w:val="PL"/>
      </w:pPr>
    </w:p>
    <w:p w14:paraId="21F1F6A0" w14:textId="77777777" w:rsidR="00E567DF" w:rsidRDefault="00E567DF" w:rsidP="00E567DF">
      <w:pPr>
        <w:pStyle w:val="PL"/>
      </w:pPr>
    </w:p>
    <w:p w14:paraId="5A8F17D0" w14:textId="77777777" w:rsidR="00E567DF" w:rsidRDefault="00E567DF" w:rsidP="00E567DF">
      <w:pPr>
        <w:pStyle w:val="PL"/>
      </w:pPr>
      <w:r>
        <w:t xml:space="preserve">    </w:t>
      </w:r>
      <w:r>
        <w:rPr>
          <w:lang w:eastAsia="zh-CN"/>
        </w:rPr>
        <w:t>TransportProtocol</w:t>
      </w:r>
      <w:r>
        <w:t>:</w:t>
      </w:r>
    </w:p>
    <w:p w14:paraId="3E916F8A" w14:textId="77777777" w:rsidR="00E567DF" w:rsidRDefault="00E567DF" w:rsidP="00E567DF">
      <w:pPr>
        <w:pStyle w:val="PL"/>
      </w:pPr>
      <w:r>
        <w:t xml:space="preserve">      anyOf:</w:t>
      </w:r>
    </w:p>
    <w:p w14:paraId="6C70C6F7" w14:textId="77777777" w:rsidR="00E567DF" w:rsidRDefault="00E567DF" w:rsidP="00E567DF">
      <w:pPr>
        <w:pStyle w:val="PL"/>
      </w:pPr>
      <w:r>
        <w:t xml:space="preserve">      - type: string</w:t>
      </w:r>
    </w:p>
    <w:p w14:paraId="3D8DD6A9" w14:textId="77777777" w:rsidR="00E567DF" w:rsidRDefault="00E567DF" w:rsidP="00E567DF">
      <w:pPr>
        <w:pStyle w:val="PL"/>
      </w:pPr>
      <w:r>
        <w:t xml:space="preserve">        enum:</w:t>
      </w:r>
    </w:p>
    <w:p w14:paraId="0570DEA6" w14:textId="77777777" w:rsidR="00E567DF" w:rsidRDefault="00E567DF" w:rsidP="00E567DF">
      <w:pPr>
        <w:pStyle w:val="PL"/>
      </w:pPr>
      <w:r>
        <w:t xml:space="preserve">          - UDP</w:t>
      </w:r>
    </w:p>
    <w:p w14:paraId="561A4432" w14:textId="77777777" w:rsidR="00E567DF" w:rsidRDefault="00E567DF" w:rsidP="00E567DF">
      <w:pPr>
        <w:pStyle w:val="PL"/>
      </w:pPr>
      <w:r>
        <w:t xml:space="preserve">          - TCP</w:t>
      </w:r>
    </w:p>
    <w:p w14:paraId="48B70D5A" w14:textId="77777777" w:rsidR="00E567DF" w:rsidRDefault="00E567DF" w:rsidP="00E567DF">
      <w:pPr>
        <w:pStyle w:val="PL"/>
      </w:pPr>
      <w:r>
        <w:t xml:space="preserve">      - type: string</w:t>
      </w:r>
    </w:p>
    <w:p w14:paraId="318811B5" w14:textId="77777777" w:rsidR="00E567DF" w:rsidRDefault="00E567DF" w:rsidP="00E567DF">
      <w:pPr>
        <w:pStyle w:val="PL"/>
      </w:pPr>
      <w:r>
        <w:t xml:space="preserve">        description: &gt;</w:t>
      </w:r>
    </w:p>
    <w:p w14:paraId="4C1C28B1" w14:textId="77777777" w:rsidR="00E567DF" w:rsidRDefault="00E567DF" w:rsidP="00E567DF">
      <w:pPr>
        <w:pStyle w:val="PL"/>
      </w:pPr>
      <w:r>
        <w:t xml:space="preserve">          This string provides forward-compatibility with future</w:t>
      </w:r>
    </w:p>
    <w:p w14:paraId="6F51E344" w14:textId="77777777" w:rsidR="00E567DF" w:rsidRDefault="00E567DF" w:rsidP="00E567DF">
      <w:pPr>
        <w:pStyle w:val="PL"/>
      </w:pPr>
      <w:r>
        <w:t xml:space="preserve">          extensions to the enumeration but is not used to encode</w:t>
      </w:r>
    </w:p>
    <w:p w14:paraId="3388A728" w14:textId="77777777" w:rsidR="00E567DF" w:rsidRDefault="00E567DF" w:rsidP="00E567DF">
      <w:pPr>
        <w:pStyle w:val="PL"/>
      </w:pPr>
      <w:r>
        <w:t xml:space="preserve">          content defined in the present version of this API. </w:t>
      </w:r>
    </w:p>
    <w:p w14:paraId="1C818253" w14:textId="77777777" w:rsidR="00E567DF" w:rsidRDefault="00E567DF" w:rsidP="00E567DF">
      <w:pPr>
        <w:pStyle w:val="PL"/>
      </w:pPr>
    </w:p>
    <w:p w14:paraId="2F7166FF" w14:textId="77777777" w:rsidR="00E567DF" w:rsidRDefault="00E567DF" w:rsidP="00E567DF">
      <w:pPr>
        <w:pStyle w:val="PL"/>
      </w:pPr>
      <w:r>
        <w:t xml:space="preserve">      description: |</w:t>
      </w:r>
    </w:p>
    <w:p w14:paraId="2C890AFF" w14:textId="77777777" w:rsidR="00E567DF" w:rsidRDefault="00E567DF" w:rsidP="00E567DF">
      <w:pPr>
        <w:pStyle w:val="PL"/>
      </w:pPr>
      <w:r>
        <w:t xml:space="preserve">        Possible values are:</w:t>
      </w:r>
    </w:p>
    <w:p w14:paraId="2077A19E" w14:textId="77777777" w:rsidR="00E567DF" w:rsidRDefault="00E567DF" w:rsidP="00E567DF">
      <w:pPr>
        <w:pStyle w:val="PL"/>
      </w:pPr>
      <w:r>
        <w:t xml:space="preserve">        - UDP: User Datagram Protocol.</w:t>
      </w:r>
    </w:p>
    <w:p w14:paraId="28800118" w14:textId="77777777" w:rsidR="00E567DF" w:rsidRDefault="00E567DF" w:rsidP="00E567DF">
      <w:pPr>
        <w:pStyle w:val="PL"/>
      </w:pPr>
      <w:r>
        <w:t xml:space="preserve">        - TCP: Transmission Control Protocol. </w:t>
      </w:r>
    </w:p>
    <w:p w14:paraId="51B6AF43" w14:textId="77777777" w:rsidR="00E567DF" w:rsidRDefault="00E567DF" w:rsidP="00E567DF">
      <w:pPr>
        <w:pStyle w:val="PL"/>
      </w:pPr>
    </w:p>
    <w:p w14:paraId="686E8A5C" w14:textId="77777777" w:rsidR="00E567DF" w:rsidRDefault="00E567DF" w:rsidP="00E567DF">
      <w:pPr>
        <w:pStyle w:val="PL"/>
      </w:pPr>
    </w:p>
    <w:p w14:paraId="73BED046" w14:textId="77777777" w:rsidR="00E567DF" w:rsidRDefault="00E567DF" w:rsidP="00E567DF">
      <w:pPr>
        <w:pStyle w:val="PL"/>
        <w:rPr>
          <w:lang w:val="en-US"/>
        </w:rPr>
      </w:pPr>
      <w:r>
        <w:rPr>
          <w:lang w:val="en-US"/>
        </w:rPr>
        <w:t xml:space="preserve">    SatelliteBackhaulCategory:</w:t>
      </w:r>
    </w:p>
    <w:p w14:paraId="7A48F9FF" w14:textId="77777777" w:rsidR="00E567DF" w:rsidRDefault="00E567DF" w:rsidP="00E567DF">
      <w:pPr>
        <w:pStyle w:val="PL"/>
        <w:rPr>
          <w:lang w:val="en-US"/>
        </w:rPr>
      </w:pPr>
      <w:r>
        <w:rPr>
          <w:lang w:val="en-US"/>
        </w:rPr>
        <w:t xml:space="preserve">      anyOf:</w:t>
      </w:r>
    </w:p>
    <w:p w14:paraId="5CABB37B" w14:textId="77777777" w:rsidR="00E567DF" w:rsidRDefault="00E567DF" w:rsidP="00E567DF">
      <w:pPr>
        <w:pStyle w:val="PL"/>
        <w:rPr>
          <w:lang w:val="en-US"/>
        </w:rPr>
      </w:pPr>
      <w:r>
        <w:rPr>
          <w:lang w:val="en-US"/>
        </w:rPr>
        <w:t xml:space="preserve">        - type: string</w:t>
      </w:r>
    </w:p>
    <w:p w14:paraId="42115BA9" w14:textId="77777777" w:rsidR="00E567DF" w:rsidRDefault="00E567DF" w:rsidP="00E567DF">
      <w:pPr>
        <w:pStyle w:val="PL"/>
        <w:rPr>
          <w:lang w:val="en-US"/>
        </w:rPr>
      </w:pPr>
      <w:r>
        <w:rPr>
          <w:lang w:val="en-US"/>
        </w:rPr>
        <w:t xml:space="preserve">          enum:</w:t>
      </w:r>
    </w:p>
    <w:p w14:paraId="2EF64467" w14:textId="77777777" w:rsidR="00E567DF" w:rsidRDefault="00E567DF" w:rsidP="00E567DF">
      <w:pPr>
        <w:pStyle w:val="PL"/>
        <w:rPr>
          <w:lang w:val="en-US" w:eastAsia="zh-CN"/>
        </w:rPr>
      </w:pPr>
      <w:r>
        <w:lastRenderedPageBreak/>
        <w:t xml:space="preserve">            - GEO</w:t>
      </w:r>
    </w:p>
    <w:p w14:paraId="38AAED5F" w14:textId="77777777" w:rsidR="00E567DF" w:rsidRDefault="00E567DF" w:rsidP="00E567DF">
      <w:pPr>
        <w:pStyle w:val="PL"/>
        <w:rPr>
          <w:lang w:val="en-US" w:eastAsia="zh-CN"/>
        </w:rPr>
      </w:pPr>
      <w:r>
        <w:t xml:space="preserve">            - MEO</w:t>
      </w:r>
    </w:p>
    <w:p w14:paraId="10613A12" w14:textId="77777777" w:rsidR="00E567DF" w:rsidRDefault="00E567DF" w:rsidP="00E567DF">
      <w:pPr>
        <w:pStyle w:val="PL"/>
        <w:rPr>
          <w:lang w:val="en-US" w:eastAsia="zh-CN"/>
        </w:rPr>
      </w:pPr>
      <w:r>
        <w:t xml:space="preserve">            - LEO</w:t>
      </w:r>
    </w:p>
    <w:p w14:paraId="7CFD6EDF" w14:textId="77777777" w:rsidR="00E567DF" w:rsidRDefault="00E567DF" w:rsidP="00E567DF">
      <w:pPr>
        <w:pStyle w:val="PL"/>
        <w:rPr>
          <w:lang w:val="en-US" w:eastAsia="zh-CN"/>
        </w:rPr>
      </w:pPr>
      <w:r>
        <w:t xml:space="preserve">            - OTHER_SAT</w:t>
      </w:r>
    </w:p>
    <w:p w14:paraId="219352E8" w14:textId="77777777" w:rsidR="00E567DF" w:rsidRDefault="00E567DF" w:rsidP="00E567DF">
      <w:pPr>
        <w:pStyle w:val="PL"/>
        <w:rPr>
          <w:lang w:eastAsia="en-GB"/>
        </w:rPr>
      </w:pPr>
      <w:r>
        <w:t xml:space="preserve">            - DYNAMIC_GEO</w:t>
      </w:r>
    </w:p>
    <w:p w14:paraId="2BE0455B" w14:textId="77777777" w:rsidR="00E567DF" w:rsidRDefault="00E567DF" w:rsidP="00E567DF">
      <w:pPr>
        <w:pStyle w:val="PL"/>
      </w:pPr>
      <w:r>
        <w:t xml:space="preserve">            - DYNAMIC_MEO</w:t>
      </w:r>
    </w:p>
    <w:p w14:paraId="55D17AF1" w14:textId="77777777" w:rsidR="00E567DF" w:rsidRDefault="00E567DF" w:rsidP="00E567DF">
      <w:pPr>
        <w:pStyle w:val="PL"/>
      </w:pPr>
      <w:r>
        <w:t xml:space="preserve">            - DYNAMIC_LEO</w:t>
      </w:r>
    </w:p>
    <w:p w14:paraId="606642F2" w14:textId="77777777" w:rsidR="00E567DF" w:rsidRDefault="00E567DF" w:rsidP="00E567DF">
      <w:pPr>
        <w:pStyle w:val="PL"/>
        <w:rPr>
          <w:lang w:val="en-US" w:eastAsia="zh-CN"/>
        </w:rPr>
      </w:pPr>
      <w:r>
        <w:t xml:space="preserve">            - DYNAMIC_OTHER</w:t>
      </w:r>
      <w:r>
        <w:rPr>
          <w:lang w:eastAsia="zh-CN"/>
        </w:rPr>
        <w:t>_</w:t>
      </w:r>
      <w:r>
        <w:t>SAT</w:t>
      </w:r>
    </w:p>
    <w:p w14:paraId="4E231E1F" w14:textId="77777777" w:rsidR="00E567DF" w:rsidRDefault="00E567DF" w:rsidP="00E567DF">
      <w:pPr>
        <w:pStyle w:val="PL"/>
        <w:rPr>
          <w:lang w:val="en-US" w:eastAsia="zh-CN"/>
        </w:rPr>
      </w:pPr>
      <w:r>
        <w:t xml:space="preserve">            - NON_SATELLITE</w:t>
      </w:r>
    </w:p>
    <w:p w14:paraId="34476DCB" w14:textId="77777777" w:rsidR="00E567DF" w:rsidRDefault="00E567DF" w:rsidP="00E567DF">
      <w:pPr>
        <w:pStyle w:val="PL"/>
        <w:rPr>
          <w:lang w:val="en-US" w:eastAsia="en-GB"/>
        </w:rPr>
      </w:pPr>
      <w:r>
        <w:rPr>
          <w:lang w:val="en-US"/>
        </w:rPr>
        <w:t xml:space="preserve">        - type: string</w:t>
      </w:r>
    </w:p>
    <w:p w14:paraId="334BD91E" w14:textId="77777777" w:rsidR="00E567DF" w:rsidRDefault="00E567DF" w:rsidP="00E567DF">
      <w:pPr>
        <w:pStyle w:val="PL"/>
        <w:rPr>
          <w:lang w:val="en-US"/>
        </w:rPr>
      </w:pPr>
      <w:r>
        <w:t xml:space="preserve">      description: Indicates the satellite backhaul used.</w:t>
      </w:r>
    </w:p>
    <w:p w14:paraId="7FD51B9A" w14:textId="77777777" w:rsidR="00E567DF" w:rsidRDefault="00E567DF" w:rsidP="00E567DF">
      <w:pPr>
        <w:pStyle w:val="PL"/>
        <w:rPr>
          <w:lang w:val="en-US"/>
        </w:rPr>
      </w:pPr>
    </w:p>
    <w:p w14:paraId="2D90DCA1" w14:textId="77777777" w:rsidR="00E567DF" w:rsidRDefault="00E567DF" w:rsidP="00E567DF">
      <w:pPr>
        <w:pStyle w:val="PL"/>
        <w:rPr>
          <w:lang w:val="en-US"/>
        </w:rPr>
      </w:pPr>
      <w:r>
        <w:rPr>
          <w:lang w:val="en-US"/>
        </w:rPr>
        <w:t xml:space="preserve">    SatelliteBackhaulCategoryRm:</w:t>
      </w:r>
    </w:p>
    <w:p w14:paraId="296CE5BB" w14:textId="77777777" w:rsidR="00E567DF" w:rsidRDefault="00E567DF" w:rsidP="00E567DF">
      <w:pPr>
        <w:pStyle w:val="PL"/>
        <w:rPr>
          <w:lang w:val="en-US"/>
        </w:rPr>
      </w:pPr>
      <w:r>
        <w:rPr>
          <w:lang w:val="en-US"/>
        </w:rPr>
        <w:t xml:space="preserve">      anyOf:</w:t>
      </w:r>
    </w:p>
    <w:p w14:paraId="51B5F739" w14:textId="77777777" w:rsidR="00E567DF" w:rsidRDefault="00E567DF" w:rsidP="00E567DF">
      <w:pPr>
        <w:pStyle w:val="PL"/>
        <w:rPr>
          <w:lang w:val="en-US"/>
        </w:rPr>
      </w:pPr>
      <w:r>
        <w:rPr>
          <w:lang w:val="en-US"/>
        </w:rPr>
        <w:t xml:space="preserve">        - $ref: '#/components/schemas/SatelliteBackhaulCategory'</w:t>
      </w:r>
    </w:p>
    <w:p w14:paraId="4CDA19B4" w14:textId="77777777" w:rsidR="00E567DF" w:rsidRDefault="00E567DF" w:rsidP="00E567DF">
      <w:pPr>
        <w:pStyle w:val="PL"/>
        <w:rPr>
          <w:lang w:val="en-US"/>
        </w:rPr>
      </w:pPr>
      <w:r>
        <w:rPr>
          <w:lang w:val="en-US"/>
        </w:rPr>
        <w:t xml:space="preserve">        - $ref: '#/components/schemas/NullValue'</w:t>
      </w:r>
    </w:p>
    <w:p w14:paraId="6618D99E" w14:textId="77777777" w:rsidR="00E567DF" w:rsidRDefault="00E567DF" w:rsidP="00E567DF">
      <w:pPr>
        <w:pStyle w:val="PL"/>
      </w:pPr>
      <w:r>
        <w:t xml:space="preserve">      description: &gt;</w:t>
      </w:r>
      <w:r>
        <w:br/>
        <w:t xml:space="preserve">        Provides information about the satellite backhaul but with the OpenAPI</w:t>
      </w:r>
    </w:p>
    <w:p w14:paraId="62616A52" w14:textId="77777777" w:rsidR="00E567DF" w:rsidRDefault="00E567DF" w:rsidP="00E567DF">
      <w:pPr>
        <w:pStyle w:val="PL"/>
      </w:pPr>
      <w:r>
        <w:t xml:space="preserve">        'nullable: true' property. </w:t>
      </w:r>
    </w:p>
    <w:p w14:paraId="4E38C985" w14:textId="77777777" w:rsidR="00E567DF" w:rsidRDefault="00E567DF" w:rsidP="00E567DF">
      <w:pPr>
        <w:pStyle w:val="PL"/>
        <w:rPr>
          <w:lang w:val="en-US"/>
        </w:rPr>
      </w:pPr>
    </w:p>
    <w:p w14:paraId="7397C536" w14:textId="77777777" w:rsidR="00E567DF" w:rsidRDefault="00E567DF" w:rsidP="00E567DF">
      <w:pPr>
        <w:pStyle w:val="PL"/>
        <w:rPr>
          <w:lang w:val="en-US"/>
        </w:rPr>
      </w:pPr>
      <w:r>
        <w:rPr>
          <w:lang w:val="en-US"/>
        </w:rPr>
        <w:t xml:space="preserve">    BufferedNotificationsAction:</w:t>
      </w:r>
    </w:p>
    <w:p w14:paraId="207596EA" w14:textId="77777777" w:rsidR="00E567DF" w:rsidRDefault="00E567DF" w:rsidP="00E567DF">
      <w:pPr>
        <w:pStyle w:val="PL"/>
        <w:rPr>
          <w:lang w:val="en-US"/>
        </w:rPr>
      </w:pPr>
      <w:r>
        <w:rPr>
          <w:lang w:val="en-US"/>
        </w:rPr>
        <w:t xml:space="preserve">      anyOf:</w:t>
      </w:r>
    </w:p>
    <w:p w14:paraId="5A2B50DE" w14:textId="77777777" w:rsidR="00E567DF" w:rsidRDefault="00E567DF" w:rsidP="00E567DF">
      <w:pPr>
        <w:pStyle w:val="PL"/>
        <w:rPr>
          <w:lang w:val="en-US"/>
        </w:rPr>
      </w:pPr>
      <w:r>
        <w:rPr>
          <w:lang w:val="en-US"/>
        </w:rPr>
        <w:t xml:space="preserve">        - type: string</w:t>
      </w:r>
    </w:p>
    <w:p w14:paraId="4ACA47E3" w14:textId="77777777" w:rsidR="00E567DF" w:rsidRDefault="00E567DF" w:rsidP="00E567DF">
      <w:pPr>
        <w:pStyle w:val="PL"/>
        <w:rPr>
          <w:lang w:val="en-US"/>
        </w:rPr>
      </w:pPr>
      <w:r>
        <w:rPr>
          <w:lang w:val="en-US"/>
        </w:rPr>
        <w:t xml:space="preserve">          enum:</w:t>
      </w:r>
    </w:p>
    <w:p w14:paraId="4D34B73D" w14:textId="77777777" w:rsidR="00E567DF" w:rsidRDefault="00E567DF" w:rsidP="00E567DF">
      <w:pPr>
        <w:pStyle w:val="PL"/>
        <w:rPr>
          <w:lang w:val="en-US" w:eastAsia="zh-CN"/>
        </w:rPr>
      </w:pPr>
      <w:r>
        <w:t xml:space="preserve">            - SEND_ALL</w:t>
      </w:r>
    </w:p>
    <w:p w14:paraId="7A668EF3" w14:textId="77777777" w:rsidR="00E567DF" w:rsidRDefault="00E567DF" w:rsidP="00E567DF">
      <w:pPr>
        <w:pStyle w:val="PL"/>
        <w:rPr>
          <w:lang w:val="en-US" w:eastAsia="zh-CN"/>
        </w:rPr>
      </w:pPr>
      <w:r>
        <w:t xml:space="preserve">            - DISCARD_ALL</w:t>
      </w:r>
    </w:p>
    <w:p w14:paraId="4B8700C7" w14:textId="77777777" w:rsidR="00E567DF" w:rsidRDefault="00E567DF" w:rsidP="00E567DF">
      <w:pPr>
        <w:pStyle w:val="PL"/>
        <w:rPr>
          <w:lang w:val="en-US" w:eastAsia="zh-CN"/>
        </w:rPr>
      </w:pPr>
      <w:r>
        <w:t xml:space="preserve">            - DROP_OLD</w:t>
      </w:r>
    </w:p>
    <w:p w14:paraId="1535BFEA" w14:textId="77777777" w:rsidR="00E567DF" w:rsidRDefault="00E567DF" w:rsidP="00E567DF">
      <w:pPr>
        <w:pStyle w:val="PL"/>
        <w:rPr>
          <w:lang w:val="en-US" w:eastAsia="en-GB"/>
        </w:rPr>
      </w:pPr>
      <w:r>
        <w:rPr>
          <w:lang w:val="en-US"/>
        </w:rPr>
        <w:t xml:space="preserve">        - type: string</w:t>
      </w:r>
    </w:p>
    <w:p w14:paraId="4A1043E2" w14:textId="77777777" w:rsidR="00E567DF" w:rsidRDefault="00E567DF" w:rsidP="00E567DF">
      <w:pPr>
        <w:pStyle w:val="PL"/>
      </w:pPr>
      <w:r>
        <w:t xml:space="preserve">      description: &gt;</w:t>
      </w:r>
    </w:p>
    <w:p w14:paraId="6D0900B4" w14:textId="77777777" w:rsidR="00E567DF" w:rsidRDefault="00E567DF" w:rsidP="00E567DF">
      <w:pPr>
        <w:pStyle w:val="PL"/>
      </w:pPr>
      <w:r>
        <w:t xml:space="preserve">        Indicates the required action by the event producer NF on the buffered Notifications.</w:t>
      </w:r>
    </w:p>
    <w:p w14:paraId="0D6CDDCC" w14:textId="77777777" w:rsidR="00E567DF" w:rsidRDefault="00E567DF" w:rsidP="00E567DF">
      <w:pPr>
        <w:pStyle w:val="PL"/>
        <w:rPr>
          <w:lang w:val="en-US"/>
        </w:rPr>
      </w:pPr>
    </w:p>
    <w:p w14:paraId="24859DDF" w14:textId="77777777" w:rsidR="00E567DF" w:rsidRDefault="00E567DF" w:rsidP="00E567DF">
      <w:pPr>
        <w:pStyle w:val="PL"/>
        <w:rPr>
          <w:lang w:val="en-US"/>
        </w:rPr>
      </w:pPr>
      <w:r>
        <w:rPr>
          <w:lang w:val="en-US"/>
        </w:rPr>
        <w:t xml:space="preserve">    </w:t>
      </w:r>
      <w:r>
        <w:t>SubscriptionAction</w:t>
      </w:r>
      <w:r>
        <w:rPr>
          <w:lang w:val="en-US"/>
        </w:rPr>
        <w:t>:</w:t>
      </w:r>
    </w:p>
    <w:p w14:paraId="350647C8" w14:textId="77777777" w:rsidR="00E567DF" w:rsidRDefault="00E567DF" w:rsidP="00E567DF">
      <w:pPr>
        <w:pStyle w:val="PL"/>
        <w:rPr>
          <w:lang w:val="en-US"/>
        </w:rPr>
      </w:pPr>
      <w:r>
        <w:rPr>
          <w:lang w:val="en-US"/>
        </w:rPr>
        <w:t xml:space="preserve">      anyOf:</w:t>
      </w:r>
    </w:p>
    <w:p w14:paraId="4CFCA058" w14:textId="77777777" w:rsidR="00E567DF" w:rsidRDefault="00E567DF" w:rsidP="00E567DF">
      <w:pPr>
        <w:pStyle w:val="PL"/>
        <w:rPr>
          <w:lang w:val="en-US"/>
        </w:rPr>
      </w:pPr>
      <w:r>
        <w:rPr>
          <w:lang w:val="en-US"/>
        </w:rPr>
        <w:t xml:space="preserve">        - type: string</w:t>
      </w:r>
    </w:p>
    <w:p w14:paraId="12A01DE6" w14:textId="77777777" w:rsidR="00E567DF" w:rsidRDefault="00E567DF" w:rsidP="00E567DF">
      <w:pPr>
        <w:pStyle w:val="PL"/>
        <w:rPr>
          <w:lang w:val="en-US"/>
        </w:rPr>
      </w:pPr>
      <w:r>
        <w:rPr>
          <w:lang w:val="en-US"/>
        </w:rPr>
        <w:t xml:space="preserve">          enum:</w:t>
      </w:r>
    </w:p>
    <w:p w14:paraId="23A7B070" w14:textId="77777777" w:rsidR="00E567DF" w:rsidRDefault="00E567DF" w:rsidP="00E567DF">
      <w:pPr>
        <w:pStyle w:val="PL"/>
        <w:rPr>
          <w:lang w:val="en-US" w:eastAsia="zh-CN"/>
        </w:rPr>
      </w:pPr>
      <w:r>
        <w:t xml:space="preserve">            - CLOSE</w:t>
      </w:r>
    </w:p>
    <w:p w14:paraId="73286EC8" w14:textId="77777777" w:rsidR="00E567DF" w:rsidRDefault="00E567DF" w:rsidP="00E567DF">
      <w:pPr>
        <w:pStyle w:val="PL"/>
        <w:rPr>
          <w:lang w:val="en-US" w:eastAsia="zh-CN"/>
        </w:rPr>
      </w:pPr>
      <w:r>
        <w:t xml:space="preserve">            - CONTINUE_WITH_MUTING</w:t>
      </w:r>
    </w:p>
    <w:p w14:paraId="712EF467" w14:textId="77777777" w:rsidR="00E567DF" w:rsidRDefault="00E567DF" w:rsidP="00E567DF">
      <w:pPr>
        <w:pStyle w:val="PL"/>
        <w:rPr>
          <w:lang w:val="en-US" w:eastAsia="zh-CN"/>
        </w:rPr>
      </w:pPr>
      <w:r>
        <w:t xml:space="preserve">            - CONTINUE_WITHOUT_MUTING</w:t>
      </w:r>
    </w:p>
    <w:p w14:paraId="3162F61A" w14:textId="77777777" w:rsidR="00E567DF" w:rsidRDefault="00E567DF" w:rsidP="00E567DF">
      <w:pPr>
        <w:pStyle w:val="PL"/>
        <w:rPr>
          <w:lang w:val="en-US" w:eastAsia="en-GB"/>
        </w:rPr>
      </w:pPr>
      <w:r>
        <w:rPr>
          <w:lang w:val="en-US"/>
        </w:rPr>
        <w:t xml:space="preserve">        - type: string</w:t>
      </w:r>
    </w:p>
    <w:p w14:paraId="3C87FF77" w14:textId="77777777" w:rsidR="00E567DF" w:rsidRDefault="00E567DF" w:rsidP="00E567DF">
      <w:pPr>
        <w:pStyle w:val="PL"/>
      </w:pPr>
      <w:r>
        <w:t xml:space="preserve">      description: &gt;</w:t>
      </w:r>
    </w:p>
    <w:p w14:paraId="48603EAA" w14:textId="77777777" w:rsidR="00E567DF" w:rsidRDefault="00E567DF" w:rsidP="00E567DF">
      <w:pPr>
        <w:pStyle w:val="PL"/>
      </w:pPr>
      <w:r>
        <w:t xml:space="preserve">        Indicates the required action by the event producer NF on the event subscription if an</w:t>
      </w:r>
    </w:p>
    <w:p w14:paraId="2F50CFB5" w14:textId="77777777" w:rsidR="00E567DF" w:rsidRDefault="00E567DF" w:rsidP="00E567DF">
      <w:pPr>
        <w:pStyle w:val="PL"/>
      </w:pPr>
      <w:r>
        <w:t xml:space="preserve">        exception occurs while the </w:t>
      </w:r>
      <w:r>
        <w:rPr>
          <w:lang w:eastAsia="zh-CN"/>
        </w:rPr>
        <w:t>event is muted</w:t>
      </w:r>
      <w:r>
        <w:t>.</w:t>
      </w:r>
    </w:p>
    <w:p w14:paraId="4A3D2553" w14:textId="77777777" w:rsidR="00E567DF" w:rsidRDefault="00E567DF" w:rsidP="00E567DF">
      <w:pPr>
        <w:pStyle w:val="PL"/>
        <w:rPr>
          <w:lang w:val="en-US"/>
        </w:rPr>
      </w:pPr>
    </w:p>
    <w:p w14:paraId="26CDC170"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Pr>
          <w:rFonts w:ascii="Courier New" w:hAnsi="Courier New" w:cs="Courier New"/>
          <w:sz w:val="16"/>
          <w:lang w:val="en-US" w:eastAsia="fr-FR"/>
        </w:rPr>
        <w:t xml:space="preserve">    </w:t>
      </w:r>
      <w:proofErr w:type="spellStart"/>
      <w:r>
        <w:rPr>
          <w:rFonts w:ascii="Courier New" w:hAnsi="Courier New" w:cs="Courier New"/>
          <w:sz w:val="16"/>
          <w:lang w:val="en-US" w:eastAsia="fr-FR"/>
        </w:rPr>
        <w:t>SnssaiStatus</w:t>
      </w:r>
      <w:proofErr w:type="spellEnd"/>
      <w:r>
        <w:rPr>
          <w:rFonts w:ascii="Courier New" w:hAnsi="Courier New" w:cs="Courier New"/>
          <w:sz w:val="16"/>
          <w:lang w:val="en-US" w:eastAsia="fr-FR"/>
        </w:rPr>
        <w:t>:</w:t>
      </w:r>
    </w:p>
    <w:p w14:paraId="3E82A8D3"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Pr>
          <w:rFonts w:ascii="Courier New" w:hAnsi="Courier New" w:cs="Courier New"/>
          <w:sz w:val="16"/>
          <w:lang w:val="en-US" w:eastAsia="fr-FR"/>
        </w:rPr>
        <w:t xml:space="preserve">      </w:t>
      </w:r>
      <w:proofErr w:type="spellStart"/>
      <w:r>
        <w:rPr>
          <w:rFonts w:ascii="Courier New" w:hAnsi="Courier New" w:cs="Courier New"/>
          <w:sz w:val="16"/>
          <w:lang w:val="en-US" w:eastAsia="fr-FR"/>
        </w:rPr>
        <w:t>anyOf</w:t>
      </w:r>
      <w:proofErr w:type="spellEnd"/>
      <w:r>
        <w:rPr>
          <w:rFonts w:ascii="Courier New" w:hAnsi="Courier New" w:cs="Courier New"/>
          <w:sz w:val="16"/>
          <w:lang w:val="en-US" w:eastAsia="fr-FR"/>
        </w:rPr>
        <w:t>:</w:t>
      </w:r>
    </w:p>
    <w:p w14:paraId="359376E7"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Pr>
          <w:rFonts w:ascii="Courier New" w:hAnsi="Courier New" w:cs="Courier New"/>
          <w:sz w:val="16"/>
          <w:lang w:val="en-US" w:eastAsia="fr-FR"/>
        </w:rPr>
        <w:t xml:space="preserve">        - type: string</w:t>
      </w:r>
    </w:p>
    <w:p w14:paraId="754543FF"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Pr>
          <w:rFonts w:ascii="Courier New" w:hAnsi="Courier New" w:cs="Courier New"/>
          <w:sz w:val="16"/>
          <w:lang w:val="en-US" w:eastAsia="fr-FR"/>
        </w:rPr>
        <w:t xml:space="preserve">          </w:t>
      </w:r>
      <w:proofErr w:type="spellStart"/>
      <w:r>
        <w:rPr>
          <w:rFonts w:ascii="Courier New" w:hAnsi="Courier New" w:cs="Courier New"/>
          <w:sz w:val="16"/>
          <w:lang w:val="en-US" w:eastAsia="fr-FR"/>
        </w:rPr>
        <w:t>enum</w:t>
      </w:r>
      <w:proofErr w:type="spellEnd"/>
      <w:r>
        <w:rPr>
          <w:rFonts w:ascii="Courier New" w:hAnsi="Courier New" w:cs="Courier New"/>
          <w:sz w:val="16"/>
          <w:lang w:val="en-US" w:eastAsia="fr-FR"/>
        </w:rPr>
        <w:t>:</w:t>
      </w:r>
    </w:p>
    <w:p w14:paraId="7D4E83CC"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Pr>
          <w:rFonts w:ascii="Courier New" w:hAnsi="Courier New" w:cs="Courier New"/>
          <w:sz w:val="16"/>
          <w:lang w:val="en-US" w:eastAsia="fr-FR"/>
        </w:rPr>
        <w:t xml:space="preserve">            - AVAILABLE</w:t>
      </w:r>
    </w:p>
    <w:p w14:paraId="4823142F"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Pr>
          <w:rFonts w:ascii="Courier New" w:hAnsi="Courier New" w:cs="Courier New"/>
          <w:sz w:val="16"/>
          <w:lang w:val="en-US" w:eastAsia="fr-FR"/>
        </w:rPr>
        <w:t xml:space="preserve">            - UNAVAILABLE</w:t>
      </w:r>
    </w:p>
    <w:p w14:paraId="04CA1848"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Pr>
          <w:rFonts w:ascii="Courier New" w:hAnsi="Courier New" w:cs="Courier New"/>
          <w:sz w:val="16"/>
          <w:lang w:val="en-US" w:eastAsia="fr-FR"/>
        </w:rPr>
        <w:t xml:space="preserve">        - type: string</w:t>
      </w:r>
    </w:p>
    <w:p w14:paraId="58124764"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Pr>
          <w:rFonts w:ascii="Courier New" w:hAnsi="Courier New" w:cs="Courier New"/>
          <w:sz w:val="16"/>
          <w:lang w:val="en-US" w:eastAsia="fr-FR"/>
        </w:rPr>
        <w:t xml:space="preserve">      description: Indicates the S-NSSAI availability.</w:t>
      </w:r>
    </w:p>
    <w:p w14:paraId="50499ADF" w14:textId="77777777" w:rsidR="00E567DF" w:rsidRDefault="00E567DF" w:rsidP="00E567DF">
      <w:pPr>
        <w:pStyle w:val="PL"/>
        <w:rPr>
          <w:lang w:val="en-US" w:eastAsia="en-GB"/>
        </w:rPr>
      </w:pPr>
    </w:p>
    <w:p w14:paraId="32C74B28" w14:textId="77777777" w:rsidR="00E567DF" w:rsidRDefault="00E567DF" w:rsidP="00E567DF">
      <w:pPr>
        <w:pStyle w:val="PL"/>
        <w:rPr>
          <w:lang w:val="en-US"/>
        </w:rPr>
      </w:pPr>
      <w:r>
        <w:rPr>
          <w:lang w:val="en-US"/>
        </w:rPr>
        <w:t xml:space="preserve">    TerminationIndication:</w:t>
      </w:r>
    </w:p>
    <w:p w14:paraId="229B17D2" w14:textId="77777777" w:rsidR="00E567DF" w:rsidRDefault="00E567DF" w:rsidP="00E567DF">
      <w:pPr>
        <w:pStyle w:val="PL"/>
        <w:rPr>
          <w:lang w:val="en-US"/>
        </w:rPr>
      </w:pPr>
      <w:r>
        <w:rPr>
          <w:lang w:val="en-US"/>
        </w:rPr>
        <w:t xml:space="preserve">      description: Indicates the termination of Network Slice Replacement.</w:t>
      </w:r>
    </w:p>
    <w:p w14:paraId="32EDA869" w14:textId="77777777" w:rsidR="00E567DF" w:rsidRDefault="00E567DF" w:rsidP="00E567DF">
      <w:pPr>
        <w:pStyle w:val="PL"/>
        <w:rPr>
          <w:lang w:val="en-US"/>
        </w:rPr>
      </w:pPr>
      <w:r>
        <w:rPr>
          <w:lang w:val="en-US"/>
        </w:rPr>
        <w:t xml:space="preserve">      anyOf:</w:t>
      </w:r>
    </w:p>
    <w:p w14:paraId="626284CE" w14:textId="77777777" w:rsidR="00E567DF" w:rsidRDefault="00E567DF" w:rsidP="00E567DF">
      <w:pPr>
        <w:pStyle w:val="PL"/>
        <w:rPr>
          <w:lang w:val="en-US"/>
        </w:rPr>
      </w:pPr>
      <w:r>
        <w:rPr>
          <w:lang w:val="en-US"/>
        </w:rPr>
        <w:t xml:space="preserve">        - type: string</w:t>
      </w:r>
    </w:p>
    <w:p w14:paraId="788DC9AB" w14:textId="77777777" w:rsidR="00E567DF" w:rsidRDefault="00E567DF" w:rsidP="00E567DF">
      <w:pPr>
        <w:pStyle w:val="PL"/>
        <w:rPr>
          <w:lang w:val="en-US"/>
        </w:rPr>
      </w:pPr>
      <w:r>
        <w:rPr>
          <w:lang w:val="en-US"/>
        </w:rPr>
        <w:t xml:space="preserve">          enum:</w:t>
      </w:r>
    </w:p>
    <w:p w14:paraId="727EA878" w14:textId="77777777" w:rsidR="00E567DF" w:rsidRDefault="00E567DF" w:rsidP="00E567DF">
      <w:pPr>
        <w:pStyle w:val="PL"/>
        <w:rPr>
          <w:lang w:val="en-US"/>
        </w:rPr>
      </w:pPr>
      <w:r>
        <w:rPr>
          <w:lang w:val="en-US"/>
        </w:rPr>
        <w:t xml:space="preserve">            - NEW_UES_TERMINATION</w:t>
      </w:r>
    </w:p>
    <w:p w14:paraId="0011ED79" w14:textId="77777777" w:rsidR="00E567DF" w:rsidRDefault="00E567DF" w:rsidP="00E567DF">
      <w:pPr>
        <w:pStyle w:val="PL"/>
        <w:rPr>
          <w:lang w:val="en-US"/>
        </w:rPr>
      </w:pPr>
      <w:r>
        <w:rPr>
          <w:lang w:val="en-US"/>
        </w:rPr>
        <w:t xml:space="preserve">            - ALL_UES_TERMINATION</w:t>
      </w:r>
    </w:p>
    <w:p w14:paraId="4ACFE165" w14:textId="77777777" w:rsidR="00E567DF" w:rsidRDefault="00E567DF" w:rsidP="00E567DF">
      <w:pPr>
        <w:pStyle w:val="PL"/>
        <w:rPr>
          <w:lang w:val="en-US"/>
        </w:rPr>
      </w:pPr>
      <w:r>
        <w:rPr>
          <w:lang w:val="en-US"/>
        </w:rPr>
        <w:t xml:space="preserve">        - type: string</w:t>
      </w:r>
    </w:p>
    <w:p w14:paraId="2406C081" w14:textId="77777777" w:rsidR="00E567DF" w:rsidRDefault="00E567DF" w:rsidP="00E567DF">
      <w:pPr>
        <w:pStyle w:val="PL"/>
        <w:rPr>
          <w:lang w:val="en-US"/>
        </w:rPr>
      </w:pPr>
    </w:p>
    <w:p w14:paraId="3213C9B0" w14:textId="77777777" w:rsidR="00E567DF" w:rsidRDefault="00E567DF" w:rsidP="00E567DF">
      <w:pPr>
        <w:pStyle w:val="PL"/>
        <w:rPr>
          <w:lang w:val="en-US"/>
        </w:rPr>
      </w:pPr>
    </w:p>
    <w:p w14:paraId="3C2D40F3" w14:textId="77777777" w:rsidR="00E567DF" w:rsidRDefault="00E567DF" w:rsidP="00E567DF">
      <w:pPr>
        <w:pStyle w:val="PL"/>
        <w:rPr>
          <w:lang w:val="en-US"/>
        </w:rPr>
      </w:pPr>
      <w:r>
        <w:rPr>
          <w:lang w:val="en-US"/>
        </w:rPr>
        <w:t>#</w:t>
      </w:r>
    </w:p>
    <w:p w14:paraId="2F218637" w14:textId="77777777" w:rsidR="00E567DF" w:rsidRDefault="00E567DF" w:rsidP="00E567DF">
      <w:pPr>
        <w:pStyle w:val="PL"/>
        <w:rPr>
          <w:lang w:val="en-US"/>
        </w:rPr>
      </w:pPr>
      <w:r>
        <w:rPr>
          <w:lang w:val="en-US"/>
        </w:rPr>
        <w:t># STRUCTURED DATA TYPES</w:t>
      </w:r>
    </w:p>
    <w:p w14:paraId="3426C0F3" w14:textId="77777777" w:rsidR="00E567DF" w:rsidRDefault="00E567DF" w:rsidP="00E567DF">
      <w:pPr>
        <w:pStyle w:val="PL"/>
        <w:rPr>
          <w:lang w:val="en-US"/>
        </w:rPr>
      </w:pPr>
      <w:r>
        <w:rPr>
          <w:lang w:val="en-US"/>
        </w:rPr>
        <w:t>#</w:t>
      </w:r>
    </w:p>
    <w:p w14:paraId="4DC5035E" w14:textId="77777777" w:rsidR="00E567DF" w:rsidRDefault="00E567DF" w:rsidP="00E567DF">
      <w:pPr>
        <w:pStyle w:val="PL"/>
      </w:pPr>
      <w:r>
        <w:t xml:space="preserve">    SubscribedDefaultQos:</w:t>
      </w:r>
    </w:p>
    <w:p w14:paraId="1A1F05DE" w14:textId="77777777" w:rsidR="00E567DF" w:rsidRDefault="00E567DF" w:rsidP="00E567DF">
      <w:pPr>
        <w:pStyle w:val="PL"/>
      </w:pPr>
      <w:r>
        <w:t xml:space="preserve">      type: object</w:t>
      </w:r>
    </w:p>
    <w:p w14:paraId="3330CB86" w14:textId="77777777" w:rsidR="00E567DF" w:rsidRDefault="00E567DF" w:rsidP="00E567DF">
      <w:pPr>
        <w:pStyle w:val="PL"/>
      </w:pPr>
      <w:r>
        <w:t xml:space="preserve">      required:</w:t>
      </w:r>
    </w:p>
    <w:p w14:paraId="71FC9E28" w14:textId="77777777" w:rsidR="00E567DF" w:rsidRDefault="00E567DF" w:rsidP="00E567DF">
      <w:pPr>
        <w:pStyle w:val="PL"/>
      </w:pPr>
      <w:r>
        <w:t xml:space="preserve">        - 5qi</w:t>
      </w:r>
    </w:p>
    <w:p w14:paraId="034C5381" w14:textId="77777777" w:rsidR="00E567DF" w:rsidRDefault="00E567DF" w:rsidP="00E567DF">
      <w:pPr>
        <w:pStyle w:val="PL"/>
      </w:pPr>
      <w:r>
        <w:t xml:space="preserve">        - arp</w:t>
      </w:r>
    </w:p>
    <w:p w14:paraId="222C2FCA" w14:textId="77777777" w:rsidR="00E567DF" w:rsidRDefault="00E567DF" w:rsidP="00E567DF">
      <w:pPr>
        <w:pStyle w:val="PL"/>
      </w:pPr>
      <w:r>
        <w:t xml:space="preserve">      properties:</w:t>
      </w:r>
    </w:p>
    <w:p w14:paraId="14322D82" w14:textId="77777777" w:rsidR="00E567DF" w:rsidRDefault="00E567DF" w:rsidP="00E567DF">
      <w:pPr>
        <w:pStyle w:val="PL"/>
      </w:pPr>
      <w:r>
        <w:t xml:space="preserve">        5qi:</w:t>
      </w:r>
    </w:p>
    <w:p w14:paraId="64088587" w14:textId="77777777" w:rsidR="00E567DF" w:rsidRDefault="00E567DF" w:rsidP="00E567DF">
      <w:pPr>
        <w:pStyle w:val="PL"/>
      </w:pPr>
      <w:r>
        <w:t xml:space="preserve">          $ref: '#/components/schemas/5Qi'</w:t>
      </w:r>
    </w:p>
    <w:p w14:paraId="35F779D0" w14:textId="77777777" w:rsidR="00E567DF" w:rsidRDefault="00E567DF" w:rsidP="00E567DF">
      <w:pPr>
        <w:pStyle w:val="PL"/>
      </w:pPr>
      <w:r>
        <w:t xml:space="preserve">        arp:</w:t>
      </w:r>
    </w:p>
    <w:p w14:paraId="7208FE5F" w14:textId="77777777" w:rsidR="00E567DF" w:rsidRDefault="00E567DF" w:rsidP="00E567DF">
      <w:pPr>
        <w:pStyle w:val="PL"/>
      </w:pPr>
      <w:r>
        <w:t xml:space="preserve">          $ref: '#/components/schemas/Arp'</w:t>
      </w:r>
    </w:p>
    <w:p w14:paraId="5E136C3C" w14:textId="77777777" w:rsidR="00E567DF" w:rsidRDefault="00E567DF" w:rsidP="00E567DF">
      <w:pPr>
        <w:pStyle w:val="PL"/>
        <w:rPr>
          <w:lang w:val="en-US"/>
        </w:rPr>
      </w:pPr>
      <w:r>
        <w:rPr>
          <w:lang w:val="en-US"/>
        </w:rPr>
        <w:t xml:space="preserve">        priorityLevel:</w:t>
      </w:r>
    </w:p>
    <w:p w14:paraId="2A2C1F07" w14:textId="77777777" w:rsidR="00E567DF" w:rsidRDefault="00E567DF" w:rsidP="00E567DF">
      <w:pPr>
        <w:pStyle w:val="PL"/>
        <w:rPr>
          <w:lang w:val="en-US"/>
        </w:rPr>
      </w:pPr>
      <w:r>
        <w:rPr>
          <w:lang w:val="en-US"/>
        </w:rPr>
        <w:t xml:space="preserve">          $ref: '#/components/schemas/5QiPriorityLevel'</w:t>
      </w:r>
    </w:p>
    <w:p w14:paraId="79AF123A" w14:textId="77777777" w:rsidR="00E567DF" w:rsidRDefault="00E567DF" w:rsidP="00E567DF">
      <w:pPr>
        <w:pStyle w:val="PL"/>
      </w:pPr>
      <w:r>
        <w:t xml:space="preserve">      description: Provides the subsribed 5QI and the ARP, it may contain the priority level.</w:t>
      </w:r>
    </w:p>
    <w:p w14:paraId="4C5B2E3C" w14:textId="77777777" w:rsidR="00E567DF" w:rsidRDefault="00E567DF" w:rsidP="00E567DF">
      <w:pPr>
        <w:pStyle w:val="PL"/>
      </w:pPr>
    </w:p>
    <w:p w14:paraId="610994AD" w14:textId="77777777" w:rsidR="00E567DF" w:rsidRDefault="00E567DF" w:rsidP="00E567DF">
      <w:pPr>
        <w:pStyle w:val="PL"/>
        <w:rPr>
          <w:lang w:val="en-US"/>
        </w:rPr>
      </w:pPr>
      <w:r>
        <w:rPr>
          <w:lang w:val="en-US"/>
        </w:rPr>
        <w:t xml:space="preserve">    Snssai:</w:t>
      </w:r>
    </w:p>
    <w:p w14:paraId="4799ABBB" w14:textId="77777777" w:rsidR="00E567DF" w:rsidRDefault="00E567DF" w:rsidP="00E567DF">
      <w:pPr>
        <w:pStyle w:val="PL"/>
        <w:rPr>
          <w:lang w:val="en-US"/>
        </w:rPr>
      </w:pPr>
      <w:r>
        <w:rPr>
          <w:lang w:val="en-US"/>
        </w:rPr>
        <w:t xml:space="preserve">      type: object</w:t>
      </w:r>
    </w:p>
    <w:p w14:paraId="6D5DFA93" w14:textId="77777777" w:rsidR="00E567DF" w:rsidRDefault="00E567DF" w:rsidP="00E567DF">
      <w:pPr>
        <w:pStyle w:val="PL"/>
        <w:rPr>
          <w:lang w:val="en-US"/>
        </w:rPr>
      </w:pPr>
      <w:r>
        <w:rPr>
          <w:lang w:val="en-US"/>
        </w:rPr>
        <w:t xml:space="preserve">      properties:</w:t>
      </w:r>
    </w:p>
    <w:p w14:paraId="4962CAD8" w14:textId="77777777" w:rsidR="00E567DF" w:rsidRDefault="00E567DF" w:rsidP="00E567DF">
      <w:pPr>
        <w:pStyle w:val="PL"/>
        <w:rPr>
          <w:lang w:val="en-US"/>
        </w:rPr>
      </w:pPr>
      <w:r>
        <w:rPr>
          <w:lang w:val="en-US"/>
        </w:rPr>
        <w:t xml:space="preserve">        sst:</w:t>
      </w:r>
    </w:p>
    <w:p w14:paraId="6E0C9A9B" w14:textId="77777777" w:rsidR="00E567DF" w:rsidRDefault="00E567DF" w:rsidP="00E567DF">
      <w:pPr>
        <w:pStyle w:val="PL"/>
        <w:rPr>
          <w:lang w:val="en-US"/>
        </w:rPr>
      </w:pPr>
      <w:r>
        <w:rPr>
          <w:lang w:val="en-US"/>
        </w:rPr>
        <w:t xml:space="preserve">          type: integer</w:t>
      </w:r>
    </w:p>
    <w:p w14:paraId="749419DA" w14:textId="77777777" w:rsidR="00E567DF" w:rsidRDefault="00E567DF" w:rsidP="00E567DF">
      <w:pPr>
        <w:pStyle w:val="PL"/>
        <w:rPr>
          <w:lang w:val="en-US"/>
        </w:rPr>
      </w:pPr>
      <w:r>
        <w:rPr>
          <w:lang w:val="en-US"/>
        </w:rPr>
        <w:t xml:space="preserve">          minimum: 0</w:t>
      </w:r>
    </w:p>
    <w:p w14:paraId="70B0AF9C" w14:textId="77777777" w:rsidR="00E567DF" w:rsidRDefault="00E567DF" w:rsidP="00E567DF">
      <w:pPr>
        <w:pStyle w:val="PL"/>
        <w:rPr>
          <w:lang w:val="en-US"/>
        </w:rPr>
      </w:pPr>
      <w:r>
        <w:rPr>
          <w:lang w:val="en-US"/>
        </w:rPr>
        <w:t xml:space="preserve">          maximum: 255</w:t>
      </w:r>
    </w:p>
    <w:p w14:paraId="454DF7C5" w14:textId="77777777" w:rsidR="00E567DF" w:rsidRDefault="00E567DF" w:rsidP="00E567DF">
      <w:pPr>
        <w:pStyle w:val="PL"/>
      </w:pPr>
      <w:r>
        <w:t xml:space="preserve">          description: &gt;</w:t>
      </w:r>
    </w:p>
    <w:p w14:paraId="5B272365" w14:textId="77777777" w:rsidR="00E567DF" w:rsidRDefault="00E567DF" w:rsidP="00E567DF">
      <w:pPr>
        <w:pStyle w:val="PL"/>
      </w:pPr>
      <w:r>
        <w:t xml:space="preserve">            Unsigned integer, within the range 0 to 255, representing the Slice/Service Type. </w:t>
      </w:r>
    </w:p>
    <w:p w14:paraId="0785C9F0" w14:textId="77777777" w:rsidR="00E567DF" w:rsidRDefault="00E567DF" w:rsidP="00E567DF">
      <w:pPr>
        <w:pStyle w:val="PL"/>
      </w:pPr>
      <w:r>
        <w:t xml:space="preserve">            It indicates the expected Network Slice behaviour in terms of features and services.</w:t>
      </w:r>
    </w:p>
    <w:p w14:paraId="32A0B369" w14:textId="77777777" w:rsidR="00E567DF" w:rsidRDefault="00E567DF" w:rsidP="00E567DF">
      <w:pPr>
        <w:pStyle w:val="PL"/>
      </w:pPr>
      <w:r>
        <w:t xml:space="preserve">            Values 0 to 127 correspond to the standardized SST range. Values 128 to 255 correspond </w:t>
      </w:r>
    </w:p>
    <w:p w14:paraId="5A0F97F6" w14:textId="77777777" w:rsidR="00E567DF" w:rsidRDefault="00E567DF" w:rsidP="00E567DF">
      <w:pPr>
        <w:pStyle w:val="PL"/>
      </w:pPr>
      <w:r>
        <w:t xml:space="preserve">            to the Operator-specific range. See clause 28.4.2 of 3GPP TS 23.003.</w:t>
      </w:r>
    </w:p>
    <w:p w14:paraId="2345A9E3" w14:textId="77777777" w:rsidR="00E567DF" w:rsidRDefault="00E567DF" w:rsidP="00E567DF">
      <w:pPr>
        <w:pStyle w:val="PL"/>
      </w:pPr>
      <w:r>
        <w:t xml:space="preserve">            Standardized values are defined in clause 5.15.2.2 of 3GPP TS 23.501. </w:t>
      </w:r>
    </w:p>
    <w:p w14:paraId="4293240F" w14:textId="77777777" w:rsidR="00E567DF" w:rsidRDefault="00E567DF" w:rsidP="00E567DF">
      <w:pPr>
        <w:pStyle w:val="PL"/>
      </w:pPr>
    </w:p>
    <w:p w14:paraId="21DB2EF0" w14:textId="77777777" w:rsidR="00E567DF" w:rsidRDefault="00E567DF" w:rsidP="00E567DF">
      <w:pPr>
        <w:pStyle w:val="PL"/>
        <w:rPr>
          <w:lang w:val="en-US"/>
        </w:rPr>
      </w:pPr>
      <w:r>
        <w:rPr>
          <w:lang w:val="en-US"/>
        </w:rPr>
        <w:t xml:space="preserve">        sd:</w:t>
      </w:r>
    </w:p>
    <w:p w14:paraId="70A47EB5" w14:textId="77777777" w:rsidR="00E567DF" w:rsidRDefault="00E567DF" w:rsidP="00E567DF">
      <w:pPr>
        <w:pStyle w:val="PL"/>
        <w:rPr>
          <w:lang w:val="en-US"/>
        </w:rPr>
      </w:pPr>
      <w:r>
        <w:rPr>
          <w:lang w:val="en-US"/>
        </w:rPr>
        <w:t xml:space="preserve">          type: string</w:t>
      </w:r>
    </w:p>
    <w:p w14:paraId="719DD791" w14:textId="77777777" w:rsidR="00E567DF" w:rsidRDefault="00E567DF" w:rsidP="00E567DF">
      <w:pPr>
        <w:pStyle w:val="PL"/>
        <w:rPr>
          <w:lang w:val="en-US"/>
        </w:rPr>
      </w:pPr>
      <w:r>
        <w:t xml:space="preserve">          pattern: </w:t>
      </w:r>
      <w:r>
        <w:rPr>
          <w:rFonts w:cs="Arial"/>
          <w:szCs w:val="18"/>
        </w:rPr>
        <w:t>'^[A-Fa-f0-9]{6}$'</w:t>
      </w:r>
    </w:p>
    <w:p w14:paraId="4F63D295" w14:textId="77777777" w:rsidR="00E567DF" w:rsidRDefault="00E567DF" w:rsidP="00E567DF">
      <w:pPr>
        <w:pStyle w:val="PL"/>
      </w:pPr>
      <w:r>
        <w:t xml:space="preserve">          description: &gt;</w:t>
      </w:r>
    </w:p>
    <w:p w14:paraId="4392702D" w14:textId="77777777" w:rsidR="00E567DF" w:rsidRDefault="00E567DF" w:rsidP="00E567DF">
      <w:pPr>
        <w:pStyle w:val="PL"/>
        <w:rPr>
          <w:rFonts w:cs="Arial"/>
          <w:szCs w:val="18"/>
        </w:rPr>
      </w:pPr>
      <w:r>
        <w:t xml:space="preserve">            </w:t>
      </w:r>
      <w:r>
        <w:rPr>
          <w:rFonts w:cs="Arial"/>
          <w:szCs w:val="18"/>
        </w:rPr>
        <w:t>3-octet string</w:t>
      </w:r>
      <w:r>
        <w:t>, representing the Slice Differentiator, i</w:t>
      </w:r>
      <w:r>
        <w:rPr>
          <w:rFonts w:cs="Arial"/>
          <w:szCs w:val="18"/>
        </w:rPr>
        <w:t>n hexadecimal representation.</w:t>
      </w:r>
    </w:p>
    <w:p w14:paraId="63E64437" w14:textId="77777777" w:rsidR="00E567DF" w:rsidRDefault="00E567DF" w:rsidP="00E567DF">
      <w:pPr>
        <w:pStyle w:val="PL"/>
        <w:rPr>
          <w:rFonts w:cs="Arial"/>
          <w:szCs w:val="18"/>
        </w:rPr>
      </w:pPr>
      <w:r>
        <w:rPr>
          <w:rFonts w:cs="Arial"/>
          <w:szCs w:val="18"/>
        </w:rPr>
        <w:t xml:space="preserve">            Each character in the string shall take a value of "0" to "9"</w:t>
      </w:r>
      <w:r>
        <w:rPr>
          <w:lang w:eastAsia="zh-CN"/>
        </w:rPr>
        <w:t>, "a" to "f"</w:t>
      </w:r>
      <w:r>
        <w:rPr>
          <w:rFonts w:cs="Arial"/>
          <w:szCs w:val="18"/>
        </w:rPr>
        <w:t xml:space="preserve"> or "A" to "F"</w:t>
      </w:r>
    </w:p>
    <w:p w14:paraId="13D3D1F7" w14:textId="77777777" w:rsidR="00E567DF" w:rsidRDefault="00E567DF" w:rsidP="00E567DF">
      <w:pPr>
        <w:pStyle w:val="PL"/>
        <w:rPr>
          <w:rFonts w:cs="Arial"/>
          <w:szCs w:val="18"/>
        </w:rPr>
      </w:pPr>
      <w:r>
        <w:rPr>
          <w:rFonts w:cs="Arial"/>
          <w:szCs w:val="18"/>
        </w:rPr>
        <w:t xml:space="preserve">            and shall represent 4 bits. The most significant character representing the 4 most</w:t>
      </w:r>
    </w:p>
    <w:p w14:paraId="402ABE5B" w14:textId="77777777" w:rsidR="00E567DF" w:rsidRDefault="00E567DF" w:rsidP="00E567DF">
      <w:pPr>
        <w:pStyle w:val="PL"/>
        <w:rPr>
          <w:rFonts w:cs="Arial"/>
          <w:szCs w:val="18"/>
        </w:rPr>
      </w:pPr>
      <w:r>
        <w:rPr>
          <w:rFonts w:cs="Arial"/>
          <w:szCs w:val="18"/>
        </w:rPr>
        <w:t xml:space="preserve">            significant bits of the SD shall appear first in the string, and the character</w:t>
      </w:r>
    </w:p>
    <w:p w14:paraId="42D589CB" w14:textId="77777777" w:rsidR="00E567DF" w:rsidRDefault="00E567DF" w:rsidP="00E567DF">
      <w:pPr>
        <w:pStyle w:val="PL"/>
        <w:rPr>
          <w:rFonts w:cs="Arial"/>
          <w:szCs w:val="18"/>
        </w:rPr>
      </w:pPr>
      <w:r>
        <w:rPr>
          <w:rFonts w:cs="Arial"/>
          <w:szCs w:val="18"/>
        </w:rPr>
        <w:t xml:space="preserve">            representing the 4 least significant bit of the SD shall appear last in the string.</w:t>
      </w:r>
    </w:p>
    <w:p w14:paraId="1513F755" w14:textId="77777777" w:rsidR="00E567DF" w:rsidRDefault="00E567DF" w:rsidP="00E567DF">
      <w:pPr>
        <w:pStyle w:val="PL"/>
      </w:pPr>
      <w:r>
        <w:rPr>
          <w:rFonts w:cs="Arial"/>
          <w:szCs w:val="18"/>
        </w:rPr>
        <w:t xml:space="preserve">            </w:t>
      </w:r>
      <w:r>
        <w:t xml:space="preserve">This is an optional parameter that complements the Slice/Service type(s) to allow to </w:t>
      </w:r>
    </w:p>
    <w:p w14:paraId="3A042F67" w14:textId="77777777" w:rsidR="00E567DF" w:rsidRDefault="00E567DF" w:rsidP="00E567DF">
      <w:pPr>
        <w:pStyle w:val="PL"/>
      </w:pPr>
      <w:r>
        <w:t xml:space="preserve">            differentiate amongst multiple Network Slices of the same Slice/Service type. This IE</w:t>
      </w:r>
    </w:p>
    <w:p w14:paraId="4D9B4CBF" w14:textId="77777777" w:rsidR="00E567DF" w:rsidRDefault="00E567DF" w:rsidP="00E567DF">
      <w:pPr>
        <w:pStyle w:val="PL"/>
      </w:pPr>
      <w:r>
        <w:t xml:space="preserve">            shall be absent if no SD value is associated with the SST.</w:t>
      </w:r>
    </w:p>
    <w:p w14:paraId="59DC1C6B" w14:textId="77777777" w:rsidR="00E567DF" w:rsidRDefault="00E567DF" w:rsidP="00E567DF">
      <w:pPr>
        <w:pStyle w:val="PL"/>
      </w:pPr>
      <w:r>
        <w:t xml:space="preserve">      description: &gt;</w:t>
      </w:r>
    </w:p>
    <w:p w14:paraId="6C3B1753" w14:textId="77777777" w:rsidR="00E567DF" w:rsidRDefault="00E567DF" w:rsidP="00E567DF">
      <w:pPr>
        <w:pStyle w:val="PL"/>
      </w:pPr>
      <w:r>
        <w:t xml:space="preserve">        When Snssai needs to be converted to string (e.g. when used in maps as key), the string shall</w:t>
      </w:r>
    </w:p>
    <w:p w14:paraId="31FABEEB" w14:textId="77777777" w:rsidR="00E567DF" w:rsidRDefault="00E567DF" w:rsidP="00E567DF">
      <w:pPr>
        <w:pStyle w:val="PL"/>
      </w:pPr>
      <w:r>
        <w:t xml:space="preserve">        be composed of one to three digits "sst" optionally followed by "-" and 6 hexadecimal digits</w:t>
      </w:r>
    </w:p>
    <w:p w14:paraId="7B7B0945" w14:textId="77777777" w:rsidR="00E567DF" w:rsidRDefault="00E567DF" w:rsidP="00E567DF">
      <w:pPr>
        <w:pStyle w:val="PL"/>
      </w:pPr>
      <w:r>
        <w:t xml:space="preserve">        "sd".</w:t>
      </w:r>
    </w:p>
    <w:p w14:paraId="3A1F9C58" w14:textId="77777777" w:rsidR="00E567DF" w:rsidRDefault="00E567DF" w:rsidP="00E567DF">
      <w:pPr>
        <w:pStyle w:val="PL"/>
      </w:pPr>
    </w:p>
    <w:p w14:paraId="69BDB49B" w14:textId="77777777" w:rsidR="00E567DF" w:rsidRDefault="00E567DF" w:rsidP="00E567DF">
      <w:pPr>
        <w:pStyle w:val="PL"/>
        <w:rPr>
          <w:lang w:val="en-US"/>
        </w:rPr>
      </w:pPr>
      <w:r>
        <w:rPr>
          <w:lang w:val="en-US"/>
        </w:rPr>
        <w:t xml:space="preserve">      required:</w:t>
      </w:r>
    </w:p>
    <w:p w14:paraId="2DC699F1" w14:textId="77777777" w:rsidR="00E567DF" w:rsidRDefault="00E567DF" w:rsidP="00E567DF">
      <w:pPr>
        <w:pStyle w:val="PL"/>
        <w:rPr>
          <w:lang w:val="en-US"/>
        </w:rPr>
      </w:pPr>
      <w:r>
        <w:rPr>
          <w:lang w:val="en-US"/>
        </w:rPr>
        <w:t xml:space="preserve">        - sst</w:t>
      </w:r>
    </w:p>
    <w:p w14:paraId="370C8127" w14:textId="77777777" w:rsidR="00E567DF" w:rsidRDefault="00E567DF" w:rsidP="00E567DF">
      <w:pPr>
        <w:pStyle w:val="PL"/>
        <w:rPr>
          <w:lang w:val="en-US"/>
        </w:rPr>
      </w:pPr>
    </w:p>
    <w:p w14:paraId="75C37D65" w14:textId="77777777" w:rsidR="00E567DF" w:rsidRDefault="00E567DF" w:rsidP="00E567DF">
      <w:pPr>
        <w:pStyle w:val="PL"/>
        <w:rPr>
          <w:lang w:val="en-US"/>
        </w:rPr>
      </w:pPr>
      <w:r>
        <w:rPr>
          <w:lang w:val="en-US"/>
        </w:rPr>
        <w:t xml:space="preserve">    PlmnId:</w:t>
      </w:r>
    </w:p>
    <w:p w14:paraId="67AE8FCA" w14:textId="77777777" w:rsidR="00E567DF" w:rsidRDefault="00E567DF" w:rsidP="00E567DF">
      <w:pPr>
        <w:pStyle w:val="PL"/>
        <w:rPr>
          <w:lang w:val="en-US"/>
        </w:rPr>
      </w:pPr>
      <w:r>
        <w:rPr>
          <w:lang w:val="en-US"/>
        </w:rPr>
        <w:t xml:space="preserve">      type: object</w:t>
      </w:r>
    </w:p>
    <w:p w14:paraId="2ECF1B37" w14:textId="77777777" w:rsidR="00E567DF" w:rsidRDefault="00E567DF" w:rsidP="00E567DF">
      <w:pPr>
        <w:pStyle w:val="PL"/>
        <w:rPr>
          <w:lang w:val="en-US"/>
        </w:rPr>
      </w:pPr>
      <w:r>
        <w:rPr>
          <w:lang w:val="en-US"/>
        </w:rPr>
        <w:t xml:space="preserve">      properties:</w:t>
      </w:r>
    </w:p>
    <w:p w14:paraId="5A53D6DC" w14:textId="77777777" w:rsidR="00E567DF" w:rsidRDefault="00E567DF" w:rsidP="00E567DF">
      <w:pPr>
        <w:pStyle w:val="PL"/>
        <w:rPr>
          <w:lang w:val="en-US"/>
        </w:rPr>
      </w:pPr>
      <w:r>
        <w:rPr>
          <w:lang w:val="en-US"/>
        </w:rPr>
        <w:t xml:space="preserve">        mcc:</w:t>
      </w:r>
    </w:p>
    <w:p w14:paraId="5D669381" w14:textId="77777777" w:rsidR="00E567DF" w:rsidRDefault="00E567DF" w:rsidP="00E567DF">
      <w:pPr>
        <w:pStyle w:val="PL"/>
        <w:rPr>
          <w:lang w:val="en-US"/>
        </w:rPr>
      </w:pPr>
      <w:r>
        <w:rPr>
          <w:lang w:val="en-US"/>
        </w:rPr>
        <w:t xml:space="preserve">          $ref: '#/components/schemas/Mcc'</w:t>
      </w:r>
    </w:p>
    <w:p w14:paraId="4335B70C" w14:textId="77777777" w:rsidR="00E567DF" w:rsidRDefault="00E567DF" w:rsidP="00E567DF">
      <w:pPr>
        <w:pStyle w:val="PL"/>
        <w:rPr>
          <w:lang w:val="en-US"/>
        </w:rPr>
      </w:pPr>
      <w:r>
        <w:rPr>
          <w:lang w:val="en-US"/>
        </w:rPr>
        <w:t xml:space="preserve">        mnc:</w:t>
      </w:r>
    </w:p>
    <w:p w14:paraId="7EBC1282" w14:textId="77777777" w:rsidR="00E567DF" w:rsidRDefault="00E567DF" w:rsidP="00E567DF">
      <w:pPr>
        <w:pStyle w:val="PL"/>
        <w:rPr>
          <w:lang w:val="en-US"/>
        </w:rPr>
      </w:pPr>
      <w:r>
        <w:rPr>
          <w:lang w:val="en-US"/>
        </w:rPr>
        <w:t xml:space="preserve">          $ref: '#/components/schemas/Mnc'</w:t>
      </w:r>
    </w:p>
    <w:p w14:paraId="101F0C8D" w14:textId="77777777" w:rsidR="00E567DF" w:rsidRDefault="00E567DF" w:rsidP="00E567DF">
      <w:pPr>
        <w:pStyle w:val="PL"/>
      </w:pPr>
      <w:r>
        <w:t xml:space="preserve">      description: &gt;</w:t>
      </w:r>
    </w:p>
    <w:p w14:paraId="12313280" w14:textId="77777777" w:rsidR="00E567DF" w:rsidRDefault="00E567DF" w:rsidP="00E567DF">
      <w:pPr>
        <w:pStyle w:val="PL"/>
      </w:pPr>
      <w:r>
        <w:t xml:space="preserve">        When PlmnId needs to be converted to string (e.g. when used in maps as key), the string </w:t>
      </w:r>
    </w:p>
    <w:p w14:paraId="046B1199" w14:textId="77777777" w:rsidR="00E567DF" w:rsidRDefault="00E567DF" w:rsidP="00E567DF">
      <w:pPr>
        <w:pStyle w:val="PL"/>
      </w:pPr>
      <w:r>
        <w:t xml:space="preserve">        shall be composed of three digits "mcc" followed by "-" and two or three digits "mnc".</w:t>
      </w:r>
    </w:p>
    <w:p w14:paraId="1A8EDDCC" w14:textId="77777777" w:rsidR="00E567DF" w:rsidRDefault="00E567DF" w:rsidP="00E567DF">
      <w:pPr>
        <w:pStyle w:val="PL"/>
      </w:pPr>
    </w:p>
    <w:p w14:paraId="75DF8BF6" w14:textId="77777777" w:rsidR="00E567DF" w:rsidRDefault="00E567DF" w:rsidP="00E567DF">
      <w:pPr>
        <w:pStyle w:val="PL"/>
        <w:rPr>
          <w:lang w:val="en-US"/>
        </w:rPr>
      </w:pPr>
      <w:r>
        <w:rPr>
          <w:lang w:val="en-US"/>
        </w:rPr>
        <w:t xml:space="preserve">      required:</w:t>
      </w:r>
    </w:p>
    <w:p w14:paraId="1C0946B1" w14:textId="77777777" w:rsidR="00E567DF" w:rsidRDefault="00E567DF" w:rsidP="00E567DF">
      <w:pPr>
        <w:pStyle w:val="PL"/>
        <w:rPr>
          <w:lang w:val="en-US"/>
        </w:rPr>
      </w:pPr>
      <w:r>
        <w:rPr>
          <w:lang w:val="en-US"/>
        </w:rPr>
        <w:t xml:space="preserve">        - mcc</w:t>
      </w:r>
    </w:p>
    <w:p w14:paraId="2AE9C48D" w14:textId="77777777" w:rsidR="00E567DF" w:rsidRDefault="00E567DF" w:rsidP="00E567DF">
      <w:pPr>
        <w:pStyle w:val="PL"/>
        <w:rPr>
          <w:lang w:val="en-US"/>
        </w:rPr>
      </w:pPr>
      <w:r>
        <w:rPr>
          <w:lang w:val="en-US"/>
        </w:rPr>
        <w:t xml:space="preserve">        - mnc</w:t>
      </w:r>
    </w:p>
    <w:p w14:paraId="65261D4D" w14:textId="77777777" w:rsidR="00E567DF" w:rsidRDefault="00E567DF" w:rsidP="00E567DF">
      <w:pPr>
        <w:pStyle w:val="PL"/>
        <w:rPr>
          <w:lang w:val="en-US"/>
        </w:rPr>
      </w:pPr>
      <w:r>
        <w:rPr>
          <w:lang w:val="en-US"/>
        </w:rPr>
        <w:t xml:space="preserve">    PlmnIdRm:</w:t>
      </w:r>
    </w:p>
    <w:p w14:paraId="023F0923" w14:textId="77777777" w:rsidR="00E567DF" w:rsidRDefault="00E567DF" w:rsidP="00E567DF">
      <w:pPr>
        <w:pStyle w:val="PL"/>
        <w:rPr>
          <w:lang w:val="en-US"/>
        </w:rPr>
      </w:pPr>
      <w:r>
        <w:rPr>
          <w:lang w:val="en-US"/>
        </w:rPr>
        <w:t xml:space="preserve">      anyOf:</w:t>
      </w:r>
    </w:p>
    <w:p w14:paraId="474E4859" w14:textId="77777777" w:rsidR="00E567DF" w:rsidRDefault="00E567DF" w:rsidP="00E567DF">
      <w:pPr>
        <w:pStyle w:val="PL"/>
        <w:rPr>
          <w:lang w:val="en-US"/>
        </w:rPr>
      </w:pPr>
      <w:r>
        <w:rPr>
          <w:lang w:val="en-US"/>
        </w:rPr>
        <w:t xml:space="preserve">        - $ref: '#/components/schemas/PlmnId'</w:t>
      </w:r>
    </w:p>
    <w:p w14:paraId="213A66DD" w14:textId="77777777" w:rsidR="00E567DF" w:rsidRDefault="00E567DF" w:rsidP="00E567DF">
      <w:pPr>
        <w:pStyle w:val="PL"/>
        <w:rPr>
          <w:lang w:val="en-US"/>
        </w:rPr>
      </w:pPr>
      <w:r>
        <w:rPr>
          <w:lang w:val="en-US"/>
        </w:rPr>
        <w:t xml:space="preserve">        - $ref: '#/components/schemas/NullValue'</w:t>
      </w:r>
    </w:p>
    <w:p w14:paraId="5888DF4F" w14:textId="77777777" w:rsidR="00E567DF" w:rsidRDefault="00E567DF" w:rsidP="00E567DF">
      <w:pPr>
        <w:pStyle w:val="PL"/>
      </w:pPr>
      <w:r>
        <w:t xml:space="preserve">      description: &gt;</w:t>
      </w:r>
    </w:p>
    <w:p w14:paraId="15EBCE4A" w14:textId="77777777" w:rsidR="00E567DF" w:rsidRDefault="00E567DF" w:rsidP="00E567DF">
      <w:pPr>
        <w:pStyle w:val="PL"/>
      </w:pPr>
      <w:r>
        <w:t xml:space="preserve">        This data type is defined in the same way as the 'PlmnId' data type, but with the</w:t>
      </w:r>
    </w:p>
    <w:p w14:paraId="1255B8A3" w14:textId="77777777" w:rsidR="00E567DF" w:rsidRDefault="00E567DF" w:rsidP="00E567DF">
      <w:pPr>
        <w:pStyle w:val="PL"/>
      </w:pPr>
      <w:r>
        <w:t xml:space="preserve">        OpenAPI 'nullable: true' property. </w:t>
      </w:r>
    </w:p>
    <w:p w14:paraId="7D991130" w14:textId="77777777" w:rsidR="00E567DF" w:rsidRDefault="00E567DF" w:rsidP="00E567DF">
      <w:pPr>
        <w:pStyle w:val="PL"/>
      </w:pPr>
    </w:p>
    <w:p w14:paraId="743565AE" w14:textId="77777777" w:rsidR="00E567DF" w:rsidRDefault="00E567DF" w:rsidP="00E567DF">
      <w:pPr>
        <w:pStyle w:val="PL"/>
        <w:rPr>
          <w:lang w:val="en-US"/>
        </w:rPr>
      </w:pPr>
      <w:r>
        <w:rPr>
          <w:lang w:val="en-US"/>
        </w:rPr>
        <w:t xml:space="preserve">    Tai:</w:t>
      </w:r>
    </w:p>
    <w:p w14:paraId="3F8ABF2B" w14:textId="77777777" w:rsidR="00E567DF" w:rsidRDefault="00E567DF" w:rsidP="00E567DF">
      <w:pPr>
        <w:pStyle w:val="PL"/>
      </w:pPr>
      <w:r>
        <w:t xml:space="preserve">      description: Contains the tracking area identity </w:t>
      </w:r>
      <w:r>
        <w:rPr>
          <w:lang w:val="en-US"/>
        </w:rPr>
        <w:t>as described in 3GPP 23.003</w:t>
      </w:r>
    </w:p>
    <w:p w14:paraId="48D4B14F" w14:textId="77777777" w:rsidR="00E567DF" w:rsidRDefault="00E567DF" w:rsidP="00E567DF">
      <w:pPr>
        <w:pStyle w:val="PL"/>
        <w:rPr>
          <w:lang w:val="en-US"/>
        </w:rPr>
      </w:pPr>
      <w:r>
        <w:rPr>
          <w:lang w:val="en-US"/>
        </w:rPr>
        <w:t xml:space="preserve">      type: object</w:t>
      </w:r>
    </w:p>
    <w:p w14:paraId="22A2F1A0" w14:textId="77777777" w:rsidR="00E567DF" w:rsidRDefault="00E567DF" w:rsidP="00E567DF">
      <w:pPr>
        <w:pStyle w:val="PL"/>
        <w:rPr>
          <w:lang w:val="en-US"/>
        </w:rPr>
      </w:pPr>
      <w:r>
        <w:rPr>
          <w:lang w:val="en-US"/>
        </w:rPr>
        <w:t xml:space="preserve">      properties:</w:t>
      </w:r>
    </w:p>
    <w:p w14:paraId="601C5D5E" w14:textId="77777777" w:rsidR="00E567DF" w:rsidRDefault="00E567DF" w:rsidP="00E567DF">
      <w:pPr>
        <w:pStyle w:val="PL"/>
        <w:rPr>
          <w:lang w:val="en-US"/>
        </w:rPr>
      </w:pPr>
      <w:r>
        <w:rPr>
          <w:lang w:val="en-US"/>
        </w:rPr>
        <w:t xml:space="preserve">        plmnId:</w:t>
      </w:r>
    </w:p>
    <w:p w14:paraId="3B36BB9C" w14:textId="77777777" w:rsidR="00E567DF" w:rsidRDefault="00E567DF" w:rsidP="00E567DF">
      <w:pPr>
        <w:pStyle w:val="PL"/>
        <w:rPr>
          <w:lang w:val="en-US"/>
        </w:rPr>
      </w:pPr>
      <w:r>
        <w:rPr>
          <w:lang w:val="en-US"/>
        </w:rPr>
        <w:t xml:space="preserve">          $ref: '#/components/schemas/PlmnId'</w:t>
      </w:r>
    </w:p>
    <w:p w14:paraId="3DC82F0E" w14:textId="77777777" w:rsidR="00E567DF" w:rsidRDefault="00E567DF" w:rsidP="00E567DF">
      <w:pPr>
        <w:pStyle w:val="PL"/>
        <w:rPr>
          <w:lang w:val="en-US"/>
        </w:rPr>
      </w:pPr>
      <w:r>
        <w:rPr>
          <w:lang w:val="en-US"/>
        </w:rPr>
        <w:t xml:space="preserve">        tac:</w:t>
      </w:r>
    </w:p>
    <w:p w14:paraId="43C20EB1" w14:textId="77777777" w:rsidR="00E567DF" w:rsidRDefault="00E567DF" w:rsidP="00E567DF">
      <w:pPr>
        <w:pStyle w:val="PL"/>
        <w:rPr>
          <w:lang w:val="en-US"/>
        </w:rPr>
      </w:pPr>
      <w:r>
        <w:rPr>
          <w:lang w:val="en-US"/>
        </w:rPr>
        <w:t xml:space="preserve">          $ref: '#/components/schemas/Tac'</w:t>
      </w:r>
    </w:p>
    <w:p w14:paraId="06BA77A4" w14:textId="77777777" w:rsidR="00E567DF" w:rsidRDefault="00E567DF" w:rsidP="00E567DF">
      <w:pPr>
        <w:pStyle w:val="PL"/>
        <w:rPr>
          <w:lang w:val="en-US"/>
        </w:rPr>
      </w:pPr>
      <w:r>
        <w:rPr>
          <w:lang w:val="en-US"/>
        </w:rPr>
        <w:t xml:space="preserve">        nid:</w:t>
      </w:r>
    </w:p>
    <w:p w14:paraId="3A8C922A" w14:textId="77777777" w:rsidR="00E567DF" w:rsidRDefault="00E567DF" w:rsidP="00E567DF">
      <w:pPr>
        <w:pStyle w:val="PL"/>
        <w:rPr>
          <w:lang w:val="en-US"/>
        </w:rPr>
      </w:pPr>
      <w:r>
        <w:rPr>
          <w:lang w:val="en-US"/>
        </w:rPr>
        <w:t xml:space="preserve">          $ref: '#/components/schemas/Nid'</w:t>
      </w:r>
    </w:p>
    <w:p w14:paraId="3DD028F4" w14:textId="77777777" w:rsidR="00E567DF" w:rsidRDefault="00E567DF" w:rsidP="00E567DF">
      <w:pPr>
        <w:pStyle w:val="PL"/>
        <w:rPr>
          <w:lang w:val="en-US"/>
        </w:rPr>
      </w:pPr>
      <w:r>
        <w:rPr>
          <w:lang w:val="en-US"/>
        </w:rPr>
        <w:t xml:space="preserve">      required:</w:t>
      </w:r>
    </w:p>
    <w:p w14:paraId="75BFEE5B" w14:textId="77777777" w:rsidR="00E567DF" w:rsidRDefault="00E567DF" w:rsidP="00E567DF">
      <w:pPr>
        <w:pStyle w:val="PL"/>
        <w:rPr>
          <w:lang w:val="en-US"/>
        </w:rPr>
      </w:pPr>
      <w:r>
        <w:rPr>
          <w:lang w:val="en-US"/>
        </w:rPr>
        <w:t xml:space="preserve">        - plmnId</w:t>
      </w:r>
    </w:p>
    <w:p w14:paraId="5F281177" w14:textId="77777777" w:rsidR="00E567DF" w:rsidRDefault="00E567DF" w:rsidP="00E567DF">
      <w:pPr>
        <w:pStyle w:val="PL"/>
        <w:rPr>
          <w:lang w:val="en-US"/>
        </w:rPr>
      </w:pPr>
      <w:r>
        <w:rPr>
          <w:lang w:val="en-US"/>
        </w:rPr>
        <w:t xml:space="preserve">        - tac</w:t>
      </w:r>
    </w:p>
    <w:p w14:paraId="1F32FE8A" w14:textId="77777777" w:rsidR="00E567DF" w:rsidRDefault="00E567DF" w:rsidP="00E567DF">
      <w:pPr>
        <w:pStyle w:val="PL"/>
        <w:rPr>
          <w:lang w:val="en-US"/>
        </w:rPr>
      </w:pPr>
    </w:p>
    <w:p w14:paraId="025BB4BA" w14:textId="77777777" w:rsidR="00E567DF" w:rsidRDefault="00E567DF" w:rsidP="00E567DF">
      <w:pPr>
        <w:pStyle w:val="PL"/>
        <w:rPr>
          <w:lang w:val="en-US"/>
        </w:rPr>
      </w:pPr>
      <w:r>
        <w:rPr>
          <w:lang w:val="en-US"/>
        </w:rPr>
        <w:t xml:space="preserve">    TaiRm:</w:t>
      </w:r>
    </w:p>
    <w:p w14:paraId="1330E6B7" w14:textId="77777777" w:rsidR="00E567DF" w:rsidRDefault="00E567DF" w:rsidP="00E567DF">
      <w:pPr>
        <w:pStyle w:val="PL"/>
        <w:rPr>
          <w:lang w:val="en-US"/>
        </w:rPr>
      </w:pPr>
      <w:r>
        <w:rPr>
          <w:lang w:val="en-US"/>
        </w:rPr>
        <w:t xml:space="preserve">      anyOf:</w:t>
      </w:r>
    </w:p>
    <w:p w14:paraId="560FB53A" w14:textId="77777777" w:rsidR="00E567DF" w:rsidRDefault="00E567DF" w:rsidP="00E567DF">
      <w:pPr>
        <w:pStyle w:val="PL"/>
        <w:rPr>
          <w:lang w:val="en-US"/>
        </w:rPr>
      </w:pPr>
      <w:r>
        <w:rPr>
          <w:lang w:val="en-US"/>
        </w:rPr>
        <w:t xml:space="preserve">        - $ref: '#/components/schemas/Tai'</w:t>
      </w:r>
    </w:p>
    <w:p w14:paraId="33A84C23" w14:textId="77777777" w:rsidR="00E567DF" w:rsidRDefault="00E567DF" w:rsidP="00E567DF">
      <w:pPr>
        <w:pStyle w:val="PL"/>
        <w:rPr>
          <w:lang w:val="en-US"/>
        </w:rPr>
      </w:pPr>
      <w:r>
        <w:rPr>
          <w:lang w:val="en-US"/>
        </w:rPr>
        <w:t xml:space="preserve">        - $ref: '#/components/schemas/NullValue'</w:t>
      </w:r>
    </w:p>
    <w:p w14:paraId="5A7D9AED" w14:textId="77777777" w:rsidR="00E567DF" w:rsidRDefault="00E567DF" w:rsidP="00E567DF">
      <w:pPr>
        <w:pStyle w:val="PL"/>
      </w:pPr>
      <w:r>
        <w:t xml:space="preserve">      description: &gt;</w:t>
      </w:r>
    </w:p>
    <w:p w14:paraId="1FAD697D" w14:textId="77777777" w:rsidR="00E567DF" w:rsidRDefault="00E567DF" w:rsidP="00E567DF">
      <w:pPr>
        <w:pStyle w:val="PL"/>
      </w:pPr>
      <w:r>
        <w:t xml:space="preserve">        This data type is defined in the same way as the 'Tai' data type, but with the OpenAPI</w:t>
      </w:r>
    </w:p>
    <w:p w14:paraId="5AB4AFC2" w14:textId="77777777" w:rsidR="00E567DF" w:rsidRDefault="00E567DF" w:rsidP="00E567DF">
      <w:pPr>
        <w:pStyle w:val="PL"/>
      </w:pPr>
      <w:r>
        <w:lastRenderedPageBreak/>
        <w:t xml:space="preserve">        'nullable: true' property. </w:t>
      </w:r>
    </w:p>
    <w:p w14:paraId="60C78D07" w14:textId="77777777" w:rsidR="00E567DF" w:rsidRDefault="00E567DF" w:rsidP="00E567DF">
      <w:pPr>
        <w:pStyle w:val="PL"/>
      </w:pPr>
    </w:p>
    <w:p w14:paraId="627A206E" w14:textId="77777777" w:rsidR="00E567DF" w:rsidRDefault="00E567DF" w:rsidP="00E567DF">
      <w:pPr>
        <w:pStyle w:val="PL"/>
        <w:rPr>
          <w:lang w:val="en-US"/>
        </w:rPr>
      </w:pPr>
      <w:r>
        <w:rPr>
          <w:lang w:val="en-US"/>
        </w:rPr>
        <w:t xml:space="preserve">    Ecgi:</w:t>
      </w:r>
    </w:p>
    <w:p w14:paraId="023B0278" w14:textId="77777777" w:rsidR="00E567DF" w:rsidRDefault="00E567DF" w:rsidP="00E567DF">
      <w:pPr>
        <w:pStyle w:val="PL"/>
      </w:pPr>
      <w:r>
        <w:t xml:space="preserve">      description: Contains the </w:t>
      </w:r>
      <w:r>
        <w:rPr>
          <w:lang w:val="en-US"/>
        </w:rPr>
        <w:t>ECGI (E-UTRAN Cell Global Identity), as described in 3GPP 23.003</w:t>
      </w:r>
    </w:p>
    <w:p w14:paraId="2CDA554A" w14:textId="77777777" w:rsidR="00E567DF" w:rsidRDefault="00E567DF" w:rsidP="00E567DF">
      <w:pPr>
        <w:pStyle w:val="PL"/>
        <w:rPr>
          <w:lang w:val="en-US"/>
        </w:rPr>
      </w:pPr>
      <w:r>
        <w:rPr>
          <w:lang w:val="en-US"/>
        </w:rPr>
        <w:t xml:space="preserve">      type: object</w:t>
      </w:r>
    </w:p>
    <w:p w14:paraId="4F06CB5B" w14:textId="77777777" w:rsidR="00E567DF" w:rsidRDefault="00E567DF" w:rsidP="00E567DF">
      <w:pPr>
        <w:pStyle w:val="PL"/>
        <w:rPr>
          <w:lang w:val="en-US"/>
        </w:rPr>
      </w:pPr>
      <w:r>
        <w:rPr>
          <w:lang w:val="en-US"/>
        </w:rPr>
        <w:t xml:space="preserve">      properties:</w:t>
      </w:r>
    </w:p>
    <w:p w14:paraId="52B439E0" w14:textId="77777777" w:rsidR="00E567DF" w:rsidRDefault="00E567DF" w:rsidP="00E567DF">
      <w:pPr>
        <w:pStyle w:val="PL"/>
        <w:rPr>
          <w:lang w:val="en-US"/>
        </w:rPr>
      </w:pPr>
      <w:r>
        <w:rPr>
          <w:lang w:val="en-US"/>
        </w:rPr>
        <w:t xml:space="preserve">        plmnId:</w:t>
      </w:r>
    </w:p>
    <w:p w14:paraId="671D1BB7" w14:textId="77777777" w:rsidR="00E567DF" w:rsidRDefault="00E567DF" w:rsidP="00E567DF">
      <w:pPr>
        <w:pStyle w:val="PL"/>
        <w:rPr>
          <w:lang w:val="en-US"/>
        </w:rPr>
      </w:pPr>
      <w:r>
        <w:rPr>
          <w:lang w:val="en-US"/>
        </w:rPr>
        <w:t xml:space="preserve">          $ref: '#/components/schemas/PlmnId'</w:t>
      </w:r>
    </w:p>
    <w:p w14:paraId="62BD3769" w14:textId="77777777" w:rsidR="00E567DF" w:rsidRDefault="00E567DF" w:rsidP="00E567DF">
      <w:pPr>
        <w:pStyle w:val="PL"/>
        <w:rPr>
          <w:lang w:val="en-US"/>
        </w:rPr>
      </w:pPr>
      <w:r>
        <w:rPr>
          <w:lang w:val="en-US"/>
        </w:rPr>
        <w:t xml:space="preserve">        eutraCellId:</w:t>
      </w:r>
    </w:p>
    <w:p w14:paraId="1003A19F" w14:textId="77777777" w:rsidR="00E567DF" w:rsidRDefault="00E567DF" w:rsidP="00E567DF">
      <w:pPr>
        <w:pStyle w:val="PL"/>
        <w:rPr>
          <w:lang w:val="en-US"/>
        </w:rPr>
      </w:pPr>
      <w:r>
        <w:rPr>
          <w:lang w:val="en-US"/>
        </w:rPr>
        <w:t xml:space="preserve">          $ref: '#/components/schemas/EutraCellId'</w:t>
      </w:r>
    </w:p>
    <w:p w14:paraId="765C0881" w14:textId="77777777" w:rsidR="00E567DF" w:rsidRDefault="00E567DF" w:rsidP="00E567DF">
      <w:pPr>
        <w:pStyle w:val="PL"/>
        <w:rPr>
          <w:lang w:val="en-US"/>
        </w:rPr>
      </w:pPr>
      <w:r>
        <w:rPr>
          <w:lang w:val="en-US"/>
        </w:rPr>
        <w:t xml:space="preserve">        nid:</w:t>
      </w:r>
    </w:p>
    <w:p w14:paraId="43BF4276" w14:textId="77777777" w:rsidR="00E567DF" w:rsidRDefault="00E567DF" w:rsidP="00E567DF">
      <w:pPr>
        <w:pStyle w:val="PL"/>
        <w:rPr>
          <w:lang w:val="en-US"/>
        </w:rPr>
      </w:pPr>
      <w:r>
        <w:rPr>
          <w:lang w:val="en-US"/>
        </w:rPr>
        <w:t xml:space="preserve">          $ref: '#/components/schemas/Nid'</w:t>
      </w:r>
    </w:p>
    <w:p w14:paraId="1B657D9D" w14:textId="77777777" w:rsidR="00E567DF" w:rsidRDefault="00E567DF" w:rsidP="00E567DF">
      <w:pPr>
        <w:pStyle w:val="PL"/>
        <w:rPr>
          <w:lang w:val="en-US"/>
        </w:rPr>
      </w:pPr>
      <w:r>
        <w:rPr>
          <w:lang w:val="en-US"/>
        </w:rPr>
        <w:t xml:space="preserve">      required:</w:t>
      </w:r>
    </w:p>
    <w:p w14:paraId="1F90B439" w14:textId="77777777" w:rsidR="00E567DF" w:rsidRDefault="00E567DF" w:rsidP="00E567DF">
      <w:pPr>
        <w:pStyle w:val="PL"/>
        <w:rPr>
          <w:lang w:val="en-US"/>
        </w:rPr>
      </w:pPr>
      <w:r>
        <w:rPr>
          <w:lang w:val="en-US"/>
        </w:rPr>
        <w:t xml:space="preserve">        - plmnId</w:t>
      </w:r>
    </w:p>
    <w:p w14:paraId="0D5EAD6D" w14:textId="77777777" w:rsidR="00E567DF" w:rsidRDefault="00E567DF" w:rsidP="00E567DF">
      <w:pPr>
        <w:pStyle w:val="PL"/>
        <w:rPr>
          <w:lang w:val="en-US"/>
        </w:rPr>
      </w:pPr>
      <w:r>
        <w:rPr>
          <w:lang w:val="en-US"/>
        </w:rPr>
        <w:t xml:space="preserve">        - eutraCellId</w:t>
      </w:r>
    </w:p>
    <w:p w14:paraId="042FE35A" w14:textId="77777777" w:rsidR="00E567DF" w:rsidRDefault="00E567DF" w:rsidP="00E567DF">
      <w:pPr>
        <w:pStyle w:val="PL"/>
        <w:rPr>
          <w:lang w:val="en-US"/>
        </w:rPr>
      </w:pPr>
    </w:p>
    <w:p w14:paraId="3C31A260" w14:textId="77777777" w:rsidR="00E567DF" w:rsidRDefault="00E567DF" w:rsidP="00E567DF">
      <w:pPr>
        <w:pStyle w:val="PL"/>
        <w:rPr>
          <w:lang w:val="en-US"/>
        </w:rPr>
      </w:pPr>
      <w:r>
        <w:rPr>
          <w:lang w:val="en-US"/>
        </w:rPr>
        <w:t xml:space="preserve">    EcgiRm:</w:t>
      </w:r>
    </w:p>
    <w:p w14:paraId="572F1CEF" w14:textId="77777777" w:rsidR="00E567DF" w:rsidRDefault="00E567DF" w:rsidP="00E567DF">
      <w:pPr>
        <w:pStyle w:val="PL"/>
        <w:rPr>
          <w:lang w:val="en-US"/>
        </w:rPr>
      </w:pPr>
      <w:r>
        <w:rPr>
          <w:lang w:val="en-US"/>
        </w:rPr>
        <w:t xml:space="preserve">      anyOf:</w:t>
      </w:r>
    </w:p>
    <w:p w14:paraId="4575D16B" w14:textId="77777777" w:rsidR="00E567DF" w:rsidRDefault="00E567DF" w:rsidP="00E567DF">
      <w:pPr>
        <w:pStyle w:val="PL"/>
        <w:rPr>
          <w:lang w:val="en-US"/>
        </w:rPr>
      </w:pPr>
      <w:r>
        <w:rPr>
          <w:lang w:val="en-US"/>
        </w:rPr>
        <w:t xml:space="preserve">        - $ref: '#/components/schemas/Ecgi'</w:t>
      </w:r>
    </w:p>
    <w:p w14:paraId="53EFD27B" w14:textId="77777777" w:rsidR="00E567DF" w:rsidRDefault="00E567DF" w:rsidP="00E567DF">
      <w:pPr>
        <w:pStyle w:val="PL"/>
        <w:rPr>
          <w:lang w:val="en-US"/>
        </w:rPr>
      </w:pPr>
      <w:r>
        <w:rPr>
          <w:lang w:val="en-US"/>
        </w:rPr>
        <w:t xml:space="preserve">        - $ref: '#/components/schemas/NullValue'</w:t>
      </w:r>
    </w:p>
    <w:p w14:paraId="326AA601" w14:textId="77777777" w:rsidR="00E567DF" w:rsidRDefault="00E567DF" w:rsidP="00E567DF">
      <w:pPr>
        <w:pStyle w:val="PL"/>
      </w:pPr>
      <w:r>
        <w:t xml:space="preserve">      description: &gt;</w:t>
      </w:r>
    </w:p>
    <w:p w14:paraId="406F4EBA" w14:textId="77777777" w:rsidR="00E567DF" w:rsidRDefault="00E567DF" w:rsidP="00E567DF">
      <w:pPr>
        <w:pStyle w:val="PL"/>
      </w:pPr>
      <w:r>
        <w:t xml:space="preserve">        This data type is defined in the same way as the 'Ecgi' data type, but with the</w:t>
      </w:r>
    </w:p>
    <w:p w14:paraId="092C11A9" w14:textId="77777777" w:rsidR="00E567DF" w:rsidRDefault="00E567DF" w:rsidP="00E567DF">
      <w:pPr>
        <w:pStyle w:val="PL"/>
      </w:pPr>
      <w:r>
        <w:t xml:space="preserve">        OpenAPI 'nullable: true' property.</w:t>
      </w:r>
    </w:p>
    <w:p w14:paraId="7AAE3CEF" w14:textId="77777777" w:rsidR="00E567DF" w:rsidRDefault="00E567DF" w:rsidP="00E567DF">
      <w:pPr>
        <w:pStyle w:val="PL"/>
      </w:pPr>
    </w:p>
    <w:p w14:paraId="0964940A" w14:textId="77777777" w:rsidR="00E567DF" w:rsidRDefault="00E567DF" w:rsidP="00E567DF">
      <w:pPr>
        <w:pStyle w:val="PL"/>
        <w:rPr>
          <w:lang w:val="en-US"/>
        </w:rPr>
      </w:pPr>
      <w:r>
        <w:rPr>
          <w:lang w:val="en-US"/>
        </w:rPr>
        <w:t xml:space="preserve">    Ncgi:</w:t>
      </w:r>
    </w:p>
    <w:p w14:paraId="728FF6CE" w14:textId="77777777" w:rsidR="00E567DF" w:rsidRDefault="00E567DF" w:rsidP="00E567DF">
      <w:pPr>
        <w:pStyle w:val="PL"/>
      </w:pPr>
      <w:r>
        <w:t xml:space="preserve">      description: Contains the </w:t>
      </w:r>
      <w:r>
        <w:rPr>
          <w:lang w:val="en-US"/>
        </w:rPr>
        <w:t>NCGI (NR Cell Global Identity), as described in 3GPP 23.003</w:t>
      </w:r>
    </w:p>
    <w:p w14:paraId="17FC3F5D" w14:textId="77777777" w:rsidR="00E567DF" w:rsidRDefault="00E567DF" w:rsidP="00E567DF">
      <w:pPr>
        <w:pStyle w:val="PL"/>
        <w:rPr>
          <w:lang w:val="en-US"/>
        </w:rPr>
      </w:pPr>
      <w:r>
        <w:rPr>
          <w:lang w:val="en-US"/>
        </w:rPr>
        <w:t xml:space="preserve">      type: object</w:t>
      </w:r>
    </w:p>
    <w:p w14:paraId="43179672" w14:textId="77777777" w:rsidR="00E567DF" w:rsidRDefault="00E567DF" w:rsidP="00E567DF">
      <w:pPr>
        <w:pStyle w:val="PL"/>
        <w:rPr>
          <w:lang w:val="en-US"/>
        </w:rPr>
      </w:pPr>
      <w:r>
        <w:rPr>
          <w:lang w:val="en-US"/>
        </w:rPr>
        <w:t xml:space="preserve">      properties:</w:t>
      </w:r>
    </w:p>
    <w:p w14:paraId="7AF36E13" w14:textId="77777777" w:rsidR="00E567DF" w:rsidRDefault="00E567DF" w:rsidP="00E567DF">
      <w:pPr>
        <w:pStyle w:val="PL"/>
        <w:rPr>
          <w:lang w:val="en-US"/>
        </w:rPr>
      </w:pPr>
      <w:r>
        <w:rPr>
          <w:lang w:val="en-US"/>
        </w:rPr>
        <w:t xml:space="preserve">        plmnId:</w:t>
      </w:r>
    </w:p>
    <w:p w14:paraId="67D2C6DC" w14:textId="77777777" w:rsidR="00E567DF" w:rsidRDefault="00E567DF" w:rsidP="00E567DF">
      <w:pPr>
        <w:pStyle w:val="PL"/>
        <w:rPr>
          <w:lang w:val="en-US"/>
        </w:rPr>
      </w:pPr>
      <w:r>
        <w:rPr>
          <w:lang w:val="en-US"/>
        </w:rPr>
        <w:t xml:space="preserve">          $ref: '#/components/schemas/PlmnId'</w:t>
      </w:r>
    </w:p>
    <w:p w14:paraId="1C23DEC9" w14:textId="77777777" w:rsidR="00E567DF" w:rsidRDefault="00E567DF" w:rsidP="00E567DF">
      <w:pPr>
        <w:pStyle w:val="PL"/>
        <w:rPr>
          <w:lang w:val="en-US"/>
        </w:rPr>
      </w:pPr>
      <w:r>
        <w:rPr>
          <w:lang w:val="en-US"/>
        </w:rPr>
        <w:t xml:space="preserve">        nrCellId:</w:t>
      </w:r>
    </w:p>
    <w:p w14:paraId="272677F9" w14:textId="77777777" w:rsidR="00E567DF" w:rsidRDefault="00E567DF" w:rsidP="00E567DF">
      <w:pPr>
        <w:pStyle w:val="PL"/>
        <w:rPr>
          <w:lang w:val="en-US"/>
        </w:rPr>
      </w:pPr>
      <w:r>
        <w:rPr>
          <w:lang w:val="en-US"/>
        </w:rPr>
        <w:t xml:space="preserve">          $ref: '#/components/schemas/NrCellId'</w:t>
      </w:r>
    </w:p>
    <w:p w14:paraId="09D552B8" w14:textId="77777777" w:rsidR="00E567DF" w:rsidRDefault="00E567DF" w:rsidP="00E567DF">
      <w:pPr>
        <w:pStyle w:val="PL"/>
        <w:rPr>
          <w:lang w:val="en-US"/>
        </w:rPr>
      </w:pPr>
      <w:r>
        <w:rPr>
          <w:lang w:val="en-US"/>
        </w:rPr>
        <w:t xml:space="preserve">        nid:</w:t>
      </w:r>
    </w:p>
    <w:p w14:paraId="57D3065A" w14:textId="77777777" w:rsidR="00E567DF" w:rsidRDefault="00E567DF" w:rsidP="00E567DF">
      <w:pPr>
        <w:pStyle w:val="PL"/>
        <w:rPr>
          <w:lang w:val="en-US"/>
        </w:rPr>
      </w:pPr>
      <w:r>
        <w:rPr>
          <w:lang w:val="en-US"/>
        </w:rPr>
        <w:t xml:space="preserve">          $ref: '#/components/schemas/Nid'</w:t>
      </w:r>
    </w:p>
    <w:p w14:paraId="55A79CA9" w14:textId="77777777" w:rsidR="00E567DF" w:rsidRDefault="00E567DF" w:rsidP="00E567DF">
      <w:pPr>
        <w:pStyle w:val="PL"/>
        <w:rPr>
          <w:lang w:val="en-US"/>
        </w:rPr>
      </w:pPr>
      <w:r>
        <w:rPr>
          <w:lang w:val="en-US"/>
        </w:rPr>
        <w:t xml:space="preserve">      required:</w:t>
      </w:r>
    </w:p>
    <w:p w14:paraId="1A31E3CD" w14:textId="77777777" w:rsidR="00E567DF" w:rsidRDefault="00E567DF" w:rsidP="00E567DF">
      <w:pPr>
        <w:pStyle w:val="PL"/>
        <w:rPr>
          <w:lang w:val="en-US"/>
        </w:rPr>
      </w:pPr>
      <w:r>
        <w:rPr>
          <w:lang w:val="en-US"/>
        </w:rPr>
        <w:t xml:space="preserve">        - plmnId</w:t>
      </w:r>
    </w:p>
    <w:p w14:paraId="06FCF23D" w14:textId="77777777" w:rsidR="00E567DF" w:rsidRDefault="00E567DF" w:rsidP="00E567DF">
      <w:pPr>
        <w:pStyle w:val="PL"/>
        <w:rPr>
          <w:lang w:val="en-US"/>
        </w:rPr>
      </w:pPr>
      <w:r>
        <w:rPr>
          <w:lang w:val="en-US"/>
        </w:rPr>
        <w:t xml:space="preserve">        - nrCellId</w:t>
      </w:r>
    </w:p>
    <w:p w14:paraId="30E5BB91" w14:textId="77777777" w:rsidR="00E567DF" w:rsidRDefault="00E567DF" w:rsidP="00E567DF">
      <w:pPr>
        <w:pStyle w:val="PL"/>
        <w:rPr>
          <w:lang w:val="en-US"/>
        </w:rPr>
      </w:pPr>
    </w:p>
    <w:p w14:paraId="7859865C" w14:textId="77777777" w:rsidR="00E567DF" w:rsidRDefault="00E567DF" w:rsidP="00E567DF">
      <w:pPr>
        <w:pStyle w:val="PL"/>
        <w:rPr>
          <w:lang w:val="en-US"/>
        </w:rPr>
      </w:pPr>
      <w:r>
        <w:rPr>
          <w:lang w:val="en-US"/>
        </w:rPr>
        <w:t xml:space="preserve">    NcgiRm:</w:t>
      </w:r>
    </w:p>
    <w:p w14:paraId="1D846BB7" w14:textId="77777777" w:rsidR="00E567DF" w:rsidRDefault="00E567DF" w:rsidP="00E567DF">
      <w:pPr>
        <w:pStyle w:val="PL"/>
        <w:rPr>
          <w:lang w:val="en-US"/>
        </w:rPr>
      </w:pPr>
      <w:r>
        <w:rPr>
          <w:lang w:val="en-US"/>
        </w:rPr>
        <w:t xml:space="preserve">      anyOf:</w:t>
      </w:r>
    </w:p>
    <w:p w14:paraId="7C24FB5B" w14:textId="77777777" w:rsidR="00E567DF" w:rsidRDefault="00E567DF" w:rsidP="00E567DF">
      <w:pPr>
        <w:pStyle w:val="PL"/>
        <w:rPr>
          <w:lang w:val="en-US"/>
        </w:rPr>
      </w:pPr>
      <w:r>
        <w:rPr>
          <w:lang w:val="en-US"/>
        </w:rPr>
        <w:t xml:space="preserve">        - $ref: '#/components/schemas/Ncgi'</w:t>
      </w:r>
    </w:p>
    <w:p w14:paraId="31CBD4E2" w14:textId="77777777" w:rsidR="00E567DF" w:rsidRDefault="00E567DF" w:rsidP="00E567DF">
      <w:pPr>
        <w:pStyle w:val="PL"/>
        <w:rPr>
          <w:lang w:val="en-US"/>
        </w:rPr>
      </w:pPr>
      <w:r>
        <w:rPr>
          <w:lang w:val="en-US"/>
        </w:rPr>
        <w:t xml:space="preserve">        - $ref: '#/components/schemas/NullValue'</w:t>
      </w:r>
    </w:p>
    <w:p w14:paraId="73B2C1A2" w14:textId="77777777" w:rsidR="00E567DF" w:rsidRDefault="00E567DF" w:rsidP="00E567DF">
      <w:pPr>
        <w:pStyle w:val="PL"/>
      </w:pPr>
      <w:r>
        <w:t xml:space="preserve">      description: &gt;</w:t>
      </w:r>
    </w:p>
    <w:p w14:paraId="2BBB5465" w14:textId="77777777" w:rsidR="00E567DF" w:rsidRDefault="00E567DF" w:rsidP="00E567DF">
      <w:pPr>
        <w:pStyle w:val="PL"/>
      </w:pPr>
      <w:r>
        <w:t xml:space="preserve">        This data type is defined in the same way as the 'Ncgi' data type, but with the </w:t>
      </w:r>
    </w:p>
    <w:p w14:paraId="4CA179F0" w14:textId="77777777" w:rsidR="00E567DF" w:rsidRDefault="00E567DF" w:rsidP="00E567DF">
      <w:pPr>
        <w:pStyle w:val="PL"/>
      </w:pPr>
      <w:r>
        <w:t xml:space="preserve">        OpenAPI 'nullable: true' property. </w:t>
      </w:r>
    </w:p>
    <w:p w14:paraId="69CFBE75" w14:textId="77777777" w:rsidR="00E567DF" w:rsidRDefault="00E567DF" w:rsidP="00E567DF">
      <w:pPr>
        <w:pStyle w:val="PL"/>
      </w:pPr>
    </w:p>
    <w:p w14:paraId="61CA7946" w14:textId="77777777" w:rsidR="00E567DF" w:rsidRDefault="00E567DF" w:rsidP="00E567DF">
      <w:pPr>
        <w:pStyle w:val="PL"/>
        <w:rPr>
          <w:lang w:val="en-US"/>
        </w:rPr>
      </w:pPr>
      <w:r>
        <w:rPr>
          <w:lang w:val="en-US"/>
        </w:rPr>
        <w:t xml:space="preserve">    UserLocation:</w:t>
      </w:r>
    </w:p>
    <w:p w14:paraId="2F9B6C6A" w14:textId="77777777" w:rsidR="00E567DF" w:rsidRDefault="00E567DF" w:rsidP="00E567DF">
      <w:pPr>
        <w:pStyle w:val="PL"/>
        <w:rPr>
          <w:lang w:val="en-US"/>
        </w:rPr>
      </w:pPr>
      <w:r>
        <w:rPr>
          <w:lang w:val="en-US"/>
        </w:rPr>
        <w:t xml:space="preserve">      type: object</w:t>
      </w:r>
    </w:p>
    <w:p w14:paraId="789AED41" w14:textId="77777777" w:rsidR="00E567DF" w:rsidRDefault="00E567DF" w:rsidP="00E567DF">
      <w:pPr>
        <w:pStyle w:val="PL"/>
        <w:rPr>
          <w:lang w:val="en-US"/>
        </w:rPr>
      </w:pPr>
      <w:r>
        <w:rPr>
          <w:lang w:val="en-US"/>
        </w:rPr>
        <w:t xml:space="preserve">      properties:</w:t>
      </w:r>
    </w:p>
    <w:p w14:paraId="6A8CD324" w14:textId="77777777" w:rsidR="00E567DF" w:rsidRDefault="00E567DF" w:rsidP="00E567DF">
      <w:pPr>
        <w:pStyle w:val="PL"/>
        <w:rPr>
          <w:lang w:val="en-US"/>
        </w:rPr>
      </w:pPr>
      <w:r>
        <w:rPr>
          <w:lang w:val="en-US"/>
        </w:rPr>
        <w:t xml:space="preserve">        eutraLocation:</w:t>
      </w:r>
    </w:p>
    <w:p w14:paraId="378D0816" w14:textId="77777777" w:rsidR="00E567DF" w:rsidRDefault="00E567DF" w:rsidP="00E567DF">
      <w:pPr>
        <w:pStyle w:val="PL"/>
        <w:rPr>
          <w:lang w:val="en-US"/>
        </w:rPr>
      </w:pPr>
      <w:r>
        <w:rPr>
          <w:lang w:val="en-US"/>
        </w:rPr>
        <w:t xml:space="preserve">          $ref: '#/components/schemas/EutraLocation'</w:t>
      </w:r>
    </w:p>
    <w:p w14:paraId="387BFF12" w14:textId="77777777" w:rsidR="00E567DF" w:rsidRDefault="00E567DF" w:rsidP="00E567DF">
      <w:pPr>
        <w:pStyle w:val="PL"/>
        <w:rPr>
          <w:lang w:val="en-US"/>
        </w:rPr>
      </w:pPr>
      <w:r>
        <w:rPr>
          <w:lang w:val="en-US"/>
        </w:rPr>
        <w:t xml:space="preserve">        nrLocation:</w:t>
      </w:r>
    </w:p>
    <w:p w14:paraId="07F52F88" w14:textId="77777777" w:rsidR="00E567DF" w:rsidRDefault="00E567DF" w:rsidP="00E567DF">
      <w:pPr>
        <w:pStyle w:val="PL"/>
        <w:rPr>
          <w:lang w:val="en-US"/>
        </w:rPr>
      </w:pPr>
      <w:r>
        <w:rPr>
          <w:lang w:val="en-US"/>
        </w:rPr>
        <w:t xml:space="preserve">          $ref: '#/components/schemas/NrLocation'</w:t>
      </w:r>
    </w:p>
    <w:p w14:paraId="642D2DA6" w14:textId="77777777" w:rsidR="00E567DF" w:rsidRDefault="00E567DF" w:rsidP="00E567DF">
      <w:pPr>
        <w:pStyle w:val="PL"/>
        <w:rPr>
          <w:lang w:val="en-US"/>
        </w:rPr>
      </w:pPr>
      <w:r>
        <w:rPr>
          <w:lang w:val="en-US"/>
        </w:rPr>
        <w:t xml:space="preserve">        n3gaLocation:</w:t>
      </w:r>
    </w:p>
    <w:p w14:paraId="343D30D1" w14:textId="77777777" w:rsidR="00E567DF" w:rsidRDefault="00E567DF" w:rsidP="00E567DF">
      <w:pPr>
        <w:pStyle w:val="PL"/>
        <w:rPr>
          <w:lang w:val="en-US"/>
        </w:rPr>
      </w:pPr>
      <w:r>
        <w:rPr>
          <w:lang w:val="en-US"/>
        </w:rPr>
        <w:t xml:space="preserve">          $ref: '#/components/schemas/N3gaLocation'</w:t>
      </w:r>
    </w:p>
    <w:p w14:paraId="2A8690E7" w14:textId="77777777" w:rsidR="00E567DF" w:rsidRDefault="00E567DF" w:rsidP="00E567DF">
      <w:pPr>
        <w:pStyle w:val="PL"/>
        <w:rPr>
          <w:lang w:val="en-US"/>
        </w:rPr>
      </w:pPr>
      <w:r>
        <w:rPr>
          <w:lang w:val="en-US"/>
        </w:rPr>
        <w:t xml:space="preserve">        </w:t>
      </w:r>
      <w:r>
        <w:t>utraLocation</w:t>
      </w:r>
      <w:r>
        <w:rPr>
          <w:lang w:val="en-US"/>
        </w:rPr>
        <w:t>:</w:t>
      </w:r>
    </w:p>
    <w:p w14:paraId="0771B2A2" w14:textId="77777777" w:rsidR="00E567DF" w:rsidRDefault="00E567DF" w:rsidP="00E567DF">
      <w:pPr>
        <w:pStyle w:val="PL"/>
        <w:rPr>
          <w:lang w:val="en-US"/>
        </w:rPr>
      </w:pPr>
      <w:r>
        <w:rPr>
          <w:lang w:val="en-US"/>
        </w:rPr>
        <w:t xml:space="preserve">          $ref: '#/components/schemas/</w:t>
      </w:r>
      <w:r>
        <w:t>UtraLocation</w:t>
      </w:r>
      <w:r>
        <w:rPr>
          <w:lang w:val="en-US"/>
        </w:rPr>
        <w:t>'</w:t>
      </w:r>
    </w:p>
    <w:p w14:paraId="2FDE939F" w14:textId="77777777" w:rsidR="00E567DF" w:rsidRDefault="00E567DF" w:rsidP="00E567DF">
      <w:pPr>
        <w:pStyle w:val="PL"/>
        <w:rPr>
          <w:lang w:val="en-US"/>
        </w:rPr>
      </w:pPr>
      <w:r>
        <w:rPr>
          <w:lang w:val="en-US"/>
        </w:rPr>
        <w:t xml:space="preserve">        </w:t>
      </w:r>
      <w:r>
        <w:t>geraLocation</w:t>
      </w:r>
      <w:r>
        <w:rPr>
          <w:lang w:val="en-US"/>
        </w:rPr>
        <w:t>:</w:t>
      </w:r>
    </w:p>
    <w:p w14:paraId="08D1F908" w14:textId="77777777" w:rsidR="00E567DF" w:rsidRDefault="00E567DF" w:rsidP="00E567DF">
      <w:pPr>
        <w:pStyle w:val="PL"/>
        <w:rPr>
          <w:lang w:val="en-US"/>
        </w:rPr>
      </w:pPr>
      <w:r>
        <w:rPr>
          <w:lang w:val="en-US"/>
        </w:rPr>
        <w:t xml:space="preserve">          $ref: '#/components/schemas/</w:t>
      </w:r>
      <w:r>
        <w:t>GeraLocation</w:t>
      </w:r>
      <w:r>
        <w:rPr>
          <w:lang w:val="en-US"/>
        </w:rPr>
        <w:t>'</w:t>
      </w:r>
    </w:p>
    <w:p w14:paraId="7A4B5935" w14:textId="77777777" w:rsidR="00E567DF" w:rsidRDefault="00E567DF" w:rsidP="00E567DF">
      <w:pPr>
        <w:pStyle w:val="PL"/>
      </w:pPr>
      <w:r>
        <w:t xml:space="preserve">      description: &gt;</w:t>
      </w:r>
    </w:p>
    <w:p w14:paraId="37AA3406" w14:textId="77777777" w:rsidR="00E567DF" w:rsidRDefault="00E567DF" w:rsidP="00E567DF">
      <w:pPr>
        <w:pStyle w:val="PL"/>
        <w:rPr>
          <w:lang w:val="en-US"/>
        </w:rPr>
      </w:pPr>
      <w:r>
        <w:t xml:space="preserve">        </w:t>
      </w:r>
      <w:r>
        <w:rPr>
          <w:lang w:val="en-US"/>
        </w:rPr>
        <w:t>At least one of eutraLocation, nrLocation and n3gaLocation shall be present. Several</w:t>
      </w:r>
    </w:p>
    <w:p w14:paraId="179AA811" w14:textId="77777777" w:rsidR="00E567DF" w:rsidRDefault="00E567DF" w:rsidP="00E567DF">
      <w:pPr>
        <w:pStyle w:val="PL"/>
        <w:rPr>
          <w:lang w:val="en-US"/>
        </w:rPr>
      </w:pPr>
      <w:r>
        <w:rPr>
          <w:lang w:val="en-US"/>
        </w:rPr>
        <w:t xml:space="preserve">        of them may be present.</w:t>
      </w:r>
    </w:p>
    <w:p w14:paraId="232E5E82" w14:textId="77777777" w:rsidR="00E567DF" w:rsidRDefault="00E567DF" w:rsidP="00E567DF">
      <w:pPr>
        <w:pStyle w:val="PL"/>
      </w:pPr>
    </w:p>
    <w:p w14:paraId="44EC5BE5" w14:textId="77777777" w:rsidR="00E567DF" w:rsidRDefault="00E567DF" w:rsidP="00E567DF">
      <w:pPr>
        <w:pStyle w:val="PL"/>
        <w:rPr>
          <w:lang w:val="en-US"/>
        </w:rPr>
      </w:pPr>
      <w:r>
        <w:rPr>
          <w:lang w:val="en-US"/>
        </w:rPr>
        <w:t xml:space="preserve">    EutraLocation:</w:t>
      </w:r>
    </w:p>
    <w:p w14:paraId="3A8E42A6" w14:textId="77777777" w:rsidR="00E567DF" w:rsidRDefault="00E567DF" w:rsidP="00E567DF">
      <w:pPr>
        <w:pStyle w:val="PL"/>
      </w:pPr>
      <w:r>
        <w:t xml:space="preserve">      description: Contains the </w:t>
      </w:r>
      <w:r>
        <w:rPr>
          <w:rFonts w:cs="Arial"/>
          <w:szCs w:val="18"/>
        </w:rPr>
        <w:t>E-UTRA user location.</w:t>
      </w:r>
    </w:p>
    <w:p w14:paraId="7E9FA7B4" w14:textId="77777777" w:rsidR="00E567DF" w:rsidRDefault="00E567DF" w:rsidP="00E567DF">
      <w:pPr>
        <w:pStyle w:val="PL"/>
        <w:rPr>
          <w:lang w:val="en-US"/>
        </w:rPr>
      </w:pPr>
      <w:r>
        <w:rPr>
          <w:lang w:val="en-US"/>
        </w:rPr>
        <w:t xml:space="preserve">      type: object</w:t>
      </w:r>
    </w:p>
    <w:p w14:paraId="4DF19695" w14:textId="77777777" w:rsidR="00E567DF" w:rsidRDefault="00E567DF" w:rsidP="00E567DF">
      <w:pPr>
        <w:pStyle w:val="PL"/>
        <w:rPr>
          <w:lang w:val="en-US"/>
        </w:rPr>
      </w:pPr>
      <w:r>
        <w:rPr>
          <w:lang w:val="en-US"/>
        </w:rPr>
        <w:t xml:space="preserve">      properties:</w:t>
      </w:r>
    </w:p>
    <w:p w14:paraId="482AA513" w14:textId="77777777" w:rsidR="00E567DF" w:rsidRDefault="00E567DF" w:rsidP="00E567DF">
      <w:pPr>
        <w:pStyle w:val="PL"/>
        <w:rPr>
          <w:lang w:val="en-US"/>
        </w:rPr>
      </w:pPr>
      <w:r>
        <w:rPr>
          <w:lang w:val="en-US"/>
        </w:rPr>
        <w:t xml:space="preserve">        tai:</w:t>
      </w:r>
    </w:p>
    <w:p w14:paraId="270BA6AA" w14:textId="77777777" w:rsidR="00E567DF" w:rsidRDefault="00E567DF" w:rsidP="00E567DF">
      <w:pPr>
        <w:pStyle w:val="PL"/>
        <w:rPr>
          <w:lang w:val="en-US"/>
        </w:rPr>
      </w:pPr>
      <w:r>
        <w:rPr>
          <w:lang w:val="en-US"/>
        </w:rPr>
        <w:t xml:space="preserve">          $ref: '#/components/schemas/Tai'</w:t>
      </w:r>
    </w:p>
    <w:p w14:paraId="05059CA8" w14:textId="77777777" w:rsidR="00E567DF" w:rsidRDefault="00E567DF" w:rsidP="00E567DF">
      <w:pPr>
        <w:pStyle w:val="PL"/>
        <w:rPr>
          <w:lang w:val="en-US"/>
        </w:rPr>
      </w:pPr>
      <w:r>
        <w:rPr>
          <w:lang w:val="en-US"/>
        </w:rPr>
        <w:t xml:space="preserve">        </w:t>
      </w:r>
      <w:r>
        <w:rPr>
          <w:lang w:eastAsia="zh-CN"/>
        </w:rPr>
        <w:t>ignoreTai</w:t>
      </w:r>
      <w:r>
        <w:rPr>
          <w:lang w:val="en-US"/>
        </w:rPr>
        <w:t>:</w:t>
      </w:r>
    </w:p>
    <w:p w14:paraId="435784CA" w14:textId="77777777" w:rsidR="00E567DF" w:rsidRDefault="00E567DF" w:rsidP="00E567DF">
      <w:pPr>
        <w:pStyle w:val="PL"/>
        <w:rPr>
          <w:lang w:val="en-US" w:eastAsia="zh-CN"/>
        </w:rPr>
      </w:pPr>
      <w:r>
        <w:rPr>
          <w:lang w:val="en-US"/>
        </w:rPr>
        <w:t xml:space="preserve">          type: </w:t>
      </w:r>
      <w:r>
        <w:rPr>
          <w:lang w:val="en-US" w:eastAsia="zh-CN"/>
        </w:rPr>
        <w:t>boolean</w:t>
      </w:r>
    </w:p>
    <w:p w14:paraId="0F8E1639" w14:textId="77777777" w:rsidR="00E567DF" w:rsidRDefault="00E567DF" w:rsidP="00E567DF">
      <w:pPr>
        <w:pStyle w:val="PL"/>
        <w:rPr>
          <w:lang w:val="en-US" w:eastAsia="en-GB"/>
        </w:rPr>
      </w:pPr>
      <w:r>
        <w:rPr>
          <w:lang w:val="en-US" w:eastAsia="zh-CN"/>
        </w:rPr>
        <w:t xml:space="preserve">          default: false</w:t>
      </w:r>
    </w:p>
    <w:p w14:paraId="58F73E34" w14:textId="77777777" w:rsidR="00E567DF" w:rsidRDefault="00E567DF" w:rsidP="00E567DF">
      <w:pPr>
        <w:pStyle w:val="PL"/>
        <w:rPr>
          <w:lang w:val="en-US"/>
        </w:rPr>
      </w:pPr>
      <w:r>
        <w:rPr>
          <w:lang w:val="en-US"/>
        </w:rPr>
        <w:t xml:space="preserve">        ecgi:</w:t>
      </w:r>
    </w:p>
    <w:p w14:paraId="201A4542" w14:textId="77777777" w:rsidR="00E567DF" w:rsidRDefault="00E567DF" w:rsidP="00E567DF">
      <w:pPr>
        <w:pStyle w:val="PL"/>
        <w:rPr>
          <w:lang w:val="en-US"/>
        </w:rPr>
      </w:pPr>
      <w:r>
        <w:rPr>
          <w:lang w:val="en-US"/>
        </w:rPr>
        <w:t xml:space="preserve">          $ref: '#/components/schemas/Ecgi'</w:t>
      </w:r>
    </w:p>
    <w:p w14:paraId="2ADFABD3" w14:textId="77777777" w:rsidR="00E567DF" w:rsidRDefault="00E567DF" w:rsidP="00E567DF">
      <w:pPr>
        <w:pStyle w:val="PL"/>
        <w:rPr>
          <w:lang w:val="en-US"/>
        </w:rPr>
      </w:pPr>
      <w:r>
        <w:rPr>
          <w:lang w:val="en-US"/>
        </w:rPr>
        <w:t xml:space="preserve">        </w:t>
      </w:r>
      <w:r>
        <w:rPr>
          <w:lang w:eastAsia="zh-CN"/>
        </w:rPr>
        <w:t>ignoreEcgi</w:t>
      </w:r>
      <w:r>
        <w:rPr>
          <w:lang w:val="en-US"/>
        </w:rPr>
        <w:t>:</w:t>
      </w:r>
    </w:p>
    <w:p w14:paraId="61CF95FE" w14:textId="77777777" w:rsidR="00E567DF" w:rsidRDefault="00E567DF" w:rsidP="00E567DF">
      <w:pPr>
        <w:pStyle w:val="PL"/>
        <w:rPr>
          <w:lang w:val="en-US" w:eastAsia="zh-CN"/>
        </w:rPr>
      </w:pPr>
      <w:r>
        <w:rPr>
          <w:lang w:val="en-US"/>
        </w:rPr>
        <w:t xml:space="preserve">          type: </w:t>
      </w:r>
      <w:r>
        <w:rPr>
          <w:lang w:val="en-US" w:eastAsia="zh-CN"/>
        </w:rPr>
        <w:t>boolean</w:t>
      </w:r>
    </w:p>
    <w:p w14:paraId="73BA1107" w14:textId="77777777" w:rsidR="00E567DF" w:rsidRDefault="00E567DF" w:rsidP="00E567DF">
      <w:pPr>
        <w:pStyle w:val="PL"/>
        <w:rPr>
          <w:lang w:val="en-US" w:eastAsia="en-GB"/>
        </w:rPr>
      </w:pPr>
      <w:r>
        <w:rPr>
          <w:lang w:val="en-US" w:eastAsia="zh-CN"/>
        </w:rPr>
        <w:t xml:space="preserve">          default: false</w:t>
      </w:r>
    </w:p>
    <w:p w14:paraId="442C3EFE" w14:textId="77777777" w:rsidR="00E567DF" w:rsidRDefault="00E567DF" w:rsidP="00E567DF">
      <w:pPr>
        <w:pStyle w:val="PL"/>
      </w:pPr>
      <w:r>
        <w:t xml:space="preserve">          description: &gt;</w:t>
      </w:r>
    </w:p>
    <w:p w14:paraId="70795D14" w14:textId="77777777" w:rsidR="00E567DF" w:rsidRDefault="00E567DF" w:rsidP="00E567DF">
      <w:pPr>
        <w:pStyle w:val="PL"/>
      </w:pPr>
      <w:r>
        <w:rPr>
          <w:rFonts w:cs="Arial"/>
          <w:szCs w:val="18"/>
          <w:lang w:eastAsia="zh-CN"/>
        </w:rPr>
        <w:lastRenderedPageBreak/>
        <w:t xml:space="preserve">            This flag when present shall indicate that the Ecgi shall be ignored</w:t>
      </w:r>
    </w:p>
    <w:p w14:paraId="7AF4BB0D" w14:textId="77777777" w:rsidR="00E567DF" w:rsidRDefault="00E567DF" w:rsidP="00E567DF">
      <w:pPr>
        <w:pStyle w:val="PL"/>
        <w:rPr>
          <w:rFonts w:cs="Arial"/>
          <w:szCs w:val="18"/>
        </w:rPr>
      </w:pPr>
      <w:r>
        <w:t xml:space="preserve">            </w:t>
      </w:r>
      <w:r>
        <w:rPr>
          <w:rFonts w:cs="Arial"/>
          <w:szCs w:val="18"/>
        </w:rPr>
        <w:t>When present, it shall be set as follows:</w:t>
      </w:r>
    </w:p>
    <w:p w14:paraId="19B8EC6B" w14:textId="77777777" w:rsidR="00E567DF" w:rsidRDefault="00E567DF" w:rsidP="00E567DF">
      <w:pPr>
        <w:pStyle w:val="PL"/>
        <w:rPr>
          <w:rFonts w:cs="Arial"/>
          <w:szCs w:val="18"/>
        </w:rPr>
      </w:pPr>
      <w:r>
        <w:t xml:space="preserve">            - true: ecgi shall be ignored.</w:t>
      </w:r>
    </w:p>
    <w:p w14:paraId="665280BD" w14:textId="77777777" w:rsidR="00E567DF" w:rsidRDefault="00E567DF" w:rsidP="00E567DF">
      <w:pPr>
        <w:pStyle w:val="PL"/>
        <w:rPr>
          <w:rFonts w:cs="Arial"/>
          <w:szCs w:val="18"/>
        </w:rPr>
      </w:pPr>
      <w:r>
        <w:t xml:space="preserve">            - false (default): ecgi shall not be ignored.</w:t>
      </w:r>
    </w:p>
    <w:p w14:paraId="0621B186" w14:textId="77777777" w:rsidR="00E567DF" w:rsidRDefault="00E567DF" w:rsidP="00E567DF">
      <w:pPr>
        <w:pStyle w:val="PL"/>
        <w:rPr>
          <w:lang w:val="en-US"/>
        </w:rPr>
      </w:pPr>
      <w:r>
        <w:rPr>
          <w:lang w:val="en-US"/>
        </w:rPr>
        <w:t xml:space="preserve">        </w:t>
      </w:r>
      <w:r>
        <w:rPr>
          <w:szCs w:val="16"/>
        </w:rPr>
        <w:t>ageOfLocationInformation</w:t>
      </w:r>
      <w:r>
        <w:rPr>
          <w:lang w:val="en-US"/>
        </w:rPr>
        <w:t>:</w:t>
      </w:r>
    </w:p>
    <w:p w14:paraId="55A41382" w14:textId="77777777" w:rsidR="00E567DF" w:rsidRDefault="00E567DF" w:rsidP="00E567DF">
      <w:pPr>
        <w:pStyle w:val="PL"/>
        <w:rPr>
          <w:lang w:val="en-US"/>
        </w:rPr>
      </w:pPr>
      <w:r>
        <w:rPr>
          <w:lang w:val="en-US"/>
        </w:rPr>
        <w:t xml:space="preserve">          type: integer</w:t>
      </w:r>
    </w:p>
    <w:p w14:paraId="128D340D" w14:textId="77777777" w:rsidR="00E567DF" w:rsidRDefault="00E567DF" w:rsidP="00E567DF">
      <w:pPr>
        <w:pStyle w:val="PL"/>
        <w:rPr>
          <w:lang w:val="en-US"/>
        </w:rPr>
      </w:pPr>
      <w:r>
        <w:rPr>
          <w:lang w:val="en-US"/>
        </w:rPr>
        <w:t xml:space="preserve">          minimum: 0</w:t>
      </w:r>
    </w:p>
    <w:p w14:paraId="4E1297AF" w14:textId="77777777" w:rsidR="00E567DF" w:rsidRDefault="00E567DF" w:rsidP="00E567DF">
      <w:pPr>
        <w:pStyle w:val="PL"/>
        <w:rPr>
          <w:lang w:val="en-US"/>
        </w:rPr>
      </w:pPr>
      <w:r>
        <w:rPr>
          <w:lang w:val="en-US"/>
        </w:rPr>
        <w:t xml:space="preserve">          maximum: 32767</w:t>
      </w:r>
    </w:p>
    <w:p w14:paraId="3A5200EC" w14:textId="77777777" w:rsidR="00E567DF" w:rsidRDefault="00E567DF" w:rsidP="00E567DF">
      <w:pPr>
        <w:pStyle w:val="PL"/>
      </w:pPr>
      <w:r>
        <w:t xml:space="preserve">          description: &gt;</w:t>
      </w:r>
    </w:p>
    <w:p w14:paraId="76FA2A3C" w14:textId="77777777" w:rsidR="00E567DF" w:rsidRDefault="00E567DF" w:rsidP="00E567DF">
      <w:pPr>
        <w:pStyle w:val="PL"/>
        <w:rPr>
          <w:rFonts w:cs="Arial"/>
          <w:szCs w:val="18"/>
        </w:rPr>
      </w:pPr>
      <w:r>
        <w:rPr>
          <w:rFonts w:cs="Arial"/>
          <w:szCs w:val="18"/>
        </w:rPr>
        <w:t xml:space="preserve">            The value represents the elapsed time in minutes since the last network contact of the</w:t>
      </w:r>
    </w:p>
    <w:p w14:paraId="76332B17" w14:textId="77777777" w:rsidR="00E567DF" w:rsidRDefault="00E567DF" w:rsidP="00E567DF">
      <w:pPr>
        <w:pStyle w:val="PL"/>
        <w:rPr>
          <w:rFonts w:cs="Arial"/>
          <w:szCs w:val="18"/>
        </w:rPr>
      </w:pPr>
      <w:r>
        <w:rPr>
          <w:rFonts w:cs="Arial"/>
          <w:szCs w:val="18"/>
        </w:rPr>
        <w:t xml:space="preserve">            mobile station.  Value "0" indicates that the location information was obtained after a</w:t>
      </w:r>
    </w:p>
    <w:p w14:paraId="240915C1" w14:textId="77777777" w:rsidR="00E567DF" w:rsidRDefault="00E567DF" w:rsidP="00E567DF">
      <w:pPr>
        <w:pStyle w:val="PL"/>
        <w:rPr>
          <w:rFonts w:cs="Arial"/>
          <w:szCs w:val="18"/>
        </w:rPr>
      </w:pPr>
      <w:r>
        <w:rPr>
          <w:rFonts w:cs="Arial"/>
          <w:szCs w:val="18"/>
        </w:rPr>
        <w:t xml:space="preserve">            successful paging procedure for Active Location Retrieval when the UE is in idle mode</w:t>
      </w:r>
    </w:p>
    <w:p w14:paraId="0B946575" w14:textId="77777777" w:rsidR="00E567DF" w:rsidRDefault="00E567DF" w:rsidP="00E567DF">
      <w:pPr>
        <w:pStyle w:val="PL"/>
        <w:rPr>
          <w:rFonts w:cs="Arial"/>
          <w:szCs w:val="18"/>
        </w:rPr>
      </w:pPr>
      <w:r>
        <w:rPr>
          <w:rFonts w:cs="Arial"/>
          <w:szCs w:val="18"/>
        </w:rPr>
        <w:t xml:space="preserve">            or after a successful </w:t>
      </w:r>
      <w:r>
        <w:t>NG-RAN location reporting</w:t>
      </w:r>
      <w:r>
        <w:rPr>
          <w:rFonts w:cs="Arial"/>
          <w:szCs w:val="18"/>
        </w:rPr>
        <w:t xml:space="preserve"> procedure with the eNB when the UE is</w:t>
      </w:r>
    </w:p>
    <w:p w14:paraId="5704F2E6" w14:textId="77777777" w:rsidR="00E567DF" w:rsidRDefault="00E567DF" w:rsidP="00E567DF">
      <w:pPr>
        <w:pStyle w:val="PL"/>
        <w:rPr>
          <w:rFonts w:cs="Arial"/>
          <w:szCs w:val="18"/>
        </w:rPr>
      </w:pPr>
      <w:r>
        <w:rPr>
          <w:rFonts w:cs="Arial"/>
          <w:szCs w:val="18"/>
        </w:rPr>
        <w:t xml:space="preserve">            in connected mode.  Any other value than "0" indicates that the location information is</w:t>
      </w:r>
    </w:p>
    <w:p w14:paraId="73E740A3" w14:textId="77777777" w:rsidR="00E567DF" w:rsidRDefault="00E567DF" w:rsidP="00E567DF">
      <w:pPr>
        <w:pStyle w:val="PL"/>
      </w:pPr>
      <w:r>
        <w:rPr>
          <w:rFonts w:cs="Arial"/>
          <w:szCs w:val="18"/>
        </w:rPr>
        <w:t xml:space="preserve">            the last known one.  See </w:t>
      </w:r>
      <w:r>
        <w:t>3GPP TS 29.002 clause 17.7.8.</w:t>
      </w:r>
    </w:p>
    <w:p w14:paraId="09A79A50" w14:textId="77777777" w:rsidR="00E567DF" w:rsidRDefault="00E567DF" w:rsidP="00E567DF">
      <w:pPr>
        <w:pStyle w:val="PL"/>
        <w:rPr>
          <w:lang w:val="en-US"/>
        </w:rPr>
      </w:pPr>
      <w:r>
        <w:rPr>
          <w:lang w:val="en-US"/>
        </w:rPr>
        <w:t xml:space="preserve">        ueLocationTimestamp:</w:t>
      </w:r>
    </w:p>
    <w:p w14:paraId="7DD7B485" w14:textId="77777777" w:rsidR="00E567DF" w:rsidRDefault="00E567DF" w:rsidP="00E567DF">
      <w:pPr>
        <w:pStyle w:val="PL"/>
        <w:rPr>
          <w:lang w:val="en-US"/>
        </w:rPr>
      </w:pPr>
      <w:r>
        <w:rPr>
          <w:lang w:val="en-US"/>
        </w:rPr>
        <w:t xml:space="preserve">          $ref: '#/components/schemas/</w:t>
      </w:r>
      <w:r>
        <w:t>DateTime</w:t>
      </w:r>
      <w:r>
        <w:rPr>
          <w:lang w:val="en-US"/>
        </w:rPr>
        <w:t>'</w:t>
      </w:r>
    </w:p>
    <w:p w14:paraId="57353AC4" w14:textId="77777777" w:rsidR="00E567DF" w:rsidRDefault="00E567DF" w:rsidP="00E567DF">
      <w:pPr>
        <w:pStyle w:val="PL"/>
        <w:rPr>
          <w:lang w:val="en-US"/>
        </w:rPr>
      </w:pPr>
      <w:r>
        <w:rPr>
          <w:lang w:val="en-US"/>
        </w:rPr>
        <w:t xml:space="preserve">        </w:t>
      </w:r>
      <w:r>
        <w:rPr>
          <w:szCs w:val="16"/>
        </w:rPr>
        <w:t>geographicalInformation</w:t>
      </w:r>
      <w:r>
        <w:rPr>
          <w:lang w:val="en-US"/>
        </w:rPr>
        <w:t>:</w:t>
      </w:r>
    </w:p>
    <w:p w14:paraId="301C5323" w14:textId="77777777" w:rsidR="00E567DF" w:rsidRDefault="00E567DF" w:rsidP="00E567DF">
      <w:pPr>
        <w:pStyle w:val="PL"/>
        <w:rPr>
          <w:lang w:val="en-US"/>
        </w:rPr>
      </w:pPr>
      <w:r>
        <w:rPr>
          <w:lang w:val="en-US"/>
        </w:rPr>
        <w:t xml:space="preserve">          type: string</w:t>
      </w:r>
    </w:p>
    <w:p w14:paraId="49AE28B3" w14:textId="77777777" w:rsidR="00E567DF" w:rsidRDefault="00E567DF" w:rsidP="00E567DF">
      <w:pPr>
        <w:pStyle w:val="PL"/>
        <w:rPr>
          <w:lang w:val="en-US"/>
        </w:rPr>
      </w:pPr>
      <w:r>
        <w:rPr>
          <w:lang w:val="en-US"/>
        </w:rPr>
        <w:t xml:space="preserve">          pattern: '^[0-9A-F]{16}$'</w:t>
      </w:r>
    </w:p>
    <w:p w14:paraId="395C43B4" w14:textId="77777777" w:rsidR="00E567DF" w:rsidRDefault="00E567DF" w:rsidP="00E567DF">
      <w:pPr>
        <w:pStyle w:val="PL"/>
      </w:pPr>
      <w:r>
        <w:t xml:space="preserve">          description: &gt;</w:t>
      </w:r>
    </w:p>
    <w:p w14:paraId="239E20B7" w14:textId="77777777" w:rsidR="00E567DF" w:rsidRDefault="00E567DF" w:rsidP="00E567DF">
      <w:pPr>
        <w:pStyle w:val="PL"/>
        <w:rPr>
          <w:rFonts w:cs="Arial"/>
          <w:szCs w:val="18"/>
        </w:rPr>
      </w:pPr>
      <w:r>
        <w:t xml:space="preserve">            </w:t>
      </w:r>
      <w:r>
        <w:rPr>
          <w:rFonts w:cs="Arial"/>
          <w:szCs w:val="18"/>
        </w:rPr>
        <w:t>Refer to geographical Information. See 3GPP TS 23.032 clause 7.3.2. Only the</w:t>
      </w:r>
    </w:p>
    <w:p w14:paraId="0459DB89" w14:textId="77777777" w:rsidR="00E567DF" w:rsidRDefault="00E567DF" w:rsidP="00E567DF">
      <w:pPr>
        <w:pStyle w:val="PL"/>
      </w:pPr>
      <w:r>
        <w:rPr>
          <w:rFonts w:cs="Arial"/>
          <w:szCs w:val="18"/>
        </w:rPr>
        <w:t xml:space="preserve">            description of an ellipsoid point with uncertainty circle is allowed to be used.</w:t>
      </w:r>
    </w:p>
    <w:p w14:paraId="0647BC16" w14:textId="77777777" w:rsidR="00E567DF" w:rsidRDefault="00E567DF" w:rsidP="00E567DF">
      <w:pPr>
        <w:pStyle w:val="PL"/>
        <w:rPr>
          <w:lang w:val="en-US"/>
        </w:rPr>
      </w:pPr>
      <w:r>
        <w:rPr>
          <w:lang w:val="en-US"/>
        </w:rPr>
        <w:t xml:space="preserve">        </w:t>
      </w:r>
      <w:r>
        <w:t>geodeticInformation</w:t>
      </w:r>
      <w:r>
        <w:rPr>
          <w:lang w:val="en-US"/>
        </w:rPr>
        <w:t>:</w:t>
      </w:r>
    </w:p>
    <w:p w14:paraId="09075D01" w14:textId="77777777" w:rsidR="00E567DF" w:rsidRDefault="00E567DF" w:rsidP="00E567DF">
      <w:pPr>
        <w:pStyle w:val="PL"/>
        <w:rPr>
          <w:lang w:val="en-US"/>
        </w:rPr>
      </w:pPr>
      <w:r>
        <w:rPr>
          <w:lang w:val="en-US"/>
        </w:rPr>
        <w:t xml:space="preserve">          type: string</w:t>
      </w:r>
    </w:p>
    <w:p w14:paraId="7A87AE00" w14:textId="77777777" w:rsidR="00E567DF" w:rsidRDefault="00E567DF" w:rsidP="00E567DF">
      <w:pPr>
        <w:pStyle w:val="PL"/>
        <w:rPr>
          <w:lang w:val="en-US"/>
        </w:rPr>
      </w:pPr>
      <w:r>
        <w:rPr>
          <w:lang w:val="en-US"/>
        </w:rPr>
        <w:t xml:space="preserve">          pattern: '^[0-9A-F]{20}$'</w:t>
      </w:r>
    </w:p>
    <w:p w14:paraId="422B3082" w14:textId="77777777" w:rsidR="00E567DF" w:rsidRDefault="00E567DF" w:rsidP="00E567DF">
      <w:pPr>
        <w:pStyle w:val="PL"/>
      </w:pPr>
      <w:r>
        <w:t xml:space="preserve">          description: &gt;</w:t>
      </w:r>
    </w:p>
    <w:p w14:paraId="0DF0C478" w14:textId="77777777" w:rsidR="00E567DF" w:rsidRDefault="00E567DF" w:rsidP="00E567DF">
      <w:pPr>
        <w:pStyle w:val="PL"/>
        <w:rPr>
          <w:rFonts w:cs="Arial"/>
          <w:szCs w:val="18"/>
        </w:rPr>
      </w:pPr>
      <w:r>
        <w:t xml:space="preserve">            </w:t>
      </w:r>
      <w:r>
        <w:rPr>
          <w:rFonts w:cs="Arial"/>
          <w:szCs w:val="18"/>
        </w:rPr>
        <w:t>Refers to Calling Geodetic Location. See ITU-T Recommendation Q.763 (1999) [24]</w:t>
      </w:r>
    </w:p>
    <w:p w14:paraId="68ADEFE1" w14:textId="77777777" w:rsidR="00E567DF" w:rsidRDefault="00E567DF" w:rsidP="00E567DF">
      <w:pPr>
        <w:pStyle w:val="PL"/>
        <w:rPr>
          <w:rFonts w:cs="Arial"/>
          <w:szCs w:val="18"/>
        </w:rPr>
      </w:pPr>
      <w:r>
        <w:rPr>
          <w:rFonts w:cs="Arial"/>
          <w:szCs w:val="18"/>
        </w:rPr>
        <w:t xml:space="preserve">            clause 3.88.2. Only the description of an ellipsoid point with uncertainty circle</w:t>
      </w:r>
    </w:p>
    <w:p w14:paraId="73D88518" w14:textId="77777777" w:rsidR="00E567DF" w:rsidRDefault="00E567DF" w:rsidP="00E567DF">
      <w:pPr>
        <w:pStyle w:val="PL"/>
      </w:pPr>
      <w:r>
        <w:rPr>
          <w:rFonts w:cs="Arial"/>
          <w:szCs w:val="18"/>
        </w:rPr>
        <w:t xml:space="preserve">            is allowed to be used.</w:t>
      </w:r>
    </w:p>
    <w:p w14:paraId="5476DB4F" w14:textId="77777777" w:rsidR="00E567DF" w:rsidRDefault="00E567DF" w:rsidP="00E567DF">
      <w:pPr>
        <w:pStyle w:val="PL"/>
        <w:rPr>
          <w:lang w:val="en-US"/>
        </w:rPr>
      </w:pPr>
      <w:r>
        <w:rPr>
          <w:lang w:val="en-US"/>
        </w:rPr>
        <w:t xml:space="preserve">        </w:t>
      </w:r>
      <w:r>
        <w:rPr>
          <w:lang w:val="fr-FR" w:eastAsia="zh-CN"/>
        </w:rPr>
        <w:t>globalNgenbId</w:t>
      </w:r>
      <w:r>
        <w:rPr>
          <w:lang w:val="en-US"/>
        </w:rPr>
        <w:t>:</w:t>
      </w:r>
    </w:p>
    <w:p w14:paraId="6EC84D9F" w14:textId="77777777" w:rsidR="00E567DF" w:rsidRDefault="00E567DF" w:rsidP="00E567DF">
      <w:pPr>
        <w:pStyle w:val="PL"/>
        <w:rPr>
          <w:lang w:val="en-US"/>
        </w:rPr>
      </w:pPr>
      <w:r>
        <w:rPr>
          <w:lang w:val="en-US"/>
        </w:rPr>
        <w:t xml:space="preserve">          $ref: '#/components/schemas/</w:t>
      </w:r>
      <w:r>
        <w:t>GlobalRanNodeId'</w:t>
      </w:r>
    </w:p>
    <w:p w14:paraId="1556CA7F" w14:textId="77777777" w:rsidR="00E567DF" w:rsidRDefault="00E567DF" w:rsidP="00E567DF">
      <w:pPr>
        <w:pStyle w:val="PL"/>
        <w:rPr>
          <w:rFonts w:cs="Arial"/>
          <w:szCs w:val="18"/>
        </w:rPr>
      </w:pPr>
    </w:p>
    <w:p w14:paraId="3DA315D2" w14:textId="77777777" w:rsidR="00E567DF" w:rsidRDefault="00E567DF" w:rsidP="00E567DF">
      <w:pPr>
        <w:pStyle w:val="PL"/>
        <w:rPr>
          <w:lang w:val="en-US"/>
        </w:rPr>
      </w:pPr>
      <w:r>
        <w:rPr>
          <w:lang w:val="en-US"/>
        </w:rPr>
        <w:t xml:space="preserve">        </w:t>
      </w:r>
      <w:r>
        <w:rPr>
          <w:lang w:val="fr-FR" w:eastAsia="zh-CN"/>
        </w:rPr>
        <w:t>globalENbId</w:t>
      </w:r>
      <w:r>
        <w:rPr>
          <w:lang w:val="en-US"/>
        </w:rPr>
        <w:t>:</w:t>
      </w:r>
    </w:p>
    <w:p w14:paraId="3488EF28" w14:textId="77777777" w:rsidR="00E567DF" w:rsidRDefault="00E567DF" w:rsidP="00E567DF">
      <w:pPr>
        <w:pStyle w:val="PL"/>
        <w:rPr>
          <w:lang w:val="en-US"/>
        </w:rPr>
      </w:pPr>
      <w:r>
        <w:rPr>
          <w:lang w:val="en-US"/>
        </w:rPr>
        <w:t xml:space="preserve">          $ref: '#/components/schemas/</w:t>
      </w:r>
      <w:r>
        <w:t>GlobalRanNodeId'</w:t>
      </w:r>
    </w:p>
    <w:p w14:paraId="044BB185" w14:textId="77777777" w:rsidR="00E567DF" w:rsidRDefault="00E567DF" w:rsidP="00E567DF">
      <w:pPr>
        <w:pStyle w:val="PL"/>
        <w:rPr>
          <w:lang w:val="en-US"/>
        </w:rPr>
      </w:pPr>
      <w:r>
        <w:rPr>
          <w:lang w:val="en-US"/>
        </w:rPr>
        <w:t xml:space="preserve">      required:</w:t>
      </w:r>
    </w:p>
    <w:p w14:paraId="66E5E294" w14:textId="77777777" w:rsidR="00E567DF" w:rsidRDefault="00E567DF" w:rsidP="00E567DF">
      <w:pPr>
        <w:pStyle w:val="PL"/>
        <w:rPr>
          <w:lang w:val="en-US"/>
        </w:rPr>
      </w:pPr>
      <w:r>
        <w:rPr>
          <w:lang w:val="en-US"/>
        </w:rPr>
        <w:t xml:space="preserve">        - tai</w:t>
      </w:r>
    </w:p>
    <w:p w14:paraId="1C322880" w14:textId="77777777" w:rsidR="00E567DF" w:rsidRDefault="00E567DF" w:rsidP="00E567DF">
      <w:pPr>
        <w:pStyle w:val="PL"/>
        <w:rPr>
          <w:lang w:val="en-US"/>
        </w:rPr>
      </w:pPr>
      <w:r>
        <w:rPr>
          <w:lang w:val="en-US"/>
        </w:rPr>
        <w:t xml:space="preserve">        - ecgi</w:t>
      </w:r>
    </w:p>
    <w:p w14:paraId="4B487D15" w14:textId="77777777" w:rsidR="00E567DF" w:rsidRDefault="00E567DF" w:rsidP="00E567DF">
      <w:pPr>
        <w:pStyle w:val="PL"/>
        <w:rPr>
          <w:lang w:val="en-US"/>
        </w:rPr>
      </w:pPr>
    </w:p>
    <w:p w14:paraId="36F36C84" w14:textId="77777777" w:rsidR="00E567DF" w:rsidRDefault="00E567DF" w:rsidP="00E567DF">
      <w:pPr>
        <w:pStyle w:val="PL"/>
        <w:rPr>
          <w:lang w:val="en-US"/>
        </w:rPr>
      </w:pPr>
      <w:r>
        <w:rPr>
          <w:lang w:val="en-US"/>
        </w:rPr>
        <w:t xml:space="preserve">    EutraLocationRm:</w:t>
      </w:r>
    </w:p>
    <w:p w14:paraId="3396CE48" w14:textId="77777777" w:rsidR="00E567DF" w:rsidRDefault="00E567DF" w:rsidP="00E567DF">
      <w:pPr>
        <w:pStyle w:val="PL"/>
        <w:rPr>
          <w:lang w:val="en-US"/>
        </w:rPr>
      </w:pPr>
      <w:r>
        <w:rPr>
          <w:lang w:val="en-US"/>
        </w:rPr>
        <w:t xml:space="preserve">      anyOf:</w:t>
      </w:r>
    </w:p>
    <w:p w14:paraId="3B748130" w14:textId="77777777" w:rsidR="00E567DF" w:rsidRDefault="00E567DF" w:rsidP="00E567DF">
      <w:pPr>
        <w:pStyle w:val="PL"/>
        <w:rPr>
          <w:lang w:val="en-US"/>
        </w:rPr>
      </w:pPr>
      <w:r>
        <w:rPr>
          <w:lang w:val="en-US"/>
        </w:rPr>
        <w:t xml:space="preserve">        - $ref: '#/components/schemas/EutraLocation'</w:t>
      </w:r>
    </w:p>
    <w:p w14:paraId="7F8CF0E4" w14:textId="77777777" w:rsidR="00E567DF" w:rsidRDefault="00E567DF" w:rsidP="00E567DF">
      <w:pPr>
        <w:pStyle w:val="PL"/>
        <w:rPr>
          <w:lang w:val="en-US"/>
        </w:rPr>
      </w:pPr>
      <w:r>
        <w:rPr>
          <w:lang w:val="en-US"/>
        </w:rPr>
        <w:t xml:space="preserve">        - $ref: '#/components/schemas/NullValue'</w:t>
      </w:r>
    </w:p>
    <w:p w14:paraId="5D024E97" w14:textId="77777777" w:rsidR="00E567DF" w:rsidRDefault="00E567DF" w:rsidP="00E567DF">
      <w:pPr>
        <w:pStyle w:val="PL"/>
      </w:pPr>
      <w:r>
        <w:t xml:space="preserve">      description: &gt;</w:t>
      </w:r>
    </w:p>
    <w:p w14:paraId="3C8DE91F" w14:textId="77777777" w:rsidR="00E567DF" w:rsidRDefault="00E567DF" w:rsidP="00E567DF">
      <w:pPr>
        <w:pStyle w:val="PL"/>
      </w:pPr>
      <w:r>
        <w:t xml:space="preserve">        This data type is defined in the same way as the 'EutraLocation' data type, but with</w:t>
      </w:r>
    </w:p>
    <w:p w14:paraId="2B35242D" w14:textId="77777777" w:rsidR="00E567DF" w:rsidRDefault="00E567DF" w:rsidP="00E567DF">
      <w:pPr>
        <w:pStyle w:val="PL"/>
      </w:pPr>
      <w:r>
        <w:t xml:space="preserve">        the OpenAPI 'nullable: true' property. </w:t>
      </w:r>
    </w:p>
    <w:p w14:paraId="30B9AAFD" w14:textId="77777777" w:rsidR="00E567DF" w:rsidRDefault="00E567DF" w:rsidP="00E567DF">
      <w:pPr>
        <w:pStyle w:val="PL"/>
      </w:pPr>
    </w:p>
    <w:p w14:paraId="5DE1812D" w14:textId="77777777" w:rsidR="00E567DF" w:rsidRDefault="00E567DF" w:rsidP="00E567DF">
      <w:pPr>
        <w:pStyle w:val="PL"/>
        <w:rPr>
          <w:lang w:val="en-US"/>
        </w:rPr>
      </w:pPr>
      <w:r>
        <w:rPr>
          <w:lang w:val="en-US"/>
        </w:rPr>
        <w:t xml:space="preserve">    NrLocation:</w:t>
      </w:r>
    </w:p>
    <w:p w14:paraId="2F259050" w14:textId="77777777" w:rsidR="00E567DF" w:rsidRDefault="00E567DF" w:rsidP="00E567DF">
      <w:pPr>
        <w:pStyle w:val="PL"/>
      </w:pPr>
      <w:r>
        <w:t xml:space="preserve">      description: Contains the </w:t>
      </w:r>
      <w:r>
        <w:rPr>
          <w:rFonts w:cs="Arial"/>
          <w:szCs w:val="18"/>
        </w:rPr>
        <w:t>NR user location.</w:t>
      </w:r>
    </w:p>
    <w:p w14:paraId="4F1E154B" w14:textId="77777777" w:rsidR="00E567DF" w:rsidRDefault="00E567DF" w:rsidP="00E567DF">
      <w:pPr>
        <w:pStyle w:val="PL"/>
        <w:rPr>
          <w:lang w:val="en-US"/>
        </w:rPr>
      </w:pPr>
      <w:r>
        <w:rPr>
          <w:lang w:val="en-US"/>
        </w:rPr>
        <w:t xml:space="preserve">      type: object</w:t>
      </w:r>
    </w:p>
    <w:p w14:paraId="5023BBFB" w14:textId="77777777" w:rsidR="00E567DF" w:rsidRDefault="00E567DF" w:rsidP="00E567DF">
      <w:pPr>
        <w:pStyle w:val="PL"/>
        <w:rPr>
          <w:lang w:val="en-US"/>
        </w:rPr>
      </w:pPr>
      <w:r>
        <w:rPr>
          <w:lang w:val="en-US"/>
        </w:rPr>
        <w:t xml:space="preserve">      properties:</w:t>
      </w:r>
    </w:p>
    <w:p w14:paraId="05EF6EF1" w14:textId="77777777" w:rsidR="00E567DF" w:rsidRDefault="00E567DF" w:rsidP="00E567DF">
      <w:pPr>
        <w:pStyle w:val="PL"/>
        <w:rPr>
          <w:lang w:val="en-US"/>
        </w:rPr>
      </w:pPr>
      <w:r>
        <w:rPr>
          <w:lang w:val="en-US"/>
        </w:rPr>
        <w:t xml:space="preserve">        tai:</w:t>
      </w:r>
    </w:p>
    <w:p w14:paraId="4D7FD676" w14:textId="77777777" w:rsidR="00E567DF" w:rsidRDefault="00E567DF" w:rsidP="00E567DF">
      <w:pPr>
        <w:pStyle w:val="PL"/>
        <w:rPr>
          <w:lang w:val="en-US"/>
        </w:rPr>
      </w:pPr>
      <w:r>
        <w:rPr>
          <w:lang w:val="en-US"/>
        </w:rPr>
        <w:t xml:space="preserve">          $ref: '#/components/schemas/Tai'</w:t>
      </w:r>
    </w:p>
    <w:p w14:paraId="3C534E93" w14:textId="77777777" w:rsidR="00E567DF" w:rsidRDefault="00E567DF" w:rsidP="00E567DF">
      <w:pPr>
        <w:pStyle w:val="PL"/>
        <w:rPr>
          <w:lang w:val="en-US"/>
        </w:rPr>
      </w:pPr>
      <w:r>
        <w:rPr>
          <w:lang w:val="en-US"/>
        </w:rPr>
        <w:t xml:space="preserve">        ncgi:</w:t>
      </w:r>
    </w:p>
    <w:p w14:paraId="62FA31D8" w14:textId="77777777" w:rsidR="00E567DF" w:rsidRDefault="00E567DF" w:rsidP="00E567DF">
      <w:pPr>
        <w:pStyle w:val="PL"/>
        <w:rPr>
          <w:lang w:val="en-US"/>
        </w:rPr>
      </w:pPr>
      <w:r>
        <w:rPr>
          <w:lang w:val="en-US"/>
        </w:rPr>
        <w:t xml:space="preserve">          $ref: '#/components/schemas/Ncgi'</w:t>
      </w:r>
    </w:p>
    <w:p w14:paraId="33572082" w14:textId="77777777" w:rsidR="00E567DF" w:rsidRDefault="00E567DF" w:rsidP="00E567DF">
      <w:pPr>
        <w:pStyle w:val="PL"/>
        <w:rPr>
          <w:lang w:val="en-US"/>
        </w:rPr>
      </w:pPr>
      <w:r>
        <w:rPr>
          <w:lang w:val="en-US"/>
        </w:rPr>
        <w:t xml:space="preserve">        </w:t>
      </w:r>
      <w:r>
        <w:rPr>
          <w:lang w:eastAsia="zh-CN"/>
        </w:rPr>
        <w:t>ignoreNcgi</w:t>
      </w:r>
      <w:r>
        <w:rPr>
          <w:lang w:val="en-US"/>
        </w:rPr>
        <w:t>:</w:t>
      </w:r>
    </w:p>
    <w:p w14:paraId="3086EA6D" w14:textId="77777777" w:rsidR="00E567DF" w:rsidRDefault="00E567DF" w:rsidP="00E567DF">
      <w:pPr>
        <w:pStyle w:val="PL"/>
        <w:rPr>
          <w:lang w:val="en-US" w:eastAsia="zh-CN"/>
        </w:rPr>
      </w:pPr>
      <w:r>
        <w:rPr>
          <w:lang w:val="en-US"/>
        </w:rPr>
        <w:t xml:space="preserve">          type: </w:t>
      </w:r>
      <w:r>
        <w:rPr>
          <w:lang w:val="en-US" w:eastAsia="zh-CN"/>
        </w:rPr>
        <w:t>boolean</w:t>
      </w:r>
    </w:p>
    <w:p w14:paraId="42DC3136" w14:textId="77777777" w:rsidR="00E567DF" w:rsidRDefault="00E567DF" w:rsidP="00E567DF">
      <w:pPr>
        <w:pStyle w:val="PL"/>
        <w:rPr>
          <w:lang w:val="en-US" w:eastAsia="en-GB"/>
        </w:rPr>
      </w:pPr>
      <w:r>
        <w:rPr>
          <w:lang w:val="en-US" w:eastAsia="zh-CN"/>
        </w:rPr>
        <w:t xml:space="preserve">          default: false</w:t>
      </w:r>
    </w:p>
    <w:p w14:paraId="1458C7C0" w14:textId="77777777" w:rsidR="00E567DF" w:rsidRDefault="00E567DF" w:rsidP="00E567DF">
      <w:pPr>
        <w:pStyle w:val="PL"/>
        <w:rPr>
          <w:lang w:val="en-US"/>
        </w:rPr>
      </w:pPr>
      <w:r>
        <w:rPr>
          <w:lang w:val="en-US"/>
        </w:rPr>
        <w:t xml:space="preserve">        </w:t>
      </w:r>
      <w:r>
        <w:rPr>
          <w:szCs w:val="16"/>
        </w:rPr>
        <w:t>ageOfLocationInformation</w:t>
      </w:r>
      <w:r>
        <w:rPr>
          <w:lang w:val="en-US"/>
        </w:rPr>
        <w:t>:</w:t>
      </w:r>
    </w:p>
    <w:p w14:paraId="2CF3D024" w14:textId="77777777" w:rsidR="00E567DF" w:rsidRDefault="00E567DF" w:rsidP="00E567DF">
      <w:pPr>
        <w:pStyle w:val="PL"/>
        <w:rPr>
          <w:lang w:val="en-US"/>
        </w:rPr>
      </w:pPr>
      <w:r>
        <w:rPr>
          <w:lang w:val="en-US"/>
        </w:rPr>
        <w:t xml:space="preserve">          type: integer</w:t>
      </w:r>
    </w:p>
    <w:p w14:paraId="2084C22E" w14:textId="77777777" w:rsidR="00E567DF" w:rsidRDefault="00E567DF" w:rsidP="00E567DF">
      <w:pPr>
        <w:pStyle w:val="PL"/>
        <w:rPr>
          <w:lang w:val="en-US"/>
        </w:rPr>
      </w:pPr>
      <w:r>
        <w:rPr>
          <w:lang w:val="en-US"/>
        </w:rPr>
        <w:t xml:space="preserve">          minimum: 0</w:t>
      </w:r>
    </w:p>
    <w:p w14:paraId="201A3508" w14:textId="77777777" w:rsidR="00E567DF" w:rsidRDefault="00E567DF" w:rsidP="00E567DF">
      <w:pPr>
        <w:pStyle w:val="PL"/>
        <w:rPr>
          <w:lang w:val="en-US"/>
        </w:rPr>
      </w:pPr>
      <w:r>
        <w:rPr>
          <w:lang w:val="en-US"/>
        </w:rPr>
        <w:t xml:space="preserve">          maximum: 32767</w:t>
      </w:r>
    </w:p>
    <w:p w14:paraId="287130F9" w14:textId="77777777" w:rsidR="00E567DF" w:rsidRDefault="00E567DF" w:rsidP="00E567DF">
      <w:pPr>
        <w:pStyle w:val="PL"/>
      </w:pPr>
      <w:r>
        <w:t xml:space="preserve">          description: &gt;</w:t>
      </w:r>
    </w:p>
    <w:p w14:paraId="19709BB9" w14:textId="77777777" w:rsidR="00E567DF" w:rsidRDefault="00E567DF" w:rsidP="00E567DF">
      <w:pPr>
        <w:pStyle w:val="PL"/>
        <w:rPr>
          <w:rFonts w:cs="Arial"/>
          <w:szCs w:val="18"/>
        </w:rPr>
      </w:pPr>
      <w:r>
        <w:rPr>
          <w:rFonts w:cs="Arial"/>
          <w:szCs w:val="18"/>
        </w:rPr>
        <w:t xml:space="preserve">            The value represents the elapsed time in minutes since the last network contact of the mobile</w:t>
      </w:r>
    </w:p>
    <w:p w14:paraId="1012C4D4" w14:textId="77777777" w:rsidR="00E567DF" w:rsidRDefault="00E567DF" w:rsidP="00E567DF">
      <w:pPr>
        <w:pStyle w:val="PL"/>
        <w:rPr>
          <w:rFonts w:cs="Arial"/>
          <w:szCs w:val="18"/>
        </w:rPr>
      </w:pPr>
      <w:r>
        <w:rPr>
          <w:rFonts w:cs="Arial"/>
          <w:szCs w:val="18"/>
        </w:rPr>
        <w:t xml:space="preserve">            station. Value "0" indicates that the location information was obtained after a</w:t>
      </w:r>
    </w:p>
    <w:p w14:paraId="3B15AA78" w14:textId="77777777" w:rsidR="00E567DF" w:rsidRDefault="00E567DF" w:rsidP="00E567DF">
      <w:pPr>
        <w:pStyle w:val="PL"/>
        <w:rPr>
          <w:rFonts w:cs="Arial"/>
          <w:szCs w:val="18"/>
        </w:rPr>
      </w:pPr>
      <w:r>
        <w:rPr>
          <w:rFonts w:cs="Arial"/>
          <w:szCs w:val="18"/>
        </w:rPr>
        <w:t xml:space="preserve">            successful paging procedure for Active Location Retrieval when the UE is in idle mode</w:t>
      </w:r>
    </w:p>
    <w:p w14:paraId="493992F0" w14:textId="77777777" w:rsidR="00E567DF" w:rsidRDefault="00E567DF" w:rsidP="00E567DF">
      <w:pPr>
        <w:pStyle w:val="PL"/>
        <w:rPr>
          <w:rFonts w:cs="Arial"/>
          <w:szCs w:val="18"/>
        </w:rPr>
      </w:pPr>
      <w:r>
        <w:rPr>
          <w:rFonts w:cs="Arial"/>
          <w:szCs w:val="18"/>
        </w:rPr>
        <w:t xml:space="preserve">            or after a successful  </w:t>
      </w:r>
      <w:r>
        <w:t>NG-RAN location reporting</w:t>
      </w:r>
      <w:r>
        <w:rPr>
          <w:rFonts w:cs="Arial"/>
          <w:szCs w:val="18"/>
        </w:rPr>
        <w:t xml:space="preserve"> procedure with the eNB when the UE is</w:t>
      </w:r>
    </w:p>
    <w:p w14:paraId="40C6D6C2" w14:textId="77777777" w:rsidR="00E567DF" w:rsidRDefault="00E567DF" w:rsidP="00E567DF">
      <w:pPr>
        <w:pStyle w:val="PL"/>
        <w:rPr>
          <w:rFonts w:cs="Arial"/>
          <w:szCs w:val="18"/>
        </w:rPr>
      </w:pPr>
      <w:r>
        <w:rPr>
          <w:rFonts w:cs="Arial"/>
          <w:szCs w:val="18"/>
        </w:rPr>
        <w:t xml:space="preserve">            in connected mode. Any other value than "0" indicates that the location information is</w:t>
      </w:r>
    </w:p>
    <w:p w14:paraId="27299497" w14:textId="77777777" w:rsidR="00E567DF" w:rsidRDefault="00E567DF" w:rsidP="00E567DF">
      <w:pPr>
        <w:pStyle w:val="PL"/>
      </w:pPr>
      <w:r>
        <w:rPr>
          <w:rFonts w:cs="Arial"/>
          <w:szCs w:val="18"/>
        </w:rPr>
        <w:t xml:space="preserve">            the last known one. See </w:t>
      </w:r>
      <w:r>
        <w:t>3GPP TS 29.002 clause 17.7.8.</w:t>
      </w:r>
    </w:p>
    <w:p w14:paraId="01361C9B" w14:textId="77777777" w:rsidR="00E567DF" w:rsidRDefault="00E567DF" w:rsidP="00E567DF">
      <w:pPr>
        <w:pStyle w:val="PL"/>
        <w:rPr>
          <w:lang w:val="en-US"/>
        </w:rPr>
      </w:pPr>
      <w:r>
        <w:rPr>
          <w:lang w:val="en-US"/>
        </w:rPr>
        <w:t xml:space="preserve">        ueLocationTimestamp:</w:t>
      </w:r>
    </w:p>
    <w:p w14:paraId="13F41F2F" w14:textId="77777777" w:rsidR="00E567DF" w:rsidRDefault="00E567DF" w:rsidP="00E567DF">
      <w:pPr>
        <w:pStyle w:val="PL"/>
        <w:rPr>
          <w:lang w:val="en-US"/>
        </w:rPr>
      </w:pPr>
      <w:r>
        <w:rPr>
          <w:lang w:val="en-US"/>
        </w:rPr>
        <w:t xml:space="preserve">          $ref: '#/components/schemas/</w:t>
      </w:r>
      <w:r>
        <w:t>DateTime</w:t>
      </w:r>
      <w:r>
        <w:rPr>
          <w:lang w:val="en-US"/>
        </w:rPr>
        <w:t>'</w:t>
      </w:r>
    </w:p>
    <w:p w14:paraId="175CFC62" w14:textId="77777777" w:rsidR="00E567DF" w:rsidRDefault="00E567DF" w:rsidP="00E567DF">
      <w:pPr>
        <w:pStyle w:val="PL"/>
        <w:rPr>
          <w:lang w:val="en-US"/>
        </w:rPr>
      </w:pPr>
      <w:r>
        <w:rPr>
          <w:lang w:val="en-US"/>
        </w:rPr>
        <w:t xml:space="preserve">        </w:t>
      </w:r>
      <w:r>
        <w:rPr>
          <w:szCs w:val="16"/>
        </w:rPr>
        <w:t>geographicalInformation</w:t>
      </w:r>
      <w:r>
        <w:rPr>
          <w:lang w:val="en-US"/>
        </w:rPr>
        <w:t>:</w:t>
      </w:r>
    </w:p>
    <w:p w14:paraId="654B0451" w14:textId="77777777" w:rsidR="00E567DF" w:rsidRDefault="00E567DF" w:rsidP="00E567DF">
      <w:pPr>
        <w:pStyle w:val="PL"/>
        <w:rPr>
          <w:lang w:val="en-US"/>
        </w:rPr>
      </w:pPr>
      <w:r>
        <w:rPr>
          <w:lang w:val="en-US"/>
        </w:rPr>
        <w:t xml:space="preserve">          type: string</w:t>
      </w:r>
    </w:p>
    <w:p w14:paraId="09F18F47" w14:textId="77777777" w:rsidR="00E567DF" w:rsidRDefault="00E567DF" w:rsidP="00E567DF">
      <w:pPr>
        <w:pStyle w:val="PL"/>
        <w:rPr>
          <w:lang w:val="en-US"/>
        </w:rPr>
      </w:pPr>
      <w:r>
        <w:rPr>
          <w:lang w:val="en-US"/>
        </w:rPr>
        <w:t xml:space="preserve">          pattern: '^[0-9A-F]{16}$'</w:t>
      </w:r>
    </w:p>
    <w:p w14:paraId="13124B8C" w14:textId="77777777" w:rsidR="00E567DF" w:rsidRDefault="00E567DF" w:rsidP="00E567DF">
      <w:pPr>
        <w:pStyle w:val="PL"/>
      </w:pPr>
      <w:r>
        <w:t xml:space="preserve">          description: &gt;</w:t>
      </w:r>
    </w:p>
    <w:p w14:paraId="3FE8E88A" w14:textId="77777777" w:rsidR="00E567DF" w:rsidRDefault="00E567DF" w:rsidP="00E567DF">
      <w:pPr>
        <w:pStyle w:val="PL"/>
        <w:rPr>
          <w:rFonts w:cs="Arial"/>
          <w:szCs w:val="18"/>
        </w:rPr>
      </w:pPr>
      <w:r>
        <w:t xml:space="preserve">            </w:t>
      </w:r>
      <w:r>
        <w:rPr>
          <w:rFonts w:cs="Arial"/>
          <w:szCs w:val="18"/>
        </w:rPr>
        <w:t>Refer to geographical Information. See 3GPP TS 23.032 clause 7.3.2. Only the description</w:t>
      </w:r>
    </w:p>
    <w:p w14:paraId="652DD630" w14:textId="77777777" w:rsidR="00E567DF" w:rsidRDefault="00E567DF" w:rsidP="00E567DF">
      <w:pPr>
        <w:pStyle w:val="PL"/>
      </w:pPr>
      <w:r>
        <w:rPr>
          <w:rFonts w:cs="Arial"/>
          <w:szCs w:val="18"/>
        </w:rPr>
        <w:t xml:space="preserve">            of an ellipsoid point with uncertainty circle is allowed to be used.</w:t>
      </w:r>
    </w:p>
    <w:p w14:paraId="2A7EEA65" w14:textId="77777777" w:rsidR="00E567DF" w:rsidRDefault="00E567DF" w:rsidP="00E567DF">
      <w:pPr>
        <w:pStyle w:val="PL"/>
        <w:rPr>
          <w:lang w:val="en-US"/>
        </w:rPr>
      </w:pPr>
      <w:r>
        <w:rPr>
          <w:lang w:val="en-US"/>
        </w:rPr>
        <w:lastRenderedPageBreak/>
        <w:t xml:space="preserve">        </w:t>
      </w:r>
      <w:r>
        <w:t>geodeticInformation</w:t>
      </w:r>
      <w:r>
        <w:rPr>
          <w:lang w:val="en-US"/>
        </w:rPr>
        <w:t>:</w:t>
      </w:r>
    </w:p>
    <w:p w14:paraId="61F3014D" w14:textId="77777777" w:rsidR="00E567DF" w:rsidRDefault="00E567DF" w:rsidP="00E567DF">
      <w:pPr>
        <w:pStyle w:val="PL"/>
        <w:rPr>
          <w:lang w:val="en-US"/>
        </w:rPr>
      </w:pPr>
      <w:r>
        <w:rPr>
          <w:lang w:val="en-US"/>
        </w:rPr>
        <w:t xml:space="preserve">          type: string</w:t>
      </w:r>
    </w:p>
    <w:p w14:paraId="4285D44B" w14:textId="77777777" w:rsidR="00E567DF" w:rsidRDefault="00E567DF" w:rsidP="00E567DF">
      <w:pPr>
        <w:pStyle w:val="PL"/>
        <w:rPr>
          <w:lang w:val="en-US"/>
        </w:rPr>
      </w:pPr>
      <w:r>
        <w:rPr>
          <w:lang w:val="en-US"/>
        </w:rPr>
        <w:t xml:space="preserve">          pattern: '^[0-9A-F]{20}$'</w:t>
      </w:r>
    </w:p>
    <w:p w14:paraId="232E1B9D" w14:textId="77777777" w:rsidR="00E567DF" w:rsidRDefault="00E567DF" w:rsidP="00E567DF">
      <w:pPr>
        <w:pStyle w:val="PL"/>
      </w:pPr>
      <w:r>
        <w:t xml:space="preserve">          description: &gt;</w:t>
      </w:r>
    </w:p>
    <w:p w14:paraId="3AE60BC2" w14:textId="77777777" w:rsidR="00E567DF" w:rsidRDefault="00E567DF" w:rsidP="00E567DF">
      <w:pPr>
        <w:pStyle w:val="PL"/>
        <w:rPr>
          <w:rFonts w:cs="Arial"/>
          <w:szCs w:val="18"/>
        </w:rPr>
      </w:pPr>
      <w:r>
        <w:t xml:space="preserve">            </w:t>
      </w:r>
      <w:r>
        <w:rPr>
          <w:rFonts w:cs="Arial"/>
          <w:szCs w:val="18"/>
        </w:rPr>
        <w:t>Refers to Calling Geodetic Location. See ITU-T Recommendation Q.763 (1999) [24] clause</w:t>
      </w:r>
    </w:p>
    <w:p w14:paraId="265DF462" w14:textId="77777777" w:rsidR="00E567DF" w:rsidRDefault="00E567DF" w:rsidP="00E567DF">
      <w:pPr>
        <w:pStyle w:val="PL"/>
        <w:rPr>
          <w:rFonts w:cs="Arial"/>
          <w:szCs w:val="18"/>
        </w:rPr>
      </w:pPr>
      <w:r>
        <w:rPr>
          <w:rFonts w:cs="Arial"/>
          <w:szCs w:val="18"/>
        </w:rPr>
        <w:t xml:space="preserve">            3.88.2. Only the description of an ellipsoid point with uncertainty circle is allowed</w:t>
      </w:r>
    </w:p>
    <w:p w14:paraId="7D752472" w14:textId="77777777" w:rsidR="00E567DF" w:rsidRDefault="00E567DF" w:rsidP="00E567DF">
      <w:pPr>
        <w:pStyle w:val="PL"/>
      </w:pPr>
      <w:r>
        <w:rPr>
          <w:rFonts w:cs="Arial"/>
          <w:szCs w:val="18"/>
        </w:rPr>
        <w:t xml:space="preserve">            to be used.</w:t>
      </w:r>
    </w:p>
    <w:p w14:paraId="1204293F" w14:textId="77777777" w:rsidR="00E567DF" w:rsidRDefault="00E567DF" w:rsidP="00E567DF">
      <w:pPr>
        <w:pStyle w:val="PL"/>
        <w:rPr>
          <w:lang w:val="en-US"/>
        </w:rPr>
      </w:pPr>
      <w:r>
        <w:rPr>
          <w:lang w:val="en-US"/>
        </w:rPr>
        <w:t xml:space="preserve">        globalGnbId:</w:t>
      </w:r>
    </w:p>
    <w:p w14:paraId="44AF04DE" w14:textId="77777777" w:rsidR="00E567DF" w:rsidRDefault="00E567DF" w:rsidP="00E567DF">
      <w:pPr>
        <w:pStyle w:val="PL"/>
        <w:rPr>
          <w:lang w:val="en-US"/>
        </w:rPr>
      </w:pPr>
      <w:r>
        <w:rPr>
          <w:lang w:val="en-US"/>
        </w:rPr>
        <w:t xml:space="preserve">          $ref: '#/components/schemas/GlobalRan</w:t>
      </w:r>
      <w:r>
        <w:t>NodeId</w:t>
      </w:r>
      <w:r>
        <w:rPr>
          <w:lang w:val="en-US"/>
        </w:rPr>
        <w:t>'</w:t>
      </w:r>
    </w:p>
    <w:p w14:paraId="095A8E38" w14:textId="77777777" w:rsidR="00E567DF" w:rsidRDefault="00E567DF" w:rsidP="00E567DF">
      <w:pPr>
        <w:pStyle w:val="PL"/>
        <w:rPr>
          <w:lang w:val="en-US"/>
        </w:rPr>
      </w:pPr>
      <w:r>
        <w:rPr>
          <w:lang w:val="en-US"/>
        </w:rPr>
        <w:t xml:space="preserve">        </w:t>
      </w:r>
      <w:r>
        <w:t>ntnTaiInfo</w:t>
      </w:r>
      <w:r>
        <w:rPr>
          <w:lang w:val="en-US"/>
        </w:rPr>
        <w:t>:</w:t>
      </w:r>
    </w:p>
    <w:p w14:paraId="720EBE73" w14:textId="77777777" w:rsidR="00E567DF" w:rsidRDefault="00E567DF" w:rsidP="00E567DF">
      <w:pPr>
        <w:pStyle w:val="PL"/>
        <w:rPr>
          <w:lang w:val="en-US"/>
        </w:rPr>
      </w:pPr>
      <w:r>
        <w:rPr>
          <w:lang w:val="en-US"/>
        </w:rPr>
        <w:t xml:space="preserve">          $ref: '#/components/schemas/</w:t>
      </w:r>
      <w:r>
        <w:t>NtnTaiInfo'</w:t>
      </w:r>
    </w:p>
    <w:p w14:paraId="3AAD4640" w14:textId="77777777" w:rsidR="00E567DF" w:rsidRDefault="00E567DF" w:rsidP="00E567DF">
      <w:pPr>
        <w:pStyle w:val="PL"/>
        <w:rPr>
          <w:lang w:val="en-US"/>
        </w:rPr>
      </w:pPr>
      <w:r>
        <w:t xml:space="preserve">    </w:t>
      </w:r>
      <w:r>
        <w:rPr>
          <w:lang w:val="en-US"/>
        </w:rPr>
        <w:t xml:space="preserve">  required:</w:t>
      </w:r>
    </w:p>
    <w:p w14:paraId="246CE47C" w14:textId="77777777" w:rsidR="00E567DF" w:rsidRDefault="00E567DF" w:rsidP="00E567DF">
      <w:pPr>
        <w:pStyle w:val="PL"/>
        <w:rPr>
          <w:lang w:val="en-US"/>
        </w:rPr>
      </w:pPr>
      <w:r>
        <w:rPr>
          <w:lang w:val="en-US"/>
        </w:rPr>
        <w:t xml:space="preserve">    </w:t>
      </w:r>
      <w:r>
        <w:t xml:space="preserve">  </w:t>
      </w:r>
      <w:r>
        <w:rPr>
          <w:lang w:val="en-US"/>
        </w:rPr>
        <w:t xml:space="preserve">  - tai</w:t>
      </w:r>
    </w:p>
    <w:p w14:paraId="00863DB8" w14:textId="77777777" w:rsidR="00E567DF" w:rsidRDefault="00E567DF" w:rsidP="00E567DF">
      <w:pPr>
        <w:pStyle w:val="PL"/>
        <w:rPr>
          <w:lang w:val="en-US"/>
        </w:rPr>
      </w:pPr>
      <w:r>
        <w:rPr>
          <w:lang w:val="en-US"/>
        </w:rPr>
        <w:t xml:space="preserve">      </w:t>
      </w:r>
      <w:r>
        <w:t xml:space="preserve"> </w:t>
      </w:r>
      <w:r>
        <w:rPr>
          <w:lang w:val="en-US"/>
        </w:rPr>
        <w:t xml:space="preserve"> - ncgi</w:t>
      </w:r>
    </w:p>
    <w:p w14:paraId="38FA7910" w14:textId="77777777" w:rsidR="00E567DF" w:rsidRDefault="00E567DF" w:rsidP="00E567DF">
      <w:pPr>
        <w:pStyle w:val="PL"/>
        <w:rPr>
          <w:lang w:val="en-US"/>
        </w:rPr>
      </w:pPr>
    </w:p>
    <w:p w14:paraId="7C031DA5" w14:textId="77777777" w:rsidR="00E567DF" w:rsidRDefault="00E567DF" w:rsidP="00E567DF">
      <w:pPr>
        <w:pStyle w:val="PL"/>
        <w:rPr>
          <w:lang w:val="en-US"/>
        </w:rPr>
      </w:pPr>
      <w:r>
        <w:rPr>
          <w:lang w:val="en-US"/>
        </w:rPr>
        <w:t xml:space="preserve">    NrLocationRm:</w:t>
      </w:r>
    </w:p>
    <w:p w14:paraId="1E954F82" w14:textId="77777777" w:rsidR="00E567DF" w:rsidRDefault="00E567DF" w:rsidP="00E567DF">
      <w:pPr>
        <w:pStyle w:val="PL"/>
        <w:rPr>
          <w:lang w:val="en-US"/>
        </w:rPr>
      </w:pPr>
      <w:r>
        <w:rPr>
          <w:lang w:val="en-US"/>
        </w:rPr>
        <w:t xml:space="preserve">      anyOf:</w:t>
      </w:r>
    </w:p>
    <w:p w14:paraId="6117FEC6" w14:textId="77777777" w:rsidR="00E567DF" w:rsidRDefault="00E567DF" w:rsidP="00E567DF">
      <w:pPr>
        <w:pStyle w:val="PL"/>
        <w:rPr>
          <w:lang w:val="en-US"/>
        </w:rPr>
      </w:pPr>
      <w:r>
        <w:rPr>
          <w:lang w:val="en-US"/>
        </w:rPr>
        <w:t xml:space="preserve">        - $ref: '#/components/schemas/NrLocation'</w:t>
      </w:r>
    </w:p>
    <w:p w14:paraId="7095D5E2" w14:textId="77777777" w:rsidR="00E567DF" w:rsidRDefault="00E567DF" w:rsidP="00E567DF">
      <w:pPr>
        <w:pStyle w:val="PL"/>
        <w:rPr>
          <w:lang w:val="en-US"/>
        </w:rPr>
      </w:pPr>
      <w:r>
        <w:rPr>
          <w:lang w:val="en-US"/>
        </w:rPr>
        <w:t xml:space="preserve">        - $ref: '#/components/schemas/NullValue'</w:t>
      </w:r>
    </w:p>
    <w:p w14:paraId="3F3B24C8" w14:textId="77777777" w:rsidR="00E567DF" w:rsidRDefault="00E567DF" w:rsidP="00E567DF">
      <w:pPr>
        <w:pStyle w:val="PL"/>
      </w:pPr>
      <w:r>
        <w:t xml:space="preserve">      description: &gt;</w:t>
      </w:r>
    </w:p>
    <w:p w14:paraId="5AFED2DD" w14:textId="77777777" w:rsidR="00E567DF" w:rsidRDefault="00E567DF" w:rsidP="00E567DF">
      <w:pPr>
        <w:pStyle w:val="PL"/>
      </w:pPr>
      <w:r>
        <w:t xml:space="preserve">        This data type is defined in the same way as the 'NrLocation' data type, but with the</w:t>
      </w:r>
    </w:p>
    <w:p w14:paraId="7CEC49B0" w14:textId="77777777" w:rsidR="00E567DF" w:rsidRDefault="00E567DF" w:rsidP="00E567DF">
      <w:pPr>
        <w:pStyle w:val="PL"/>
      </w:pPr>
      <w:r>
        <w:t xml:space="preserve">        OpenAPI 'nullable: true' property." </w:t>
      </w:r>
    </w:p>
    <w:p w14:paraId="0FD3EA3D" w14:textId="77777777" w:rsidR="00E567DF" w:rsidRDefault="00E567DF" w:rsidP="00E567DF">
      <w:pPr>
        <w:pStyle w:val="PL"/>
      </w:pPr>
    </w:p>
    <w:p w14:paraId="4FCDDF08" w14:textId="77777777" w:rsidR="00E567DF" w:rsidRDefault="00E567DF" w:rsidP="00E567DF">
      <w:pPr>
        <w:pStyle w:val="PL"/>
        <w:rPr>
          <w:lang w:val="en-US"/>
        </w:rPr>
      </w:pPr>
      <w:r>
        <w:rPr>
          <w:lang w:val="en-US"/>
        </w:rPr>
        <w:t xml:space="preserve">    N3gaLocation:</w:t>
      </w:r>
    </w:p>
    <w:p w14:paraId="27F20A94" w14:textId="77777777" w:rsidR="00E567DF" w:rsidRDefault="00E567DF" w:rsidP="00E567DF">
      <w:pPr>
        <w:pStyle w:val="PL"/>
      </w:pPr>
      <w:r>
        <w:t xml:space="preserve">      description: Contains the </w:t>
      </w:r>
      <w:r>
        <w:rPr>
          <w:rFonts w:cs="Arial"/>
          <w:szCs w:val="18"/>
          <w:lang w:val="fr-FR"/>
        </w:rPr>
        <w:t xml:space="preserve">Non-3GPP </w:t>
      </w:r>
      <w:r>
        <w:rPr>
          <w:rFonts w:cs="Arial"/>
          <w:szCs w:val="18"/>
        </w:rPr>
        <w:t>access</w:t>
      </w:r>
      <w:r>
        <w:rPr>
          <w:rFonts w:cs="Arial"/>
          <w:szCs w:val="18"/>
          <w:lang w:val="fr-FR"/>
        </w:rPr>
        <w:t xml:space="preserve"> user location.</w:t>
      </w:r>
    </w:p>
    <w:p w14:paraId="0B8C8CFC" w14:textId="77777777" w:rsidR="00E567DF" w:rsidRDefault="00E567DF" w:rsidP="00E567DF">
      <w:pPr>
        <w:pStyle w:val="PL"/>
        <w:rPr>
          <w:lang w:val="en-US"/>
        </w:rPr>
      </w:pPr>
      <w:r>
        <w:rPr>
          <w:lang w:val="en-US"/>
        </w:rPr>
        <w:t xml:space="preserve">      type: object</w:t>
      </w:r>
    </w:p>
    <w:p w14:paraId="2A096262" w14:textId="77777777" w:rsidR="00E567DF" w:rsidRDefault="00E567DF" w:rsidP="00E567DF">
      <w:pPr>
        <w:pStyle w:val="PL"/>
        <w:rPr>
          <w:lang w:val="en-US"/>
        </w:rPr>
      </w:pPr>
      <w:r>
        <w:rPr>
          <w:lang w:val="en-US"/>
        </w:rPr>
        <w:t xml:space="preserve">      properties:</w:t>
      </w:r>
    </w:p>
    <w:p w14:paraId="45102457" w14:textId="77777777" w:rsidR="00E567DF" w:rsidRDefault="00E567DF" w:rsidP="00E567DF">
      <w:pPr>
        <w:pStyle w:val="PL"/>
      </w:pPr>
      <w:r>
        <w:t xml:space="preserve">        n3gppTai:</w:t>
      </w:r>
    </w:p>
    <w:p w14:paraId="174EF62C" w14:textId="77777777" w:rsidR="00E567DF" w:rsidRDefault="00E567DF" w:rsidP="00E567DF">
      <w:pPr>
        <w:pStyle w:val="PL"/>
      </w:pPr>
      <w:r>
        <w:t xml:space="preserve">          $ref: '#/components/schemas/Tai'</w:t>
      </w:r>
    </w:p>
    <w:p w14:paraId="4B46C449" w14:textId="77777777" w:rsidR="00E567DF" w:rsidRDefault="00E567DF" w:rsidP="00E567DF">
      <w:pPr>
        <w:pStyle w:val="PL"/>
      </w:pPr>
      <w:r>
        <w:t xml:space="preserve">        n3IwfId:</w:t>
      </w:r>
    </w:p>
    <w:p w14:paraId="74E4F73D" w14:textId="77777777" w:rsidR="00E567DF" w:rsidRDefault="00E567DF" w:rsidP="00E567DF">
      <w:pPr>
        <w:pStyle w:val="PL"/>
      </w:pPr>
      <w:r>
        <w:t xml:space="preserve">          type: string</w:t>
      </w:r>
    </w:p>
    <w:p w14:paraId="0EEDCD62" w14:textId="77777777" w:rsidR="00E567DF" w:rsidRDefault="00E567DF" w:rsidP="00E567DF">
      <w:pPr>
        <w:pStyle w:val="PL"/>
      </w:pPr>
      <w:r>
        <w:t xml:space="preserve">          pattern: </w:t>
      </w:r>
      <w:r>
        <w:rPr>
          <w:rFonts w:cs="Arial"/>
          <w:szCs w:val="18"/>
        </w:rPr>
        <w:t>'^[A-Fa-f0-9]+$'</w:t>
      </w:r>
    </w:p>
    <w:p w14:paraId="53ECE392" w14:textId="77777777" w:rsidR="00E567DF" w:rsidRDefault="00E567DF" w:rsidP="00E567DF">
      <w:pPr>
        <w:pStyle w:val="PL"/>
      </w:pPr>
      <w:r>
        <w:t xml:space="preserve">          description: &gt;</w:t>
      </w:r>
    </w:p>
    <w:p w14:paraId="41E33001" w14:textId="77777777" w:rsidR="00E567DF" w:rsidRDefault="00E567DF" w:rsidP="00E567DF">
      <w:pPr>
        <w:pStyle w:val="PL"/>
        <w:rPr>
          <w:rFonts w:cs="Arial"/>
          <w:szCs w:val="18"/>
        </w:rPr>
      </w:pPr>
      <w:r>
        <w:t xml:space="preserve">            </w:t>
      </w:r>
      <w:r>
        <w:rPr>
          <w:rFonts w:cs="Arial"/>
          <w:szCs w:val="18"/>
        </w:rPr>
        <w:t xml:space="preserve">This IE shall contain the N3IWF identifier received over NGAP and shall be encoded as a </w:t>
      </w:r>
    </w:p>
    <w:p w14:paraId="43B579A5" w14:textId="77777777" w:rsidR="00E567DF" w:rsidRDefault="00E567DF" w:rsidP="00E567DF">
      <w:pPr>
        <w:pStyle w:val="PL"/>
        <w:rPr>
          <w:lang w:eastAsia="zh-CN"/>
        </w:rPr>
      </w:pPr>
      <w:r>
        <w:rPr>
          <w:rFonts w:cs="Arial"/>
          <w:szCs w:val="18"/>
        </w:rPr>
        <w:t xml:space="preserve">            string of hexadecimal characters. </w:t>
      </w:r>
      <w:r>
        <w:rPr>
          <w:lang w:eastAsia="zh-CN"/>
        </w:rPr>
        <w:t xml:space="preserve">Each character in the string shall take a value of "0" </w:t>
      </w:r>
    </w:p>
    <w:p w14:paraId="24087C45" w14:textId="77777777" w:rsidR="00E567DF" w:rsidRDefault="00E567DF" w:rsidP="00E567DF">
      <w:pPr>
        <w:pStyle w:val="PL"/>
        <w:rPr>
          <w:lang w:eastAsia="zh-CN"/>
        </w:rPr>
      </w:pPr>
      <w:r>
        <w:rPr>
          <w:lang w:eastAsia="zh-CN"/>
        </w:rPr>
        <w:t xml:space="preserve">            to "9", "a" to "f" or "A" to "F" and shall represent 4 bits. The most significant </w:t>
      </w:r>
    </w:p>
    <w:p w14:paraId="749427EC" w14:textId="77777777" w:rsidR="00E567DF" w:rsidRDefault="00E567DF" w:rsidP="00E567DF">
      <w:pPr>
        <w:pStyle w:val="PL"/>
        <w:rPr>
          <w:lang w:eastAsia="zh-CN"/>
        </w:rPr>
      </w:pPr>
      <w:r>
        <w:rPr>
          <w:lang w:eastAsia="zh-CN"/>
        </w:rPr>
        <w:t xml:space="preserve">            character representing the 4 most significant bits of the N3IWF ID shall appear first in </w:t>
      </w:r>
    </w:p>
    <w:p w14:paraId="72CC8629" w14:textId="77777777" w:rsidR="00E567DF" w:rsidRDefault="00E567DF" w:rsidP="00E567DF">
      <w:pPr>
        <w:pStyle w:val="PL"/>
        <w:rPr>
          <w:lang w:eastAsia="zh-CN"/>
        </w:rPr>
      </w:pPr>
      <w:r>
        <w:rPr>
          <w:lang w:eastAsia="zh-CN"/>
        </w:rPr>
        <w:t xml:space="preserve">            the string, and the character representing the 4 least significant bit of the N3IWF ID </w:t>
      </w:r>
    </w:p>
    <w:p w14:paraId="2B43D5CC" w14:textId="77777777" w:rsidR="00E567DF" w:rsidRDefault="00E567DF" w:rsidP="00E567DF">
      <w:pPr>
        <w:pStyle w:val="PL"/>
        <w:rPr>
          <w:lang w:eastAsia="en-GB"/>
        </w:rPr>
      </w:pPr>
      <w:r>
        <w:rPr>
          <w:lang w:eastAsia="zh-CN"/>
        </w:rPr>
        <w:t xml:space="preserve">            shall appear last in the string.</w:t>
      </w:r>
      <w:r>
        <w:t xml:space="preserve"> </w:t>
      </w:r>
    </w:p>
    <w:p w14:paraId="646DB32C" w14:textId="77777777" w:rsidR="00E567DF" w:rsidRDefault="00E567DF" w:rsidP="00E567DF">
      <w:pPr>
        <w:pStyle w:val="PL"/>
      </w:pPr>
    </w:p>
    <w:p w14:paraId="5F7F8470" w14:textId="77777777" w:rsidR="00E567DF" w:rsidRDefault="00E567DF" w:rsidP="00E567DF">
      <w:pPr>
        <w:pStyle w:val="PL"/>
        <w:rPr>
          <w:lang w:val="en-US"/>
        </w:rPr>
      </w:pPr>
      <w:r>
        <w:rPr>
          <w:lang w:val="en-US"/>
        </w:rPr>
        <w:t xml:space="preserve">        ueIpv4Addr:</w:t>
      </w:r>
    </w:p>
    <w:p w14:paraId="3A089448" w14:textId="77777777" w:rsidR="00E567DF" w:rsidRDefault="00E567DF" w:rsidP="00E567DF">
      <w:pPr>
        <w:pStyle w:val="PL"/>
        <w:rPr>
          <w:lang w:val="en-US"/>
        </w:rPr>
      </w:pPr>
      <w:r>
        <w:rPr>
          <w:lang w:val="en-US"/>
        </w:rPr>
        <w:t xml:space="preserve">          $ref: '#/components/schemas/Ipv4Addr'</w:t>
      </w:r>
    </w:p>
    <w:p w14:paraId="762D4E97" w14:textId="77777777" w:rsidR="00E567DF" w:rsidRDefault="00E567DF" w:rsidP="00E567DF">
      <w:pPr>
        <w:pStyle w:val="PL"/>
        <w:rPr>
          <w:lang w:val="en-US"/>
        </w:rPr>
      </w:pPr>
      <w:r>
        <w:rPr>
          <w:lang w:val="en-US"/>
        </w:rPr>
        <w:t xml:space="preserve">        ueIpv6Addr:</w:t>
      </w:r>
    </w:p>
    <w:p w14:paraId="432CFF26" w14:textId="77777777" w:rsidR="00E567DF" w:rsidRDefault="00E567DF" w:rsidP="00E567DF">
      <w:pPr>
        <w:pStyle w:val="PL"/>
        <w:rPr>
          <w:lang w:val="en-US"/>
        </w:rPr>
      </w:pPr>
      <w:r>
        <w:rPr>
          <w:lang w:val="en-US"/>
        </w:rPr>
        <w:t xml:space="preserve">          $ref: '#/components/schemas/Ipv6Addr'</w:t>
      </w:r>
    </w:p>
    <w:p w14:paraId="30453E3B" w14:textId="77777777" w:rsidR="00E567DF" w:rsidRDefault="00E567DF" w:rsidP="00E567DF">
      <w:pPr>
        <w:pStyle w:val="PL"/>
        <w:rPr>
          <w:lang w:val="en-US"/>
        </w:rPr>
      </w:pPr>
      <w:r>
        <w:rPr>
          <w:lang w:val="en-US"/>
        </w:rPr>
        <w:t xml:space="preserve">        portNumber:</w:t>
      </w:r>
    </w:p>
    <w:p w14:paraId="6B7126B6" w14:textId="77777777" w:rsidR="00E567DF" w:rsidRDefault="00E567DF" w:rsidP="00E567DF">
      <w:pPr>
        <w:pStyle w:val="PL"/>
        <w:rPr>
          <w:lang w:val="en-US"/>
        </w:rPr>
      </w:pPr>
      <w:r>
        <w:rPr>
          <w:lang w:val="en-US"/>
        </w:rPr>
        <w:t xml:space="preserve">          $ref: '#/components/schemas/Uinteger'</w:t>
      </w:r>
    </w:p>
    <w:p w14:paraId="6EE706AE" w14:textId="77777777" w:rsidR="00E567DF" w:rsidRDefault="00E567DF" w:rsidP="00E567DF">
      <w:pPr>
        <w:pStyle w:val="PL"/>
        <w:rPr>
          <w:lang w:val="en-US"/>
        </w:rPr>
      </w:pPr>
      <w:r>
        <w:rPr>
          <w:lang w:val="en-US"/>
        </w:rPr>
        <w:t xml:space="preserve">        protocol:</w:t>
      </w:r>
    </w:p>
    <w:p w14:paraId="2FF83713" w14:textId="77777777" w:rsidR="00E567DF" w:rsidRDefault="00E567DF" w:rsidP="00E567DF">
      <w:pPr>
        <w:pStyle w:val="PL"/>
        <w:rPr>
          <w:lang w:val="en-US"/>
        </w:rPr>
      </w:pPr>
      <w:r>
        <w:rPr>
          <w:lang w:val="en-US"/>
        </w:rPr>
        <w:t xml:space="preserve">          $ref: '#/components/schemas/</w:t>
      </w:r>
      <w:r>
        <w:rPr>
          <w:lang w:eastAsia="zh-CN"/>
        </w:rPr>
        <w:t>TransportProtocol</w:t>
      </w:r>
      <w:r>
        <w:rPr>
          <w:lang w:val="en-US"/>
        </w:rPr>
        <w:t>'</w:t>
      </w:r>
    </w:p>
    <w:p w14:paraId="6065A31A" w14:textId="77777777" w:rsidR="00E567DF" w:rsidRDefault="00E567DF" w:rsidP="00E567DF">
      <w:pPr>
        <w:pStyle w:val="PL"/>
        <w:rPr>
          <w:lang w:val="en-US"/>
        </w:rPr>
      </w:pPr>
      <w:r>
        <w:rPr>
          <w:lang w:val="en-US"/>
        </w:rPr>
        <w:t xml:space="preserve">        tnapId:</w:t>
      </w:r>
    </w:p>
    <w:p w14:paraId="362EF60F" w14:textId="77777777" w:rsidR="00E567DF" w:rsidRDefault="00E567DF" w:rsidP="00E567DF">
      <w:pPr>
        <w:pStyle w:val="PL"/>
        <w:rPr>
          <w:lang w:val="en-US"/>
        </w:rPr>
      </w:pPr>
      <w:r>
        <w:rPr>
          <w:lang w:val="en-US"/>
        </w:rPr>
        <w:t xml:space="preserve">          $ref: '#/components/schemas/TnapId'</w:t>
      </w:r>
    </w:p>
    <w:p w14:paraId="42A28094" w14:textId="77777777" w:rsidR="00E567DF" w:rsidRDefault="00E567DF" w:rsidP="00E567DF">
      <w:pPr>
        <w:pStyle w:val="PL"/>
        <w:rPr>
          <w:lang w:val="en-US"/>
        </w:rPr>
      </w:pPr>
      <w:r>
        <w:rPr>
          <w:lang w:val="en-US"/>
        </w:rPr>
        <w:t xml:space="preserve">        twapId:</w:t>
      </w:r>
    </w:p>
    <w:p w14:paraId="6F2B9384" w14:textId="77777777" w:rsidR="00E567DF" w:rsidRDefault="00E567DF" w:rsidP="00E567DF">
      <w:pPr>
        <w:pStyle w:val="PL"/>
        <w:rPr>
          <w:lang w:val="en-US"/>
        </w:rPr>
      </w:pPr>
      <w:r>
        <w:rPr>
          <w:lang w:val="en-US"/>
        </w:rPr>
        <w:t xml:space="preserve">          $ref: '#/components/schemas/TwapId'</w:t>
      </w:r>
    </w:p>
    <w:p w14:paraId="75C7226A" w14:textId="77777777" w:rsidR="00E567DF" w:rsidRDefault="00E567DF" w:rsidP="00E567DF">
      <w:pPr>
        <w:pStyle w:val="PL"/>
        <w:rPr>
          <w:lang w:val="en-US"/>
        </w:rPr>
      </w:pPr>
      <w:r>
        <w:rPr>
          <w:lang w:val="en-US"/>
        </w:rPr>
        <w:t xml:space="preserve">        hfcNodeId:</w:t>
      </w:r>
    </w:p>
    <w:p w14:paraId="73803943" w14:textId="77777777" w:rsidR="00E567DF" w:rsidRDefault="00E567DF" w:rsidP="00E567DF">
      <w:pPr>
        <w:pStyle w:val="PL"/>
        <w:rPr>
          <w:lang w:val="en-US"/>
        </w:rPr>
      </w:pPr>
      <w:r>
        <w:rPr>
          <w:lang w:val="en-US"/>
        </w:rPr>
        <w:t xml:space="preserve">          $ref: '#/components/schemas/HfcNodeId'</w:t>
      </w:r>
    </w:p>
    <w:p w14:paraId="1921A9D1" w14:textId="77777777" w:rsidR="00E567DF" w:rsidRDefault="00E567DF" w:rsidP="00E567DF">
      <w:pPr>
        <w:pStyle w:val="PL"/>
        <w:rPr>
          <w:lang w:val="en-US"/>
        </w:rPr>
      </w:pPr>
      <w:r>
        <w:rPr>
          <w:lang w:val="en-US"/>
        </w:rPr>
        <w:t xml:space="preserve">        gli:</w:t>
      </w:r>
    </w:p>
    <w:p w14:paraId="3B7C6EBF" w14:textId="77777777" w:rsidR="00E567DF" w:rsidRDefault="00E567DF" w:rsidP="00E567DF">
      <w:pPr>
        <w:pStyle w:val="PL"/>
        <w:rPr>
          <w:lang w:val="en-US"/>
        </w:rPr>
      </w:pPr>
      <w:r>
        <w:rPr>
          <w:lang w:val="en-US"/>
        </w:rPr>
        <w:t xml:space="preserve">          $ref: '#/components/schemas/Gli'</w:t>
      </w:r>
    </w:p>
    <w:p w14:paraId="2FB17B97" w14:textId="77777777" w:rsidR="00E567DF" w:rsidRDefault="00E567DF" w:rsidP="00E567DF">
      <w:pPr>
        <w:pStyle w:val="PL"/>
        <w:rPr>
          <w:lang w:val="en-US"/>
        </w:rPr>
      </w:pPr>
      <w:r>
        <w:rPr>
          <w:lang w:val="en-US"/>
        </w:rPr>
        <w:t xml:space="preserve">        </w:t>
      </w:r>
      <w:r>
        <w:t>w5gbanLineType</w:t>
      </w:r>
      <w:r>
        <w:rPr>
          <w:lang w:val="en-US"/>
        </w:rPr>
        <w:t>:</w:t>
      </w:r>
    </w:p>
    <w:p w14:paraId="46DF2067" w14:textId="77777777" w:rsidR="00E567DF" w:rsidRDefault="00E567DF" w:rsidP="00E567DF">
      <w:pPr>
        <w:pStyle w:val="PL"/>
        <w:rPr>
          <w:lang w:val="en-US"/>
        </w:rPr>
      </w:pPr>
      <w:r>
        <w:rPr>
          <w:lang w:val="en-US"/>
        </w:rPr>
        <w:t xml:space="preserve">          $ref: '#/components/schemas/LineType'</w:t>
      </w:r>
    </w:p>
    <w:p w14:paraId="78EAF35F" w14:textId="77777777" w:rsidR="00E567DF" w:rsidRDefault="00E567DF" w:rsidP="00E567DF">
      <w:pPr>
        <w:pStyle w:val="PL"/>
        <w:rPr>
          <w:lang w:val="en-US"/>
        </w:rPr>
      </w:pPr>
      <w:r>
        <w:rPr>
          <w:lang w:val="en-US"/>
        </w:rPr>
        <w:t xml:space="preserve">        gci:</w:t>
      </w:r>
    </w:p>
    <w:p w14:paraId="68876930" w14:textId="77777777" w:rsidR="00E567DF" w:rsidRDefault="00E567DF" w:rsidP="00E567DF">
      <w:pPr>
        <w:pStyle w:val="PL"/>
        <w:rPr>
          <w:lang w:val="en-US"/>
        </w:rPr>
      </w:pPr>
      <w:r>
        <w:rPr>
          <w:lang w:val="en-US"/>
        </w:rPr>
        <w:t xml:space="preserve">          $ref: '#/components/schemas/Gci'</w:t>
      </w:r>
    </w:p>
    <w:p w14:paraId="2DDB4303" w14:textId="77777777" w:rsidR="00E567DF" w:rsidRDefault="00E567DF" w:rsidP="00E567DF">
      <w:pPr>
        <w:pStyle w:val="PL"/>
        <w:rPr>
          <w:lang w:val="en-US"/>
        </w:rPr>
      </w:pPr>
    </w:p>
    <w:p w14:paraId="4FA68522" w14:textId="77777777" w:rsidR="00E567DF" w:rsidRDefault="00E567DF" w:rsidP="00E567DF">
      <w:pPr>
        <w:pStyle w:val="PL"/>
      </w:pPr>
      <w:r>
        <w:t xml:space="preserve">    UpSecurity:</w:t>
      </w:r>
    </w:p>
    <w:p w14:paraId="424E4849" w14:textId="77777777" w:rsidR="00E567DF" w:rsidRDefault="00E567DF" w:rsidP="00E567DF">
      <w:pPr>
        <w:pStyle w:val="PL"/>
      </w:pPr>
      <w:r>
        <w:t xml:space="preserve">      description: Contains Userplain security information.</w:t>
      </w:r>
    </w:p>
    <w:p w14:paraId="5037F7AE" w14:textId="77777777" w:rsidR="00E567DF" w:rsidRDefault="00E567DF" w:rsidP="00E567DF">
      <w:pPr>
        <w:pStyle w:val="PL"/>
      </w:pPr>
      <w:r>
        <w:t xml:space="preserve">      type: object</w:t>
      </w:r>
    </w:p>
    <w:p w14:paraId="0E259BEA" w14:textId="77777777" w:rsidR="00E567DF" w:rsidRDefault="00E567DF" w:rsidP="00E567DF">
      <w:pPr>
        <w:pStyle w:val="PL"/>
      </w:pPr>
      <w:r>
        <w:t xml:space="preserve">      properties:</w:t>
      </w:r>
    </w:p>
    <w:p w14:paraId="53DB2158" w14:textId="77777777" w:rsidR="00E567DF" w:rsidRDefault="00E567DF" w:rsidP="00E567DF">
      <w:pPr>
        <w:pStyle w:val="PL"/>
      </w:pPr>
      <w:r>
        <w:t xml:space="preserve">        upIntegr:</w:t>
      </w:r>
    </w:p>
    <w:p w14:paraId="189B15CC" w14:textId="77777777" w:rsidR="00E567DF" w:rsidRDefault="00E567DF" w:rsidP="00E567DF">
      <w:pPr>
        <w:pStyle w:val="PL"/>
      </w:pPr>
      <w:r>
        <w:t xml:space="preserve">          $ref: '#/components/schemas/UpIntegrity'</w:t>
      </w:r>
    </w:p>
    <w:p w14:paraId="109FEB02" w14:textId="77777777" w:rsidR="00E567DF" w:rsidRDefault="00E567DF" w:rsidP="00E567DF">
      <w:pPr>
        <w:pStyle w:val="PL"/>
      </w:pPr>
      <w:r>
        <w:t xml:space="preserve">        upConfid:</w:t>
      </w:r>
    </w:p>
    <w:p w14:paraId="62077288" w14:textId="77777777" w:rsidR="00E567DF" w:rsidRDefault="00E567DF" w:rsidP="00E567DF">
      <w:pPr>
        <w:pStyle w:val="PL"/>
      </w:pPr>
      <w:r>
        <w:t xml:space="preserve">          $ref: '#/components/schemas/UpConfidentiality'</w:t>
      </w:r>
    </w:p>
    <w:p w14:paraId="52C1BE32" w14:textId="77777777" w:rsidR="00E567DF" w:rsidRDefault="00E567DF" w:rsidP="00E567DF">
      <w:pPr>
        <w:pStyle w:val="PL"/>
      </w:pPr>
      <w:r>
        <w:t xml:space="preserve">      required:</w:t>
      </w:r>
    </w:p>
    <w:p w14:paraId="6DAA687E" w14:textId="77777777" w:rsidR="00E567DF" w:rsidRDefault="00E567DF" w:rsidP="00E567DF">
      <w:pPr>
        <w:pStyle w:val="PL"/>
      </w:pPr>
      <w:r>
        <w:t xml:space="preserve">        - upIntegr</w:t>
      </w:r>
    </w:p>
    <w:p w14:paraId="3D778BEE" w14:textId="77777777" w:rsidR="00E567DF" w:rsidRDefault="00E567DF" w:rsidP="00E567DF">
      <w:pPr>
        <w:pStyle w:val="PL"/>
      </w:pPr>
      <w:r>
        <w:t xml:space="preserve">        - upConfid</w:t>
      </w:r>
    </w:p>
    <w:p w14:paraId="2E400181" w14:textId="77777777" w:rsidR="00E567DF" w:rsidRDefault="00E567DF" w:rsidP="00E567DF">
      <w:pPr>
        <w:pStyle w:val="PL"/>
      </w:pPr>
    </w:p>
    <w:p w14:paraId="688675BF" w14:textId="77777777" w:rsidR="00E567DF" w:rsidRDefault="00E567DF" w:rsidP="00E567DF">
      <w:pPr>
        <w:pStyle w:val="PL"/>
      </w:pPr>
      <w:r>
        <w:t xml:space="preserve">    UpSecurityRm:</w:t>
      </w:r>
    </w:p>
    <w:p w14:paraId="09600FF5" w14:textId="77777777" w:rsidR="00E567DF" w:rsidRDefault="00E567DF" w:rsidP="00E567DF">
      <w:pPr>
        <w:pStyle w:val="PL"/>
        <w:rPr>
          <w:lang w:val="en-US"/>
        </w:rPr>
      </w:pPr>
      <w:r>
        <w:rPr>
          <w:lang w:val="en-US"/>
        </w:rPr>
        <w:t xml:space="preserve">      anyOf:</w:t>
      </w:r>
    </w:p>
    <w:p w14:paraId="4550EF3D" w14:textId="77777777" w:rsidR="00E567DF" w:rsidRDefault="00E567DF" w:rsidP="00E567DF">
      <w:pPr>
        <w:pStyle w:val="PL"/>
        <w:rPr>
          <w:lang w:val="en-US"/>
        </w:rPr>
      </w:pPr>
      <w:r>
        <w:rPr>
          <w:lang w:val="en-US"/>
        </w:rPr>
        <w:t xml:space="preserve">        - $ref: '#/components/schemas/UpSecurity'</w:t>
      </w:r>
    </w:p>
    <w:p w14:paraId="4CF6CAB4" w14:textId="77777777" w:rsidR="00E567DF" w:rsidRDefault="00E567DF" w:rsidP="00E567DF">
      <w:pPr>
        <w:pStyle w:val="PL"/>
        <w:rPr>
          <w:lang w:val="en-US"/>
        </w:rPr>
      </w:pPr>
      <w:r>
        <w:rPr>
          <w:lang w:val="en-US"/>
        </w:rPr>
        <w:t xml:space="preserve">        - $ref: '#/components/schemas/NullValue'</w:t>
      </w:r>
    </w:p>
    <w:p w14:paraId="32CB4989" w14:textId="77777777" w:rsidR="00E567DF" w:rsidRDefault="00E567DF" w:rsidP="00E567DF">
      <w:pPr>
        <w:pStyle w:val="PL"/>
      </w:pPr>
      <w:r>
        <w:t xml:space="preserve">      description: &gt;</w:t>
      </w:r>
    </w:p>
    <w:p w14:paraId="3BD0E70F" w14:textId="77777777" w:rsidR="00E567DF" w:rsidRDefault="00E567DF" w:rsidP="00E567DF">
      <w:pPr>
        <w:pStyle w:val="PL"/>
      </w:pPr>
      <w:r>
        <w:lastRenderedPageBreak/>
        <w:t xml:space="preserve">        This data type is defined in the same way as the 'UpSecurity' data type, but with the</w:t>
      </w:r>
    </w:p>
    <w:p w14:paraId="583CFF91" w14:textId="77777777" w:rsidR="00E567DF" w:rsidRDefault="00E567DF" w:rsidP="00E567DF">
      <w:pPr>
        <w:pStyle w:val="PL"/>
      </w:pPr>
      <w:r>
        <w:t xml:space="preserve">        OpenAPI 'nullable: true' property.</w:t>
      </w:r>
    </w:p>
    <w:p w14:paraId="372544B4" w14:textId="77777777" w:rsidR="00E567DF" w:rsidRDefault="00E567DF" w:rsidP="00E567DF">
      <w:pPr>
        <w:pStyle w:val="PL"/>
      </w:pPr>
    </w:p>
    <w:p w14:paraId="2BC97DDD" w14:textId="77777777" w:rsidR="00E567DF" w:rsidRDefault="00E567DF" w:rsidP="00E567DF">
      <w:pPr>
        <w:pStyle w:val="PL"/>
      </w:pPr>
      <w:r>
        <w:t xml:space="preserve">    NgApCause:</w:t>
      </w:r>
    </w:p>
    <w:p w14:paraId="6BEE6445" w14:textId="77777777" w:rsidR="00E567DF" w:rsidRDefault="00E567DF" w:rsidP="00E567DF">
      <w:pPr>
        <w:pStyle w:val="PL"/>
      </w:pPr>
      <w:r>
        <w:t xml:space="preserve">      description: Represents the NGAP cause.</w:t>
      </w:r>
    </w:p>
    <w:p w14:paraId="338994DE" w14:textId="77777777" w:rsidR="00E567DF" w:rsidRDefault="00E567DF" w:rsidP="00E567DF">
      <w:pPr>
        <w:pStyle w:val="PL"/>
      </w:pPr>
      <w:r>
        <w:t xml:space="preserve">      type: object</w:t>
      </w:r>
    </w:p>
    <w:p w14:paraId="4020CE68" w14:textId="77777777" w:rsidR="00E567DF" w:rsidRDefault="00E567DF" w:rsidP="00E567DF">
      <w:pPr>
        <w:pStyle w:val="PL"/>
      </w:pPr>
      <w:r>
        <w:t xml:space="preserve">      properties:</w:t>
      </w:r>
    </w:p>
    <w:p w14:paraId="459B49BE" w14:textId="77777777" w:rsidR="00E567DF" w:rsidRDefault="00E567DF" w:rsidP="00E567DF">
      <w:pPr>
        <w:pStyle w:val="PL"/>
      </w:pPr>
      <w:r>
        <w:t xml:space="preserve">        group:</w:t>
      </w:r>
    </w:p>
    <w:p w14:paraId="7168CF51" w14:textId="77777777" w:rsidR="00E567DF" w:rsidRDefault="00E567DF" w:rsidP="00E567DF">
      <w:pPr>
        <w:pStyle w:val="PL"/>
      </w:pPr>
      <w:r>
        <w:t xml:space="preserve">          $ref: '#/components/schemas/Uinteger'</w:t>
      </w:r>
    </w:p>
    <w:p w14:paraId="5CE659B3" w14:textId="77777777" w:rsidR="00E567DF" w:rsidRDefault="00E567DF" w:rsidP="00E567DF">
      <w:pPr>
        <w:pStyle w:val="PL"/>
      </w:pPr>
      <w:r>
        <w:t xml:space="preserve">        value:</w:t>
      </w:r>
    </w:p>
    <w:p w14:paraId="0C0C0ADC" w14:textId="77777777" w:rsidR="00E567DF" w:rsidRDefault="00E567DF" w:rsidP="00E567DF">
      <w:pPr>
        <w:pStyle w:val="PL"/>
      </w:pPr>
      <w:r>
        <w:t xml:space="preserve">          $ref: '#/components/schemas/Uinteger'</w:t>
      </w:r>
    </w:p>
    <w:p w14:paraId="450963CD" w14:textId="77777777" w:rsidR="00E567DF" w:rsidRDefault="00E567DF" w:rsidP="00E567DF">
      <w:pPr>
        <w:pStyle w:val="PL"/>
      </w:pPr>
      <w:r>
        <w:t xml:space="preserve">      required:</w:t>
      </w:r>
    </w:p>
    <w:p w14:paraId="14468D10" w14:textId="77777777" w:rsidR="00E567DF" w:rsidRDefault="00E567DF" w:rsidP="00E567DF">
      <w:pPr>
        <w:pStyle w:val="PL"/>
      </w:pPr>
      <w:r>
        <w:t xml:space="preserve">        - group</w:t>
      </w:r>
    </w:p>
    <w:p w14:paraId="719E4D44" w14:textId="77777777" w:rsidR="00E567DF" w:rsidRDefault="00E567DF" w:rsidP="00E567DF">
      <w:pPr>
        <w:pStyle w:val="PL"/>
      </w:pPr>
      <w:r>
        <w:t xml:space="preserve">        - value</w:t>
      </w:r>
    </w:p>
    <w:p w14:paraId="61071B38" w14:textId="77777777" w:rsidR="00E567DF" w:rsidRDefault="00E567DF" w:rsidP="00E567DF">
      <w:pPr>
        <w:pStyle w:val="PL"/>
      </w:pPr>
    </w:p>
    <w:p w14:paraId="68AC1460" w14:textId="77777777" w:rsidR="00E567DF" w:rsidRDefault="00E567DF" w:rsidP="00E567DF">
      <w:pPr>
        <w:pStyle w:val="PL"/>
        <w:rPr>
          <w:lang w:val="en-US"/>
        </w:rPr>
      </w:pPr>
      <w:r>
        <w:rPr>
          <w:lang w:val="en-US"/>
        </w:rPr>
        <w:t xml:space="preserve">    BackupAmfInfo:</w:t>
      </w:r>
    </w:p>
    <w:p w14:paraId="2C968955" w14:textId="77777777" w:rsidR="00E567DF" w:rsidRDefault="00E567DF" w:rsidP="00E567DF">
      <w:pPr>
        <w:pStyle w:val="PL"/>
      </w:pPr>
      <w:r>
        <w:t xml:space="preserve">      description: Provides details of the Backup AMF.</w:t>
      </w:r>
    </w:p>
    <w:p w14:paraId="261F4F48" w14:textId="77777777" w:rsidR="00E567DF" w:rsidRDefault="00E567DF" w:rsidP="00E567DF">
      <w:pPr>
        <w:pStyle w:val="PL"/>
        <w:rPr>
          <w:lang w:val="en-US"/>
        </w:rPr>
      </w:pPr>
      <w:r>
        <w:rPr>
          <w:lang w:val="en-US"/>
        </w:rPr>
        <w:t xml:space="preserve">      type: object</w:t>
      </w:r>
    </w:p>
    <w:p w14:paraId="1A3148FC" w14:textId="77777777" w:rsidR="00E567DF" w:rsidRDefault="00E567DF" w:rsidP="00E567DF">
      <w:pPr>
        <w:pStyle w:val="PL"/>
        <w:rPr>
          <w:lang w:val="en-US"/>
        </w:rPr>
      </w:pPr>
      <w:r>
        <w:rPr>
          <w:lang w:val="en-US"/>
        </w:rPr>
        <w:t xml:space="preserve">      properties:</w:t>
      </w:r>
    </w:p>
    <w:p w14:paraId="6FC9BE7D" w14:textId="77777777" w:rsidR="00E567DF" w:rsidRDefault="00E567DF" w:rsidP="00E567DF">
      <w:pPr>
        <w:pStyle w:val="PL"/>
        <w:rPr>
          <w:lang w:val="en-US"/>
        </w:rPr>
      </w:pPr>
      <w:r>
        <w:rPr>
          <w:lang w:val="en-US"/>
        </w:rPr>
        <w:t xml:space="preserve">        backupAmf:</w:t>
      </w:r>
    </w:p>
    <w:p w14:paraId="299DC489" w14:textId="77777777" w:rsidR="00E567DF" w:rsidRDefault="00E567DF" w:rsidP="00E567DF">
      <w:pPr>
        <w:pStyle w:val="PL"/>
        <w:rPr>
          <w:lang w:val="en-US"/>
        </w:rPr>
      </w:pPr>
      <w:r>
        <w:rPr>
          <w:lang w:val="en-US"/>
        </w:rPr>
        <w:t xml:space="preserve">          $ref: '#/components/schemas/AmfName'</w:t>
      </w:r>
    </w:p>
    <w:p w14:paraId="248990D1" w14:textId="77777777" w:rsidR="00E567DF" w:rsidRDefault="00E567DF" w:rsidP="00E567DF">
      <w:pPr>
        <w:pStyle w:val="PL"/>
        <w:rPr>
          <w:lang w:val="en-US"/>
        </w:rPr>
      </w:pPr>
      <w:r>
        <w:rPr>
          <w:lang w:val="en-US"/>
        </w:rPr>
        <w:t xml:space="preserve">        guamiList:</w:t>
      </w:r>
    </w:p>
    <w:p w14:paraId="4C855B9F" w14:textId="77777777" w:rsidR="00E567DF" w:rsidRDefault="00E567DF" w:rsidP="00E567DF">
      <w:pPr>
        <w:pStyle w:val="PL"/>
        <w:rPr>
          <w:lang w:val="en-US"/>
        </w:rPr>
      </w:pPr>
      <w:r>
        <w:rPr>
          <w:lang w:val="en-US"/>
        </w:rPr>
        <w:t xml:space="preserve">          type: array</w:t>
      </w:r>
    </w:p>
    <w:p w14:paraId="3318B75B" w14:textId="77777777" w:rsidR="00E567DF" w:rsidRDefault="00E567DF" w:rsidP="00E567DF">
      <w:pPr>
        <w:pStyle w:val="PL"/>
        <w:rPr>
          <w:lang w:val="en-US"/>
        </w:rPr>
      </w:pPr>
      <w:r>
        <w:rPr>
          <w:lang w:val="en-US"/>
        </w:rPr>
        <w:t xml:space="preserve">          items:</w:t>
      </w:r>
    </w:p>
    <w:p w14:paraId="563EFAAB" w14:textId="77777777" w:rsidR="00E567DF" w:rsidRDefault="00E567DF" w:rsidP="00E567DF">
      <w:pPr>
        <w:pStyle w:val="PL"/>
        <w:rPr>
          <w:lang w:val="en-US"/>
        </w:rPr>
      </w:pPr>
      <w:r>
        <w:rPr>
          <w:lang w:val="en-US"/>
        </w:rPr>
        <w:t xml:space="preserve">            $ref: '#/components/schemas/Guami'</w:t>
      </w:r>
    </w:p>
    <w:p w14:paraId="49235F71" w14:textId="77777777" w:rsidR="00E567DF" w:rsidRDefault="00E567DF" w:rsidP="00E567DF">
      <w:pPr>
        <w:pStyle w:val="PL"/>
        <w:rPr>
          <w:lang w:val="en-US" w:eastAsia="zh-CN"/>
        </w:rPr>
      </w:pPr>
      <w:r>
        <w:rPr>
          <w:lang w:val="en-US" w:eastAsia="zh-CN"/>
        </w:rPr>
        <w:t xml:space="preserve">          minItems: 1</w:t>
      </w:r>
    </w:p>
    <w:p w14:paraId="6D114C69" w14:textId="77777777" w:rsidR="00E567DF" w:rsidRDefault="00E567DF" w:rsidP="00E567DF">
      <w:pPr>
        <w:pStyle w:val="PL"/>
        <w:rPr>
          <w:lang w:eastAsia="en-GB"/>
        </w:rPr>
      </w:pPr>
      <w:r>
        <w:t xml:space="preserve">          description: &gt;</w:t>
      </w:r>
    </w:p>
    <w:p w14:paraId="4BAD5A98" w14:textId="77777777" w:rsidR="00E567DF" w:rsidRDefault="00E567DF" w:rsidP="00E567DF">
      <w:pPr>
        <w:pStyle w:val="PL"/>
        <w:rPr>
          <w:rFonts w:cs="Arial"/>
          <w:szCs w:val="18"/>
          <w:lang w:eastAsia="zh-CN"/>
        </w:rPr>
      </w:pPr>
      <w:r>
        <w:t xml:space="preserve">            </w:t>
      </w:r>
      <w:r>
        <w:rPr>
          <w:rFonts w:cs="Arial"/>
          <w:szCs w:val="18"/>
          <w:lang w:eastAsia="zh-CN"/>
        </w:rPr>
        <w:t>If present, this IE shall contain the list of GUAMI(s) (supported by the AMF) for</w:t>
      </w:r>
    </w:p>
    <w:p w14:paraId="54795C33" w14:textId="77777777" w:rsidR="00E567DF" w:rsidRDefault="00E567DF" w:rsidP="00E567DF">
      <w:pPr>
        <w:pStyle w:val="PL"/>
        <w:rPr>
          <w:lang w:eastAsia="en-GB"/>
        </w:rPr>
      </w:pPr>
      <w:r>
        <w:rPr>
          <w:rFonts w:cs="Arial"/>
          <w:szCs w:val="18"/>
          <w:lang w:eastAsia="zh-CN"/>
        </w:rPr>
        <w:t xml:space="preserve">            which the </w:t>
      </w:r>
      <w:r>
        <w:t>backupAmf IE applies</w:t>
      </w:r>
      <w:r>
        <w:rPr>
          <w:rFonts w:cs="Arial"/>
          <w:szCs w:val="18"/>
          <w:lang w:eastAsia="zh-CN"/>
        </w:rPr>
        <w:t>.</w:t>
      </w:r>
    </w:p>
    <w:p w14:paraId="4ED2E858" w14:textId="77777777" w:rsidR="00E567DF" w:rsidRDefault="00E567DF" w:rsidP="00E567DF">
      <w:pPr>
        <w:pStyle w:val="PL"/>
        <w:rPr>
          <w:lang w:val="en-US"/>
        </w:rPr>
      </w:pPr>
      <w:r>
        <w:rPr>
          <w:lang w:val="en-US"/>
        </w:rPr>
        <w:t xml:space="preserve">      required:</w:t>
      </w:r>
    </w:p>
    <w:p w14:paraId="0C284D51" w14:textId="77777777" w:rsidR="00E567DF" w:rsidRDefault="00E567DF" w:rsidP="00E567DF">
      <w:pPr>
        <w:pStyle w:val="PL"/>
        <w:rPr>
          <w:lang w:val="en-US"/>
        </w:rPr>
      </w:pPr>
      <w:r>
        <w:rPr>
          <w:lang w:val="en-US"/>
        </w:rPr>
        <w:t xml:space="preserve">        - backupAmf</w:t>
      </w:r>
    </w:p>
    <w:p w14:paraId="012ACBA3" w14:textId="77777777" w:rsidR="00E567DF" w:rsidRDefault="00E567DF" w:rsidP="00E567DF">
      <w:pPr>
        <w:pStyle w:val="PL"/>
        <w:rPr>
          <w:lang w:val="en-US"/>
        </w:rPr>
      </w:pPr>
    </w:p>
    <w:p w14:paraId="61D2C9F6" w14:textId="77777777" w:rsidR="00E567DF" w:rsidRDefault="00E567DF" w:rsidP="00E567DF">
      <w:pPr>
        <w:pStyle w:val="PL"/>
        <w:rPr>
          <w:lang w:val="en-US"/>
        </w:rPr>
      </w:pPr>
      <w:r>
        <w:rPr>
          <w:lang w:val="en-US"/>
        </w:rPr>
        <w:t xml:space="preserve">    RefToBinaryData:</w:t>
      </w:r>
    </w:p>
    <w:p w14:paraId="6E9AC07A" w14:textId="77777777" w:rsidR="00E567DF" w:rsidRDefault="00E567DF" w:rsidP="00E567DF">
      <w:pPr>
        <w:pStyle w:val="PL"/>
      </w:pPr>
      <w:r>
        <w:t xml:space="preserve">      description: This parameter provides information about the </w:t>
      </w:r>
      <w:r>
        <w:rPr>
          <w:rFonts w:cs="Arial"/>
          <w:szCs w:val="18"/>
        </w:rPr>
        <w:t>referenced binary body data.</w:t>
      </w:r>
    </w:p>
    <w:p w14:paraId="41D6F305" w14:textId="77777777" w:rsidR="00E567DF" w:rsidRDefault="00E567DF" w:rsidP="00E567DF">
      <w:pPr>
        <w:pStyle w:val="PL"/>
        <w:rPr>
          <w:lang w:val="en-US"/>
        </w:rPr>
      </w:pPr>
      <w:r>
        <w:rPr>
          <w:lang w:val="en-US"/>
        </w:rPr>
        <w:t xml:space="preserve">      type: object</w:t>
      </w:r>
    </w:p>
    <w:p w14:paraId="6E35D377" w14:textId="77777777" w:rsidR="00E567DF" w:rsidRDefault="00E567DF" w:rsidP="00E567DF">
      <w:pPr>
        <w:pStyle w:val="PL"/>
        <w:rPr>
          <w:lang w:val="en-US"/>
        </w:rPr>
      </w:pPr>
      <w:r>
        <w:rPr>
          <w:lang w:val="en-US"/>
        </w:rPr>
        <w:t xml:space="preserve">      properties:</w:t>
      </w:r>
    </w:p>
    <w:p w14:paraId="21FE7577" w14:textId="77777777" w:rsidR="00E567DF" w:rsidRDefault="00E567DF" w:rsidP="00E567DF">
      <w:pPr>
        <w:pStyle w:val="PL"/>
        <w:rPr>
          <w:lang w:val="en-US"/>
        </w:rPr>
      </w:pPr>
      <w:r>
        <w:rPr>
          <w:lang w:val="en-US"/>
        </w:rPr>
        <w:t xml:space="preserve">        contentId:</w:t>
      </w:r>
    </w:p>
    <w:p w14:paraId="39ED2C2D" w14:textId="77777777" w:rsidR="00E567DF" w:rsidRDefault="00E567DF" w:rsidP="00E567DF">
      <w:pPr>
        <w:pStyle w:val="PL"/>
        <w:rPr>
          <w:lang w:val="en-US"/>
        </w:rPr>
      </w:pPr>
      <w:r>
        <w:rPr>
          <w:lang w:val="en-US"/>
        </w:rPr>
        <w:t xml:space="preserve">          type: string</w:t>
      </w:r>
    </w:p>
    <w:p w14:paraId="5AC47AEF" w14:textId="77777777" w:rsidR="00E567DF" w:rsidRDefault="00E567DF" w:rsidP="00E567DF">
      <w:pPr>
        <w:pStyle w:val="PL"/>
      </w:pPr>
      <w:r>
        <w:t xml:space="preserve">          description: &gt;</w:t>
      </w:r>
    </w:p>
    <w:p w14:paraId="3EAD12B1" w14:textId="77777777" w:rsidR="00E567DF" w:rsidRDefault="00E567DF" w:rsidP="00E567DF">
      <w:pPr>
        <w:pStyle w:val="PL"/>
        <w:rPr>
          <w:rFonts w:cs="Arial"/>
          <w:szCs w:val="18"/>
        </w:rPr>
      </w:pPr>
      <w:r>
        <w:t xml:space="preserve">            </w:t>
      </w:r>
      <w:r>
        <w:rPr>
          <w:rFonts w:cs="Arial"/>
          <w:szCs w:val="18"/>
        </w:rPr>
        <w:t>This IE shall contain the value of the Content-ID header of the referenced binary</w:t>
      </w:r>
    </w:p>
    <w:p w14:paraId="10B2F169" w14:textId="77777777" w:rsidR="00E567DF" w:rsidRDefault="00E567DF" w:rsidP="00E567DF">
      <w:pPr>
        <w:pStyle w:val="PL"/>
      </w:pPr>
      <w:r>
        <w:rPr>
          <w:rFonts w:cs="Arial"/>
          <w:szCs w:val="18"/>
        </w:rPr>
        <w:t xml:space="preserve">            body part.</w:t>
      </w:r>
    </w:p>
    <w:p w14:paraId="3BE40C35" w14:textId="77777777" w:rsidR="00E567DF" w:rsidRDefault="00E567DF" w:rsidP="00E567DF">
      <w:pPr>
        <w:pStyle w:val="PL"/>
        <w:rPr>
          <w:lang w:val="en-US"/>
        </w:rPr>
      </w:pPr>
      <w:r>
        <w:rPr>
          <w:lang w:val="en-US"/>
        </w:rPr>
        <w:t xml:space="preserve">      required:</w:t>
      </w:r>
    </w:p>
    <w:p w14:paraId="36B51689" w14:textId="77777777" w:rsidR="00E567DF" w:rsidRDefault="00E567DF" w:rsidP="00E567DF">
      <w:pPr>
        <w:pStyle w:val="PL"/>
        <w:rPr>
          <w:lang w:val="en-US"/>
        </w:rPr>
      </w:pPr>
      <w:r>
        <w:rPr>
          <w:lang w:val="en-US"/>
        </w:rPr>
        <w:t xml:space="preserve">        - contentId</w:t>
      </w:r>
    </w:p>
    <w:p w14:paraId="5C2E51F8" w14:textId="77777777" w:rsidR="00E567DF" w:rsidRDefault="00E567DF" w:rsidP="00E567DF">
      <w:pPr>
        <w:pStyle w:val="PL"/>
        <w:rPr>
          <w:lang w:val="en-US"/>
        </w:rPr>
      </w:pPr>
    </w:p>
    <w:p w14:paraId="780B8CE1" w14:textId="77777777" w:rsidR="00E567DF" w:rsidRDefault="00E567DF" w:rsidP="00E567DF">
      <w:pPr>
        <w:pStyle w:val="PL"/>
        <w:rPr>
          <w:lang w:val="en-US"/>
        </w:rPr>
      </w:pPr>
      <w:r>
        <w:rPr>
          <w:lang w:val="en-US"/>
        </w:rPr>
        <w:t xml:space="preserve">    RefToBinaryDataRm:</w:t>
      </w:r>
    </w:p>
    <w:p w14:paraId="6E288241" w14:textId="77777777" w:rsidR="00E567DF" w:rsidRDefault="00E567DF" w:rsidP="00E567DF">
      <w:pPr>
        <w:pStyle w:val="PL"/>
        <w:rPr>
          <w:lang w:val="en-US"/>
        </w:rPr>
      </w:pPr>
      <w:r>
        <w:rPr>
          <w:lang w:val="en-US"/>
        </w:rPr>
        <w:t xml:space="preserve">     anyOf:</w:t>
      </w:r>
    </w:p>
    <w:p w14:paraId="2319F4D2" w14:textId="77777777" w:rsidR="00E567DF" w:rsidRDefault="00E567DF" w:rsidP="00E567DF">
      <w:pPr>
        <w:pStyle w:val="PL"/>
        <w:rPr>
          <w:lang w:val="en-US"/>
        </w:rPr>
      </w:pPr>
      <w:r>
        <w:rPr>
          <w:lang w:val="en-US"/>
        </w:rPr>
        <w:t xml:space="preserve">        - $ref: '#/components/schemas/RefToBinaryData'</w:t>
      </w:r>
    </w:p>
    <w:p w14:paraId="35D1E3D9" w14:textId="77777777" w:rsidR="00E567DF" w:rsidRDefault="00E567DF" w:rsidP="00E567DF">
      <w:pPr>
        <w:pStyle w:val="PL"/>
        <w:rPr>
          <w:lang w:val="en-US"/>
        </w:rPr>
      </w:pPr>
      <w:r>
        <w:rPr>
          <w:lang w:val="en-US"/>
        </w:rPr>
        <w:t xml:space="preserve">        - $ref: '#/components/schemas/NullValue'</w:t>
      </w:r>
    </w:p>
    <w:p w14:paraId="501EC137" w14:textId="77777777" w:rsidR="00E567DF" w:rsidRDefault="00E567DF" w:rsidP="00E567DF">
      <w:pPr>
        <w:pStyle w:val="PL"/>
      </w:pPr>
      <w:r>
        <w:t xml:space="preserve">     description: &gt;</w:t>
      </w:r>
    </w:p>
    <w:p w14:paraId="46E73C76" w14:textId="77777777" w:rsidR="00E567DF" w:rsidRDefault="00E567DF" w:rsidP="00E567DF">
      <w:pPr>
        <w:pStyle w:val="PL"/>
      </w:pPr>
      <w:r>
        <w:t xml:space="preserve">        This data type is defined in the same way as the '</w:t>
      </w:r>
      <w:r>
        <w:rPr>
          <w:lang w:eastAsia="zh-CN"/>
        </w:rPr>
        <w:t xml:space="preserve"> RefToBinaryData</w:t>
      </w:r>
      <w:r>
        <w:t xml:space="preserve"> ' data type,</w:t>
      </w:r>
    </w:p>
    <w:p w14:paraId="300760C5" w14:textId="77777777" w:rsidR="00E567DF" w:rsidRDefault="00E567DF" w:rsidP="00E567DF">
      <w:pPr>
        <w:pStyle w:val="PL"/>
      </w:pPr>
      <w:r>
        <w:t xml:space="preserve">        but with the OpenAPI 'nullable: true' property. </w:t>
      </w:r>
    </w:p>
    <w:p w14:paraId="2618409B" w14:textId="77777777" w:rsidR="00E567DF" w:rsidRDefault="00E567DF" w:rsidP="00E567DF">
      <w:pPr>
        <w:pStyle w:val="PL"/>
      </w:pPr>
    </w:p>
    <w:p w14:paraId="0B734863" w14:textId="77777777" w:rsidR="00E567DF" w:rsidRDefault="00E567DF" w:rsidP="00E567DF">
      <w:pPr>
        <w:pStyle w:val="PL"/>
        <w:rPr>
          <w:lang w:val="en-US"/>
        </w:rPr>
      </w:pPr>
      <w:r>
        <w:rPr>
          <w:lang w:val="en-US"/>
        </w:rPr>
        <w:t xml:space="preserve">    RouteToLocation:</w:t>
      </w:r>
    </w:p>
    <w:p w14:paraId="60ACBBC7" w14:textId="77777777" w:rsidR="00E567DF" w:rsidRDefault="00E567DF" w:rsidP="00E567DF">
      <w:pPr>
        <w:pStyle w:val="PL"/>
        <w:rPr>
          <w:lang w:val="en-US"/>
        </w:rPr>
      </w:pPr>
      <w:r>
        <w:rPr>
          <w:lang w:val="en-US"/>
        </w:rPr>
        <w:t xml:space="preserve">      type: object</w:t>
      </w:r>
    </w:p>
    <w:p w14:paraId="5DACBBE0" w14:textId="77777777" w:rsidR="00E567DF" w:rsidRDefault="00E567DF" w:rsidP="00E567DF">
      <w:pPr>
        <w:pStyle w:val="PL"/>
        <w:rPr>
          <w:lang w:val="en-US"/>
        </w:rPr>
      </w:pPr>
      <w:r>
        <w:rPr>
          <w:lang w:val="en-US"/>
        </w:rPr>
        <w:t xml:space="preserve">      properties:</w:t>
      </w:r>
    </w:p>
    <w:p w14:paraId="46B06082" w14:textId="77777777" w:rsidR="00E567DF" w:rsidRDefault="00E567DF" w:rsidP="00E567DF">
      <w:pPr>
        <w:pStyle w:val="PL"/>
        <w:rPr>
          <w:lang w:val="en-US"/>
        </w:rPr>
      </w:pPr>
      <w:r>
        <w:rPr>
          <w:lang w:val="en-US"/>
        </w:rPr>
        <w:t xml:space="preserve">        dnai:</w:t>
      </w:r>
    </w:p>
    <w:p w14:paraId="777336C9" w14:textId="77777777" w:rsidR="00E567DF" w:rsidRDefault="00E567DF" w:rsidP="00E567DF">
      <w:pPr>
        <w:pStyle w:val="PL"/>
        <w:rPr>
          <w:lang w:val="en-US"/>
        </w:rPr>
      </w:pPr>
      <w:r>
        <w:rPr>
          <w:lang w:val="en-US"/>
        </w:rPr>
        <w:t xml:space="preserve">          $ref: '#/components/schemas/Dnai'</w:t>
      </w:r>
    </w:p>
    <w:p w14:paraId="1A09BBE0" w14:textId="77777777" w:rsidR="00E567DF" w:rsidRDefault="00E567DF" w:rsidP="00E567DF">
      <w:pPr>
        <w:pStyle w:val="PL"/>
        <w:rPr>
          <w:lang w:val="en-US"/>
        </w:rPr>
      </w:pPr>
      <w:r>
        <w:rPr>
          <w:lang w:val="en-US"/>
        </w:rPr>
        <w:t xml:space="preserve">        routeInfo:</w:t>
      </w:r>
    </w:p>
    <w:p w14:paraId="027947C9" w14:textId="77777777" w:rsidR="00E567DF" w:rsidRDefault="00E567DF" w:rsidP="00E567DF">
      <w:pPr>
        <w:pStyle w:val="PL"/>
        <w:rPr>
          <w:lang w:val="en-US"/>
        </w:rPr>
      </w:pPr>
      <w:r>
        <w:rPr>
          <w:lang w:val="en-US"/>
        </w:rPr>
        <w:t xml:space="preserve">          $ref: '#/components/schemas/RouteInformation'</w:t>
      </w:r>
    </w:p>
    <w:p w14:paraId="01C3A178" w14:textId="77777777" w:rsidR="00E567DF" w:rsidRDefault="00E567DF" w:rsidP="00E567DF">
      <w:pPr>
        <w:pStyle w:val="PL"/>
        <w:rPr>
          <w:lang w:val="en-US"/>
        </w:rPr>
      </w:pPr>
      <w:r>
        <w:rPr>
          <w:lang w:val="en-US"/>
        </w:rPr>
        <w:t xml:space="preserve">        routeProfId:</w:t>
      </w:r>
    </w:p>
    <w:p w14:paraId="49163BF5" w14:textId="77777777" w:rsidR="00E567DF" w:rsidRDefault="00E567DF" w:rsidP="00E567DF">
      <w:pPr>
        <w:pStyle w:val="PL"/>
        <w:rPr>
          <w:lang w:val="en-US"/>
        </w:rPr>
      </w:pPr>
      <w:r>
        <w:rPr>
          <w:lang w:val="en-US"/>
        </w:rPr>
        <w:t xml:space="preserve">          type: string</w:t>
      </w:r>
    </w:p>
    <w:p w14:paraId="7506FBCA" w14:textId="77777777" w:rsidR="00E567DF" w:rsidRDefault="00E567DF" w:rsidP="00E567DF">
      <w:pPr>
        <w:pStyle w:val="PL"/>
        <w:rPr>
          <w:lang w:val="en-US"/>
        </w:rPr>
      </w:pPr>
      <w:r>
        <w:rPr>
          <w:lang w:val="en-US"/>
        </w:rPr>
        <w:t xml:space="preserve">          nullable: true</w:t>
      </w:r>
    </w:p>
    <w:p w14:paraId="27F66C1F" w14:textId="77777777" w:rsidR="00E567DF" w:rsidRDefault="00E567DF" w:rsidP="00E567DF">
      <w:pPr>
        <w:pStyle w:val="PL"/>
      </w:pPr>
      <w:r>
        <w:t xml:space="preserve">          description: </w:t>
      </w:r>
      <w:r>
        <w:rPr>
          <w:rFonts w:cs="Arial"/>
          <w:szCs w:val="18"/>
        </w:rPr>
        <w:t>Identifies the routing profile Id.</w:t>
      </w:r>
    </w:p>
    <w:p w14:paraId="339E9EEE" w14:textId="77777777" w:rsidR="00E567DF" w:rsidRDefault="00E567DF" w:rsidP="00E567DF">
      <w:pPr>
        <w:pStyle w:val="PL"/>
        <w:rPr>
          <w:lang w:val="en-US"/>
        </w:rPr>
      </w:pPr>
      <w:r>
        <w:rPr>
          <w:lang w:val="en-US"/>
        </w:rPr>
        <w:t xml:space="preserve">      required:</w:t>
      </w:r>
    </w:p>
    <w:p w14:paraId="6743D6BE" w14:textId="77777777" w:rsidR="00E567DF" w:rsidRDefault="00E567DF" w:rsidP="00E567DF">
      <w:pPr>
        <w:pStyle w:val="PL"/>
        <w:rPr>
          <w:lang w:val="en-US"/>
        </w:rPr>
      </w:pPr>
      <w:r>
        <w:rPr>
          <w:lang w:val="en-US"/>
        </w:rPr>
        <w:t xml:space="preserve">        - dnai</w:t>
      </w:r>
    </w:p>
    <w:p w14:paraId="30921F66" w14:textId="77777777" w:rsidR="00E567DF" w:rsidRDefault="00E567DF" w:rsidP="00E567DF">
      <w:pPr>
        <w:pStyle w:val="PL"/>
      </w:pPr>
      <w:r>
        <w:t xml:space="preserve">      anyOf:</w:t>
      </w:r>
    </w:p>
    <w:p w14:paraId="70CB66DD" w14:textId="77777777" w:rsidR="00E567DF" w:rsidRDefault="00E567DF" w:rsidP="00E567DF">
      <w:pPr>
        <w:pStyle w:val="PL"/>
      </w:pPr>
      <w:r>
        <w:t xml:space="preserve">        - required: [ routeInfo ]</w:t>
      </w:r>
    </w:p>
    <w:p w14:paraId="4636322F" w14:textId="77777777" w:rsidR="00E567DF" w:rsidRDefault="00E567DF" w:rsidP="00E567DF">
      <w:pPr>
        <w:pStyle w:val="PL"/>
      </w:pPr>
      <w:r>
        <w:t xml:space="preserve">        - required: [ routeProfId ]</w:t>
      </w:r>
    </w:p>
    <w:p w14:paraId="282FFF54" w14:textId="77777777" w:rsidR="00E567DF" w:rsidRDefault="00E567DF" w:rsidP="00E567DF">
      <w:pPr>
        <w:pStyle w:val="PL"/>
        <w:rPr>
          <w:lang w:val="en-US"/>
        </w:rPr>
      </w:pPr>
      <w:r>
        <w:rPr>
          <w:lang w:val="en-US"/>
        </w:rPr>
        <w:t xml:space="preserve">      nullable: true</w:t>
      </w:r>
    </w:p>
    <w:p w14:paraId="54631394" w14:textId="77777777" w:rsidR="00E567DF" w:rsidRDefault="00E567DF" w:rsidP="00E567DF">
      <w:pPr>
        <w:pStyle w:val="PL"/>
      </w:pPr>
      <w:r>
        <w:t xml:space="preserve">      description: &gt;</w:t>
      </w:r>
    </w:p>
    <w:p w14:paraId="77F2FB57" w14:textId="77777777" w:rsidR="00E567DF" w:rsidRDefault="00E567DF" w:rsidP="00E567DF">
      <w:pPr>
        <w:pStyle w:val="PL"/>
      </w:pPr>
      <w:r>
        <w:t xml:space="preserve">        At least one of the "routeInfo" attribute and the "routeProfId" attribute shall be included</w:t>
      </w:r>
    </w:p>
    <w:p w14:paraId="3FA12BFF" w14:textId="77777777" w:rsidR="00E567DF" w:rsidRDefault="00E567DF" w:rsidP="00E567DF">
      <w:pPr>
        <w:pStyle w:val="PL"/>
      </w:pPr>
      <w:r>
        <w:t xml:space="preserve">        in the "RouteToLocation" data type.</w:t>
      </w:r>
    </w:p>
    <w:p w14:paraId="2521A4FD" w14:textId="77777777" w:rsidR="00E567DF" w:rsidRDefault="00E567DF" w:rsidP="00E567DF">
      <w:pPr>
        <w:pStyle w:val="PL"/>
      </w:pPr>
    </w:p>
    <w:p w14:paraId="16C33F1A" w14:textId="77777777" w:rsidR="00E567DF" w:rsidRDefault="00E567DF" w:rsidP="00E567DF">
      <w:pPr>
        <w:pStyle w:val="PL"/>
        <w:rPr>
          <w:lang w:val="en-US"/>
        </w:rPr>
      </w:pPr>
      <w:r>
        <w:rPr>
          <w:lang w:val="en-US"/>
        </w:rPr>
        <w:t xml:space="preserve">    RouteInformation:</w:t>
      </w:r>
    </w:p>
    <w:p w14:paraId="5B587CF8" w14:textId="77777777" w:rsidR="00E567DF" w:rsidRDefault="00E567DF" w:rsidP="00E567DF">
      <w:pPr>
        <w:pStyle w:val="PL"/>
        <w:rPr>
          <w:lang w:val="en-US"/>
        </w:rPr>
      </w:pPr>
      <w:r>
        <w:rPr>
          <w:lang w:val="en-US"/>
        </w:rPr>
        <w:t xml:space="preserve">      type: object</w:t>
      </w:r>
    </w:p>
    <w:p w14:paraId="6CBF1C98" w14:textId="77777777" w:rsidR="00E567DF" w:rsidRDefault="00E567DF" w:rsidP="00E567DF">
      <w:pPr>
        <w:pStyle w:val="PL"/>
        <w:rPr>
          <w:lang w:val="en-US"/>
        </w:rPr>
      </w:pPr>
      <w:r>
        <w:rPr>
          <w:lang w:val="en-US"/>
        </w:rPr>
        <w:t xml:space="preserve">      properties:</w:t>
      </w:r>
    </w:p>
    <w:p w14:paraId="7AB8DFA3" w14:textId="77777777" w:rsidR="00E567DF" w:rsidRDefault="00E567DF" w:rsidP="00E567DF">
      <w:pPr>
        <w:pStyle w:val="PL"/>
        <w:rPr>
          <w:lang w:val="en-US"/>
        </w:rPr>
      </w:pPr>
      <w:r>
        <w:rPr>
          <w:lang w:val="en-US"/>
        </w:rPr>
        <w:t xml:space="preserve">        ipv4Addr:</w:t>
      </w:r>
    </w:p>
    <w:p w14:paraId="21686A20" w14:textId="77777777" w:rsidR="00E567DF" w:rsidRDefault="00E567DF" w:rsidP="00E567DF">
      <w:pPr>
        <w:pStyle w:val="PL"/>
        <w:rPr>
          <w:lang w:val="en-US"/>
        </w:rPr>
      </w:pPr>
      <w:r>
        <w:rPr>
          <w:lang w:val="en-US"/>
        </w:rPr>
        <w:t xml:space="preserve">          $ref: '#/components/schemas/Ipv4Addr'</w:t>
      </w:r>
    </w:p>
    <w:p w14:paraId="3DBC157B" w14:textId="77777777" w:rsidR="00E567DF" w:rsidRDefault="00E567DF" w:rsidP="00E567DF">
      <w:pPr>
        <w:pStyle w:val="PL"/>
        <w:rPr>
          <w:lang w:val="en-US"/>
        </w:rPr>
      </w:pPr>
      <w:r>
        <w:rPr>
          <w:lang w:val="en-US"/>
        </w:rPr>
        <w:lastRenderedPageBreak/>
        <w:t xml:space="preserve">        ipv6Addr:</w:t>
      </w:r>
    </w:p>
    <w:p w14:paraId="7390F0F0" w14:textId="77777777" w:rsidR="00E567DF" w:rsidRDefault="00E567DF" w:rsidP="00E567DF">
      <w:pPr>
        <w:pStyle w:val="PL"/>
        <w:rPr>
          <w:lang w:val="en-US"/>
        </w:rPr>
      </w:pPr>
      <w:r>
        <w:rPr>
          <w:lang w:val="en-US"/>
        </w:rPr>
        <w:t xml:space="preserve">          $ref: '#/components/schemas/Ipv6Addr'</w:t>
      </w:r>
    </w:p>
    <w:p w14:paraId="1A781E8D" w14:textId="77777777" w:rsidR="00E567DF" w:rsidRDefault="00E567DF" w:rsidP="00E567DF">
      <w:pPr>
        <w:pStyle w:val="PL"/>
        <w:rPr>
          <w:lang w:val="en-US"/>
        </w:rPr>
      </w:pPr>
      <w:r>
        <w:rPr>
          <w:lang w:val="en-US"/>
        </w:rPr>
        <w:t xml:space="preserve">        portNumber:</w:t>
      </w:r>
    </w:p>
    <w:p w14:paraId="0D38C857" w14:textId="77777777" w:rsidR="00E567DF" w:rsidRDefault="00E567DF" w:rsidP="00E567DF">
      <w:pPr>
        <w:pStyle w:val="PL"/>
        <w:rPr>
          <w:lang w:val="en-US"/>
        </w:rPr>
      </w:pPr>
      <w:r>
        <w:rPr>
          <w:lang w:val="en-US"/>
        </w:rPr>
        <w:t xml:space="preserve">          $ref: '#/components/schemas/Uinteger'</w:t>
      </w:r>
    </w:p>
    <w:p w14:paraId="566A5F29" w14:textId="77777777" w:rsidR="00E567DF" w:rsidRDefault="00E567DF" w:rsidP="00E567DF">
      <w:pPr>
        <w:pStyle w:val="PL"/>
        <w:rPr>
          <w:lang w:val="en-US"/>
        </w:rPr>
      </w:pPr>
      <w:r>
        <w:rPr>
          <w:lang w:val="en-US"/>
        </w:rPr>
        <w:t xml:space="preserve">      required:</w:t>
      </w:r>
    </w:p>
    <w:p w14:paraId="49D19284" w14:textId="77777777" w:rsidR="00E567DF" w:rsidRDefault="00E567DF" w:rsidP="00E567DF">
      <w:pPr>
        <w:pStyle w:val="PL"/>
        <w:rPr>
          <w:lang w:val="en-US"/>
        </w:rPr>
      </w:pPr>
      <w:r>
        <w:rPr>
          <w:lang w:val="en-US"/>
        </w:rPr>
        <w:t xml:space="preserve">        - portNumber</w:t>
      </w:r>
    </w:p>
    <w:p w14:paraId="07EEBE01" w14:textId="77777777" w:rsidR="00E567DF" w:rsidRDefault="00E567DF" w:rsidP="00E567DF">
      <w:pPr>
        <w:pStyle w:val="PL"/>
        <w:rPr>
          <w:lang w:val="en-US"/>
        </w:rPr>
      </w:pPr>
      <w:r>
        <w:rPr>
          <w:lang w:val="en-US"/>
        </w:rPr>
        <w:t xml:space="preserve">      nullable: true</w:t>
      </w:r>
    </w:p>
    <w:p w14:paraId="6CFBDCFD" w14:textId="77777777" w:rsidR="00E567DF" w:rsidRDefault="00E567DF" w:rsidP="00E567DF">
      <w:pPr>
        <w:pStyle w:val="PL"/>
      </w:pPr>
      <w:r>
        <w:t xml:space="preserve">      description: &gt;</w:t>
      </w:r>
    </w:p>
    <w:p w14:paraId="1559D1B2" w14:textId="77777777" w:rsidR="00E567DF" w:rsidRDefault="00E567DF" w:rsidP="00E567DF">
      <w:pPr>
        <w:pStyle w:val="PL"/>
      </w:pPr>
      <w:r>
        <w:t xml:space="preserve">        At least one of the "ipv4Addr" attribute and the "ipv6Addr" attribute shall be included in</w:t>
      </w:r>
    </w:p>
    <w:p w14:paraId="31CE4FD7" w14:textId="77777777" w:rsidR="00E567DF" w:rsidRDefault="00E567DF" w:rsidP="00E567DF">
      <w:pPr>
        <w:pStyle w:val="PL"/>
      </w:pPr>
      <w:r>
        <w:t xml:space="preserve">        the "RouteInformation" data type. </w:t>
      </w:r>
    </w:p>
    <w:p w14:paraId="52D9AB18" w14:textId="77777777" w:rsidR="00E567DF" w:rsidRDefault="00E567DF" w:rsidP="00E567DF">
      <w:pPr>
        <w:pStyle w:val="PL"/>
      </w:pPr>
    </w:p>
    <w:p w14:paraId="03859635" w14:textId="77777777" w:rsidR="00E567DF" w:rsidRDefault="00E567DF" w:rsidP="00E567DF">
      <w:pPr>
        <w:pStyle w:val="PL"/>
      </w:pPr>
      <w:r>
        <w:t xml:space="preserve">    Area:</w:t>
      </w:r>
    </w:p>
    <w:p w14:paraId="36E0249B" w14:textId="77777777" w:rsidR="00E567DF" w:rsidRDefault="00E567DF" w:rsidP="00E567DF">
      <w:pPr>
        <w:pStyle w:val="PL"/>
      </w:pPr>
      <w:r>
        <w:t xml:space="preserve">      description: Provides area information.</w:t>
      </w:r>
    </w:p>
    <w:p w14:paraId="4FE90E5F" w14:textId="77777777" w:rsidR="00E567DF" w:rsidRDefault="00E567DF" w:rsidP="00E567DF">
      <w:pPr>
        <w:pStyle w:val="PL"/>
      </w:pPr>
      <w:r>
        <w:t xml:space="preserve">      type: object</w:t>
      </w:r>
    </w:p>
    <w:p w14:paraId="3AD937F7" w14:textId="77777777" w:rsidR="00E567DF" w:rsidRDefault="00E567DF" w:rsidP="00E567DF">
      <w:pPr>
        <w:pStyle w:val="PL"/>
      </w:pPr>
      <w:r>
        <w:t xml:space="preserve">      oneOf:</w:t>
      </w:r>
    </w:p>
    <w:p w14:paraId="3A44D653" w14:textId="77777777" w:rsidR="00E567DF" w:rsidRDefault="00E567DF" w:rsidP="00E567DF">
      <w:pPr>
        <w:pStyle w:val="PL"/>
      </w:pPr>
      <w:r>
        <w:t xml:space="preserve">        - required:</w:t>
      </w:r>
    </w:p>
    <w:p w14:paraId="7DDEEE96" w14:textId="77777777" w:rsidR="00E567DF" w:rsidRDefault="00E567DF" w:rsidP="00E567DF">
      <w:pPr>
        <w:pStyle w:val="PL"/>
      </w:pPr>
      <w:r>
        <w:t xml:space="preserve">          - tacs</w:t>
      </w:r>
    </w:p>
    <w:p w14:paraId="6C73F8C9" w14:textId="77777777" w:rsidR="00E567DF" w:rsidRDefault="00E567DF" w:rsidP="00E567DF">
      <w:pPr>
        <w:pStyle w:val="PL"/>
      </w:pPr>
      <w:r>
        <w:t xml:space="preserve">        - required:</w:t>
      </w:r>
    </w:p>
    <w:p w14:paraId="381C2072" w14:textId="77777777" w:rsidR="00E567DF" w:rsidRDefault="00E567DF" w:rsidP="00E567DF">
      <w:pPr>
        <w:pStyle w:val="PL"/>
      </w:pPr>
      <w:r>
        <w:t xml:space="preserve">          - areaCode</w:t>
      </w:r>
    </w:p>
    <w:p w14:paraId="2A157EC5" w14:textId="77777777" w:rsidR="00E567DF" w:rsidRDefault="00E567DF" w:rsidP="00E567DF">
      <w:pPr>
        <w:pStyle w:val="PL"/>
      </w:pPr>
      <w:r>
        <w:t xml:space="preserve">      properties:</w:t>
      </w:r>
    </w:p>
    <w:p w14:paraId="15AD1EBD" w14:textId="77777777" w:rsidR="00E567DF" w:rsidRDefault="00E567DF" w:rsidP="00E567DF">
      <w:pPr>
        <w:pStyle w:val="PL"/>
      </w:pPr>
      <w:r>
        <w:t xml:space="preserve">        tacs:</w:t>
      </w:r>
    </w:p>
    <w:p w14:paraId="2D8103F7" w14:textId="77777777" w:rsidR="00E567DF" w:rsidRDefault="00E567DF" w:rsidP="00E567DF">
      <w:pPr>
        <w:pStyle w:val="PL"/>
      </w:pPr>
      <w:r>
        <w:t xml:space="preserve">          type: array</w:t>
      </w:r>
    </w:p>
    <w:p w14:paraId="4981E343" w14:textId="77777777" w:rsidR="00E567DF" w:rsidRDefault="00E567DF" w:rsidP="00E567DF">
      <w:pPr>
        <w:pStyle w:val="PL"/>
      </w:pPr>
      <w:r>
        <w:t xml:space="preserve">          items:</w:t>
      </w:r>
    </w:p>
    <w:p w14:paraId="16F85497" w14:textId="77777777" w:rsidR="00E567DF" w:rsidRDefault="00E567DF" w:rsidP="00E567DF">
      <w:pPr>
        <w:pStyle w:val="PL"/>
      </w:pPr>
      <w:r>
        <w:t xml:space="preserve">            $ref: '#/components/schemas/Tac'</w:t>
      </w:r>
    </w:p>
    <w:p w14:paraId="4FD1D0C3" w14:textId="77777777" w:rsidR="00E567DF" w:rsidRDefault="00E567DF" w:rsidP="00E567DF">
      <w:pPr>
        <w:pStyle w:val="PL"/>
      </w:pPr>
      <w:r>
        <w:t xml:space="preserve">          minItems: 1</w:t>
      </w:r>
    </w:p>
    <w:p w14:paraId="3F42B39D" w14:textId="77777777" w:rsidR="00E567DF" w:rsidRDefault="00E567DF" w:rsidP="00E567DF">
      <w:pPr>
        <w:pStyle w:val="PL"/>
      </w:pPr>
      <w:r>
        <w:t xml:space="preserve">        areaCode:</w:t>
      </w:r>
    </w:p>
    <w:p w14:paraId="7CF161A7" w14:textId="77777777" w:rsidR="00E567DF" w:rsidRDefault="00E567DF" w:rsidP="00E567DF">
      <w:pPr>
        <w:pStyle w:val="PL"/>
      </w:pPr>
      <w:r>
        <w:t xml:space="preserve">            $ref: '#/components/schemas/AreaCode'</w:t>
      </w:r>
    </w:p>
    <w:p w14:paraId="533C38C8" w14:textId="77777777" w:rsidR="00E567DF" w:rsidRDefault="00E567DF" w:rsidP="00E567DF">
      <w:pPr>
        <w:pStyle w:val="PL"/>
      </w:pPr>
    </w:p>
    <w:p w14:paraId="485B26E6" w14:textId="77777777" w:rsidR="00E567DF" w:rsidRDefault="00E567DF" w:rsidP="00E567DF">
      <w:pPr>
        <w:pStyle w:val="PL"/>
      </w:pPr>
      <w:r>
        <w:t xml:space="preserve">    ServiceAreaRestriction:</w:t>
      </w:r>
    </w:p>
    <w:p w14:paraId="6BF02204" w14:textId="77777777" w:rsidR="00E567DF" w:rsidRDefault="00E567DF" w:rsidP="00E567DF">
      <w:pPr>
        <w:pStyle w:val="PL"/>
      </w:pPr>
      <w:r>
        <w:t xml:space="preserve">      description: Provides information about allowed or not allowed areas.</w:t>
      </w:r>
    </w:p>
    <w:p w14:paraId="7655D2D5" w14:textId="77777777" w:rsidR="00E567DF" w:rsidRDefault="00E567DF" w:rsidP="00E567DF">
      <w:pPr>
        <w:pStyle w:val="PL"/>
      </w:pPr>
      <w:r>
        <w:t xml:space="preserve">      type: object</w:t>
      </w:r>
    </w:p>
    <w:p w14:paraId="55863E6C" w14:textId="77777777" w:rsidR="00E567DF" w:rsidRDefault="00E567DF" w:rsidP="00E567DF">
      <w:pPr>
        <w:pStyle w:val="PL"/>
      </w:pPr>
      <w:r>
        <w:t xml:space="preserve">      properties:</w:t>
      </w:r>
    </w:p>
    <w:p w14:paraId="1A15979E" w14:textId="77777777" w:rsidR="00E567DF" w:rsidRDefault="00E567DF" w:rsidP="00E567DF">
      <w:pPr>
        <w:pStyle w:val="PL"/>
      </w:pPr>
      <w:r>
        <w:t xml:space="preserve">        restrictionType:</w:t>
      </w:r>
    </w:p>
    <w:p w14:paraId="49664ED5" w14:textId="77777777" w:rsidR="00E567DF" w:rsidRDefault="00E567DF" w:rsidP="00E567DF">
      <w:pPr>
        <w:pStyle w:val="PL"/>
      </w:pPr>
      <w:r>
        <w:t xml:space="preserve">          $ref: '#/components/schemas/RestrictionType'</w:t>
      </w:r>
    </w:p>
    <w:p w14:paraId="74EB1153" w14:textId="77777777" w:rsidR="00E567DF" w:rsidRDefault="00E567DF" w:rsidP="00E567DF">
      <w:pPr>
        <w:pStyle w:val="PL"/>
      </w:pPr>
      <w:r>
        <w:t xml:space="preserve">        areas:</w:t>
      </w:r>
    </w:p>
    <w:p w14:paraId="79049615" w14:textId="77777777" w:rsidR="00E567DF" w:rsidRDefault="00E567DF" w:rsidP="00E567DF">
      <w:pPr>
        <w:pStyle w:val="PL"/>
      </w:pPr>
      <w:r>
        <w:t xml:space="preserve">          type: array</w:t>
      </w:r>
    </w:p>
    <w:p w14:paraId="3FFEAA6D" w14:textId="77777777" w:rsidR="00E567DF" w:rsidRDefault="00E567DF" w:rsidP="00E567DF">
      <w:pPr>
        <w:pStyle w:val="PL"/>
      </w:pPr>
      <w:r>
        <w:t xml:space="preserve">          items:</w:t>
      </w:r>
    </w:p>
    <w:p w14:paraId="27DCE8BF" w14:textId="77777777" w:rsidR="00E567DF" w:rsidRDefault="00E567DF" w:rsidP="00E567DF">
      <w:pPr>
        <w:pStyle w:val="PL"/>
      </w:pPr>
      <w:r>
        <w:t xml:space="preserve">            $ref: '#/components/schemas/Area'</w:t>
      </w:r>
    </w:p>
    <w:p w14:paraId="60D9B65C" w14:textId="77777777" w:rsidR="00E567DF" w:rsidRDefault="00E567DF" w:rsidP="00E567DF">
      <w:pPr>
        <w:pStyle w:val="PL"/>
      </w:pPr>
      <w:r>
        <w:t xml:space="preserve">        maxNumOfTAs:</w:t>
      </w:r>
    </w:p>
    <w:p w14:paraId="1B35D27F" w14:textId="77777777" w:rsidR="00E567DF" w:rsidRDefault="00E567DF" w:rsidP="00E567DF">
      <w:pPr>
        <w:pStyle w:val="PL"/>
      </w:pPr>
      <w:r>
        <w:t xml:space="preserve">          $ref: '#/components/schemas/Uinteger'</w:t>
      </w:r>
    </w:p>
    <w:p w14:paraId="7AD91B43" w14:textId="77777777" w:rsidR="00E567DF" w:rsidRDefault="00E567DF" w:rsidP="00E567DF">
      <w:pPr>
        <w:pStyle w:val="PL"/>
      </w:pPr>
      <w:r>
        <w:t xml:space="preserve">        maxNumOfTAsForNotAllowedAreas:</w:t>
      </w:r>
    </w:p>
    <w:p w14:paraId="75F7E454" w14:textId="77777777" w:rsidR="00E567DF" w:rsidRDefault="00E567DF" w:rsidP="00E567DF">
      <w:pPr>
        <w:pStyle w:val="PL"/>
      </w:pPr>
      <w:r>
        <w:t xml:space="preserve">          $ref: '#/components/schemas/Uinteger'</w:t>
      </w:r>
    </w:p>
    <w:p w14:paraId="41FF689F" w14:textId="77777777" w:rsidR="00E567DF" w:rsidRDefault="00E567DF" w:rsidP="00E567DF">
      <w:pPr>
        <w:pStyle w:val="PL"/>
      </w:pPr>
      <w:r>
        <w:t xml:space="preserve">      allOf:</w:t>
      </w:r>
    </w:p>
    <w:p w14:paraId="7E5D6A35" w14:textId="77777777" w:rsidR="00E567DF" w:rsidRDefault="00E567DF" w:rsidP="00E567DF">
      <w:pPr>
        <w:pStyle w:val="PL"/>
      </w:pPr>
      <w:r>
        <w:t xml:space="preserve">        #</w:t>
      </w:r>
    </w:p>
    <w:p w14:paraId="60C07A46" w14:textId="77777777" w:rsidR="00E567DF" w:rsidRDefault="00E567DF" w:rsidP="00E567DF">
      <w:pPr>
        <w:pStyle w:val="PL"/>
      </w:pPr>
      <w:r>
        <w:t xml:space="preserve">        # 1st condition: restrictionType and areas attributes shall be either both absent</w:t>
      </w:r>
    </w:p>
    <w:p w14:paraId="531FB58E" w14:textId="77777777" w:rsidR="00E567DF" w:rsidRDefault="00E567DF" w:rsidP="00E567DF">
      <w:pPr>
        <w:pStyle w:val="PL"/>
      </w:pPr>
      <w:r>
        <w:t xml:space="preserve">        #                or both present</w:t>
      </w:r>
    </w:p>
    <w:p w14:paraId="0284F888" w14:textId="77777777" w:rsidR="00E567DF" w:rsidRDefault="00E567DF" w:rsidP="00E567DF">
      <w:pPr>
        <w:pStyle w:val="PL"/>
      </w:pPr>
      <w:r>
        <w:t xml:space="preserve">        #</w:t>
      </w:r>
    </w:p>
    <w:p w14:paraId="423F3B1E" w14:textId="77777777" w:rsidR="00E567DF" w:rsidRDefault="00E567DF" w:rsidP="00E567DF">
      <w:pPr>
        <w:pStyle w:val="PL"/>
      </w:pPr>
      <w:r>
        <w:t xml:space="preserve">        - oneOf:</w:t>
      </w:r>
    </w:p>
    <w:p w14:paraId="0ECBD335" w14:textId="77777777" w:rsidR="00E567DF" w:rsidRDefault="00E567DF" w:rsidP="00E567DF">
      <w:pPr>
        <w:pStyle w:val="PL"/>
      </w:pPr>
      <w:r>
        <w:t xml:space="preserve">            - not:</w:t>
      </w:r>
    </w:p>
    <w:p w14:paraId="3C72528C" w14:textId="77777777" w:rsidR="00E567DF" w:rsidRDefault="00E567DF" w:rsidP="00E567DF">
      <w:pPr>
        <w:pStyle w:val="PL"/>
      </w:pPr>
      <w:r>
        <w:t xml:space="preserve">                required: [ restrictionType ]</w:t>
      </w:r>
    </w:p>
    <w:p w14:paraId="08D5AAD7" w14:textId="77777777" w:rsidR="00E567DF" w:rsidRDefault="00E567DF" w:rsidP="00E567DF">
      <w:pPr>
        <w:pStyle w:val="PL"/>
      </w:pPr>
      <w:r>
        <w:t xml:space="preserve">            - required: [ areas ]</w:t>
      </w:r>
    </w:p>
    <w:p w14:paraId="0807B5C1" w14:textId="77777777" w:rsidR="00E567DF" w:rsidRDefault="00E567DF" w:rsidP="00E567DF">
      <w:pPr>
        <w:pStyle w:val="PL"/>
      </w:pPr>
      <w:r>
        <w:t xml:space="preserve">        #</w:t>
      </w:r>
    </w:p>
    <w:p w14:paraId="2AD450B5" w14:textId="77777777" w:rsidR="00E567DF" w:rsidRDefault="00E567DF" w:rsidP="00E567DF">
      <w:pPr>
        <w:pStyle w:val="PL"/>
      </w:pPr>
      <w:r>
        <w:t xml:space="preserve">        # 2nd condition: if restrictionType takes value NOT_ALLOWED_AREAS,</w:t>
      </w:r>
    </w:p>
    <w:p w14:paraId="2E28EDF2" w14:textId="77777777" w:rsidR="00E567DF" w:rsidRDefault="00E567DF" w:rsidP="00E567DF">
      <w:pPr>
        <w:pStyle w:val="PL"/>
      </w:pPr>
      <w:r>
        <w:t xml:space="preserve">        #                then maxNumOfTAs shall be absent</w:t>
      </w:r>
    </w:p>
    <w:p w14:paraId="733D2D9C" w14:textId="77777777" w:rsidR="00E567DF" w:rsidRDefault="00E567DF" w:rsidP="00E567DF">
      <w:pPr>
        <w:pStyle w:val="PL"/>
      </w:pPr>
      <w:r>
        <w:t xml:space="preserve">        #</w:t>
      </w:r>
    </w:p>
    <w:p w14:paraId="0D0BAB91" w14:textId="77777777" w:rsidR="00E567DF" w:rsidRDefault="00E567DF" w:rsidP="00E567DF">
      <w:pPr>
        <w:pStyle w:val="PL"/>
      </w:pPr>
      <w:r>
        <w:t xml:space="preserve">        - anyOf:</w:t>
      </w:r>
    </w:p>
    <w:p w14:paraId="13C190C0" w14:textId="77777777" w:rsidR="00E567DF" w:rsidRDefault="00E567DF" w:rsidP="00E567DF">
      <w:pPr>
        <w:pStyle w:val="PL"/>
      </w:pPr>
      <w:r>
        <w:t xml:space="preserve">            - not:</w:t>
      </w:r>
    </w:p>
    <w:p w14:paraId="03DADCA3" w14:textId="77777777" w:rsidR="00E567DF" w:rsidRDefault="00E567DF" w:rsidP="00E567DF">
      <w:pPr>
        <w:pStyle w:val="PL"/>
      </w:pPr>
      <w:r>
        <w:t xml:space="preserve">                required: [ restrictionType ]</w:t>
      </w:r>
    </w:p>
    <w:p w14:paraId="7E4F063E" w14:textId="77777777" w:rsidR="00E567DF" w:rsidRDefault="00E567DF" w:rsidP="00E567DF">
      <w:pPr>
        <w:pStyle w:val="PL"/>
      </w:pPr>
      <w:r>
        <w:t xml:space="preserve">                properties:</w:t>
      </w:r>
    </w:p>
    <w:p w14:paraId="38AF7F18" w14:textId="77777777" w:rsidR="00E567DF" w:rsidRDefault="00E567DF" w:rsidP="00E567DF">
      <w:pPr>
        <w:pStyle w:val="PL"/>
      </w:pPr>
      <w:r>
        <w:t xml:space="preserve">                  restrictionType:</w:t>
      </w:r>
    </w:p>
    <w:p w14:paraId="3FAB9E40" w14:textId="77777777" w:rsidR="00E567DF" w:rsidRDefault="00E567DF" w:rsidP="00E567DF">
      <w:pPr>
        <w:pStyle w:val="PL"/>
      </w:pPr>
      <w:r>
        <w:t xml:space="preserve">                    type: string</w:t>
      </w:r>
    </w:p>
    <w:p w14:paraId="35E2D19F" w14:textId="77777777" w:rsidR="00E567DF" w:rsidRDefault="00E567DF" w:rsidP="00E567DF">
      <w:pPr>
        <w:pStyle w:val="PL"/>
      </w:pPr>
      <w:r>
        <w:t xml:space="preserve">                    enum: [ NOT_ALLOWED_AREAS ]</w:t>
      </w:r>
    </w:p>
    <w:p w14:paraId="59908878" w14:textId="77777777" w:rsidR="00E567DF" w:rsidRDefault="00E567DF" w:rsidP="00E567DF">
      <w:pPr>
        <w:pStyle w:val="PL"/>
      </w:pPr>
      <w:r>
        <w:t xml:space="preserve">            - not:</w:t>
      </w:r>
    </w:p>
    <w:p w14:paraId="18D036EB" w14:textId="77777777" w:rsidR="00E567DF" w:rsidRDefault="00E567DF" w:rsidP="00E567DF">
      <w:pPr>
        <w:pStyle w:val="PL"/>
      </w:pPr>
      <w:r>
        <w:t xml:space="preserve">                required: [ maxNumOfTAs ]</w:t>
      </w:r>
    </w:p>
    <w:p w14:paraId="06D78840" w14:textId="77777777" w:rsidR="00E567DF" w:rsidRDefault="00E567DF" w:rsidP="00E567DF">
      <w:pPr>
        <w:pStyle w:val="PL"/>
      </w:pPr>
      <w:r>
        <w:t xml:space="preserve">        #</w:t>
      </w:r>
    </w:p>
    <w:p w14:paraId="1592BF8B" w14:textId="77777777" w:rsidR="00E567DF" w:rsidRDefault="00E567DF" w:rsidP="00E567DF">
      <w:pPr>
        <w:pStyle w:val="PL"/>
      </w:pPr>
      <w:r>
        <w:t xml:space="preserve">        # 3rd condition: if restrictionType takes value ALLOWED_AREAS,</w:t>
      </w:r>
    </w:p>
    <w:p w14:paraId="39CAE521" w14:textId="77777777" w:rsidR="00E567DF" w:rsidRDefault="00E567DF" w:rsidP="00E567DF">
      <w:pPr>
        <w:pStyle w:val="PL"/>
      </w:pPr>
      <w:r>
        <w:t xml:space="preserve">        #                then maxNumOfTAsForNotAllowedAreas shall be absent</w:t>
      </w:r>
    </w:p>
    <w:p w14:paraId="37C4EE38" w14:textId="77777777" w:rsidR="00E567DF" w:rsidRDefault="00E567DF" w:rsidP="00E567DF">
      <w:pPr>
        <w:pStyle w:val="PL"/>
      </w:pPr>
      <w:r>
        <w:t xml:space="preserve">        #</w:t>
      </w:r>
    </w:p>
    <w:p w14:paraId="18F39BE9" w14:textId="77777777" w:rsidR="00E567DF" w:rsidRDefault="00E567DF" w:rsidP="00E567DF">
      <w:pPr>
        <w:pStyle w:val="PL"/>
      </w:pPr>
      <w:r>
        <w:t xml:space="preserve">        - anyOf:</w:t>
      </w:r>
    </w:p>
    <w:p w14:paraId="54B0EAA6" w14:textId="77777777" w:rsidR="00E567DF" w:rsidRDefault="00E567DF" w:rsidP="00E567DF">
      <w:pPr>
        <w:pStyle w:val="PL"/>
      </w:pPr>
      <w:r>
        <w:t xml:space="preserve">            - not:</w:t>
      </w:r>
    </w:p>
    <w:p w14:paraId="2226B434" w14:textId="77777777" w:rsidR="00E567DF" w:rsidRDefault="00E567DF" w:rsidP="00E567DF">
      <w:pPr>
        <w:pStyle w:val="PL"/>
      </w:pPr>
      <w:r>
        <w:t xml:space="preserve">                required: [ restrictionType ]</w:t>
      </w:r>
    </w:p>
    <w:p w14:paraId="41DBF6D2" w14:textId="77777777" w:rsidR="00E567DF" w:rsidRDefault="00E567DF" w:rsidP="00E567DF">
      <w:pPr>
        <w:pStyle w:val="PL"/>
      </w:pPr>
      <w:r>
        <w:t xml:space="preserve">                properties:</w:t>
      </w:r>
    </w:p>
    <w:p w14:paraId="2E98BE84" w14:textId="77777777" w:rsidR="00E567DF" w:rsidRDefault="00E567DF" w:rsidP="00E567DF">
      <w:pPr>
        <w:pStyle w:val="PL"/>
      </w:pPr>
      <w:r>
        <w:t xml:space="preserve">                  restrictionType:</w:t>
      </w:r>
    </w:p>
    <w:p w14:paraId="34D19AD5" w14:textId="77777777" w:rsidR="00E567DF" w:rsidRDefault="00E567DF" w:rsidP="00E567DF">
      <w:pPr>
        <w:pStyle w:val="PL"/>
      </w:pPr>
      <w:r>
        <w:t xml:space="preserve">                    type: string</w:t>
      </w:r>
    </w:p>
    <w:p w14:paraId="682D9ECA" w14:textId="77777777" w:rsidR="00E567DF" w:rsidRDefault="00E567DF" w:rsidP="00E567DF">
      <w:pPr>
        <w:pStyle w:val="PL"/>
      </w:pPr>
      <w:r>
        <w:t xml:space="preserve">                    enum: [ ALLOWED_AREAS ]</w:t>
      </w:r>
    </w:p>
    <w:p w14:paraId="39319B2D" w14:textId="77777777" w:rsidR="00E567DF" w:rsidRDefault="00E567DF" w:rsidP="00E567DF">
      <w:pPr>
        <w:pStyle w:val="PL"/>
      </w:pPr>
      <w:r>
        <w:t xml:space="preserve">            - not:</w:t>
      </w:r>
    </w:p>
    <w:p w14:paraId="3F1AE77D" w14:textId="77777777" w:rsidR="00E567DF" w:rsidRDefault="00E567DF" w:rsidP="00E567DF">
      <w:pPr>
        <w:pStyle w:val="PL"/>
      </w:pPr>
      <w:r>
        <w:t xml:space="preserve">                required: [ maxNumOfTAsForNotAllowedAreas ]</w:t>
      </w:r>
    </w:p>
    <w:p w14:paraId="062F6D99" w14:textId="77777777" w:rsidR="00E567DF" w:rsidRDefault="00E567DF" w:rsidP="00E567DF">
      <w:pPr>
        <w:pStyle w:val="PL"/>
      </w:pPr>
    </w:p>
    <w:p w14:paraId="648C291F" w14:textId="77777777" w:rsidR="00E567DF" w:rsidRDefault="00E567DF" w:rsidP="00E567DF">
      <w:pPr>
        <w:pStyle w:val="PL"/>
      </w:pPr>
      <w:r>
        <w:lastRenderedPageBreak/>
        <w:t xml:space="preserve">    PresenceInfo:</w:t>
      </w:r>
    </w:p>
    <w:p w14:paraId="70128059" w14:textId="77777777" w:rsidR="00E567DF" w:rsidRDefault="00E567DF" w:rsidP="00E567DF">
      <w:pPr>
        <w:pStyle w:val="PL"/>
      </w:pPr>
      <w:r>
        <w:t xml:space="preserve">      type: object</w:t>
      </w:r>
    </w:p>
    <w:p w14:paraId="10D2BA5D" w14:textId="77777777" w:rsidR="00E567DF" w:rsidRDefault="00E567DF" w:rsidP="00E567DF">
      <w:pPr>
        <w:pStyle w:val="PL"/>
      </w:pPr>
      <w:r>
        <w:t xml:space="preserve">      properties:</w:t>
      </w:r>
    </w:p>
    <w:p w14:paraId="7F444824" w14:textId="77777777" w:rsidR="00E567DF" w:rsidRDefault="00E567DF" w:rsidP="00E567DF">
      <w:pPr>
        <w:pStyle w:val="PL"/>
      </w:pPr>
      <w:r>
        <w:t xml:space="preserve">        praId:</w:t>
      </w:r>
    </w:p>
    <w:p w14:paraId="79907C6B" w14:textId="77777777" w:rsidR="00E567DF" w:rsidRDefault="00E567DF" w:rsidP="00E567DF">
      <w:pPr>
        <w:pStyle w:val="PL"/>
      </w:pPr>
      <w:r>
        <w:t xml:space="preserve">          type: string</w:t>
      </w:r>
    </w:p>
    <w:p w14:paraId="37021214" w14:textId="77777777" w:rsidR="00E567DF" w:rsidRDefault="00E567DF" w:rsidP="00E567DF">
      <w:pPr>
        <w:pStyle w:val="PL"/>
      </w:pPr>
      <w:r>
        <w:t xml:space="preserve">          description: &gt;</w:t>
      </w:r>
    </w:p>
    <w:p w14:paraId="657C50D2" w14:textId="77777777" w:rsidR="00E567DF" w:rsidRDefault="00E567DF" w:rsidP="00E567DF">
      <w:pPr>
        <w:pStyle w:val="PL"/>
        <w:rPr>
          <w:lang w:eastAsia="zh-CN"/>
        </w:rPr>
      </w:pPr>
      <w:r>
        <w:rPr>
          <w:lang w:eastAsia="zh-CN"/>
        </w:rPr>
        <w:t xml:space="preserve">            Represents an identifier of the Presence Reporting Area (see clause 28.10 of 3GPP </w:t>
      </w:r>
    </w:p>
    <w:p w14:paraId="6D357409" w14:textId="77777777" w:rsidR="00E567DF" w:rsidRDefault="00E567DF" w:rsidP="00E567DF">
      <w:pPr>
        <w:pStyle w:val="PL"/>
        <w:rPr>
          <w:lang w:eastAsia="zh-CN"/>
        </w:rPr>
      </w:pPr>
      <w:r>
        <w:rPr>
          <w:lang w:eastAsia="zh-CN"/>
        </w:rPr>
        <w:t xml:space="preserve">            TS 23.003.  This IE shall be present  if the Area of Interest subscribed or reported is</w:t>
      </w:r>
    </w:p>
    <w:p w14:paraId="36B15EC1" w14:textId="77777777" w:rsidR="00E567DF" w:rsidRDefault="00E567DF" w:rsidP="00E567DF">
      <w:pPr>
        <w:pStyle w:val="PL"/>
        <w:rPr>
          <w:lang w:eastAsia="zh-CN"/>
        </w:rPr>
      </w:pPr>
      <w:r>
        <w:rPr>
          <w:lang w:eastAsia="zh-CN"/>
        </w:rPr>
        <w:t xml:space="preserve">            a Presence Reporting Area or a Set of Core Network predefined Presence Reporting Areas.</w:t>
      </w:r>
    </w:p>
    <w:p w14:paraId="4D8CD1BA" w14:textId="77777777" w:rsidR="00E567DF" w:rsidRDefault="00E567DF" w:rsidP="00E567DF">
      <w:pPr>
        <w:pStyle w:val="PL"/>
        <w:rPr>
          <w:lang w:eastAsia="zh-CN"/>
        </w:rPr>
      </w:pPr>
      <w:r>
        <w:rPr>
          <w:lang w:eastAsia="zh-CN"/>
        </w:rPr>
        <w:t xml:space="preserve">            When present, it shall be encoded as a string representing an integer in the following</w:t>
      </w:r>
    </w:p>
    <w:p w14:paraId="2E56AE94" w14:textId="77777777" w:rsidR="00E567DF" w:rsidRDefault="00E567DF" w:rsidP="00E567DF">
      <w:pPr>
        <w:pStyle w:val="PL"/>
        <w:rPr>
          <w:lang w:eastAsia="zh-CN"/>
        </w:rPr>
      </w:pPr>
      <w:r>
        <w:rPr>
          <w:lang w:eastAsia="zh-CN"/>
        </w:rPr>
        <w:t xml:space="preserve">            ranges:</w:t>
      </w:r>
    </w:p>
    <w:p w14:paraId="4E742DB8" w14:textId="77777777" w:rsidR="00E567DF" w:rsidRDefault="00E567DF" w:rsidP="00E567DF">
      <w:pPr>
        <w:pStyle w:val="PL"/>
        <w:rPr>
          <w:lang w:eastAsia="zh-CN"/>
        </w:rPr>
      </w:pPr>
      <w:r>
        <w:rPr>
          <w:lang w:eastAsia="zh-CN"/>
        </w:rPr>
        <w:t xml:space="preserve">            0 to 8 388 607 for UE-dedicated PRA</w:t>
      </w:r>
    </w:p>
    <w:p w14:paraId="5A0AD065" w14:textId="77777777" w:rsidR="00E567DF" w:rsidRDefault="00E567DF" w:rsidP="00E567DF">
      <w:pPr>
        <w:pStyle w:val="PL"/>
        <w:rPr>
          <w:lang w:eastAsia="zh-CN"/>
        </w:rPr>
      </w:pPr>
      <w:r>
        <w:rPr>
          <w:lang w:eastAsia="zh-CN"/>
        </w:rPr>
        <w:t xml:space="preserve">            8 388 608 to 16 777 215 for Core Network predefined PRA</w:t>
      </w:r>
    </w:p>
    <w:p w14:paraId="6BE9A9C0" w14:textId="77777777" w:rsidR="00E567DF" w:rsidRDefault="00E567DF" w:rsidP="00E567DF">
      <w:pPr>
        <w:pStyle w:val="PL"/>
        <w:rPr>
          <w:lang w:eastAsia="zh-CN"/>
        </w:rPr>
      </w:pPr>
      <w:r>
        <w:rPr>
          <w:lang w:eastAsia="zh-CN"/>
        </w:rPr>
        <w:t xml:space="preserve">            Examples:</w:t>
      </w:r>
    </w:p>
    <w:p w14:paraId="7E221CA3" w14:textId="77777777" w:rsidR="00E567DF" w:rsidRDefault="00E567DF" w:rsidP="00E567DF">
      <w:pPr>
        <w:pStyle w:val="PL"/>
        <w:rPr>
          <w:lang w:eastAsia="zh-CN"/>
        </w:rPr>
      </w:pPr>
      <w:r>
        <w:rPr>
          <w:lang w:eastAsia="zh-CN"/>
        </w:rPr>
        <w:t xml:space="preserve">            PRA ID 123 is encoded as "123"</w:t>
      </w:r>
    </w:p>
    <w:p w14:paraId="7DB19D03" w14:textId="77777777" w:rsidR="00E567DF" w:rsidRDefault="00E567DF" w:rsidP="00E567DF">
      <w:pPr>
        <w:pStyle w:val="PL"/>
        <w:rPr>
          <w:lang w:eastAsia="en-GB"/>
        </w:rPr>
      </w:pPr>
      <w:r>
        <w:t xml:space="preserve">            PRA ID 11 238 660 is encoded as "11238660"</w:t>
      </w:r>
    </w:p>
    <w:p w14:paraId="21E1696A" w14:textId="77777777" w:rsidR="00E567DF" w:rsidRDefault="00E567DF" w:rsidP="00E567DF">
      <w:pPr>
        <w:pStyle w:val="PL"/>
      </w:pPr>
    </w:p>
    <w:p w14:paraId="5F95BB95" w14:textId="77777777" w:rsidR="00E567DF" w:rsidRDefault="00E567DF" w:rsidP="00E567DF">
      <w:pPr>
        <w:pStyle w:val="PL"/>
      </w:pPr>
      <w:r>
        <w:t xml:space="preserve">        additionalPraId:</w:t>
      </w:r>
    </w:p>
    <w:p w14:paraId="0E4A2630" w14:textId="77777777" w:rsidR="00E567DF" w:rsidRDefault="00E567DF" w:rsidP="00E567DF">
      <w:pPr>
        <w:pStyle w:val="PL"/>
      </w:pPr>
      <w:r>
        <w:t xml:space="preserve">          type: string</w:t>
      </w:r>
    </w:p>
    <w:p w14:paraId="4DA7B7DC" w14:textId="77777777" w:rsidR="00E567DF" w:rsidRDefault="00E567DF" w:rsidP="00E567DF">
      <w:pPr>
        <w:pStyle w:val="PL"/>
      </w:pPr>
      <w:r>
        <w:t xml:space="preserve">          description: &gt;</w:t>
      </w:r>
    </w:p>
    <w:p w14:paraId="36454425" w14:textId="77777777" w:rsidR="00E567DF" w:rsidRDefault="00E567DF" w:rsidP="00E567DF">
      <w:pPr>
        <w:pStyle w:val="PL"/>
      </w:pPr>
      <w:r>
        <w:t xml:space="preserve">            This IE may be present if the praId IE is present and if it contains a PRA identifier</w:t>
      </w:r>
    </w:p>
    <w:p w14:paraId="1A541563" w14:textId="77777777" w:rsidR="00E567DF" w:rsidRDefault="00E567DF" w:rsidP="00E567DF">
      <w:pPr>
        <w:pStyle w:val="PL"/>
        <w:rPr>
          <w:lang w:eastAsia="ko-KR"/>
        </w:rPr>
      </w:pPr>
      <w:r>
        <w:t xml:space="preserve">            referring to a set of Core Network predefined Presence Reporting Areas.</w:t>
      </w:r>
      <w:r>
        <w:rPr>
          <w:lang w:eastAsia="ko-KR"/>
        </w:rPr>
        <w:t xml:space="preserve"> When present,</w:t>
      </w:r>
    </w:p>
    <w:p w14:paraId="26C5378E" w14:textId="77777777" w:rsidR="00E567DF" w:rsidRDefault="00E567DF" w:rsidP="00E567DF">
      <w:pPr>
        <w:pStyle w:val="PL"/>
        <w:rPr>
          <w:lang w:eastAsia="ko-KR"/>
        </w:rPr>
      </w:pPr>
      <w:r>
        <w:rPr>
          <w:lang w:eastAsia="ko-KR"/>
        </w:rPr>
        <w:t xml:space="preserve">            this IE shall contain a PRA Identifier of an individual PRA within the Set of Core</w:t>
      </w:r>
    </w:p>
    <w:p w14:paraId="76F10C16" w14:textId="77777777" w:rsidR="00E567DF" w:rsidRDefault="00E567DF" w:rsidP="00E567DF">
      <w:pPr>
        <w:pStyle w:val="PL"/>
        <w:rPr>
          <w:lang w:eastAsia="en-GB"/>
        </w:rPr>
      </w:pPr>
      <w:r>
        <w:rPr>
          <w:lang w:eastAsia="ko-KR"/>
        </w:rPr>
        <w:t xml:space="preserve">            Network predefined Presence Reporting Areas indicated by the praId IE.</w:t>
      </w:r>
      <w:r>
        <w:t xml:space="preserve"> </w:t>
      </w:r>
    </w:p>
    <w:p w14:paraId="1869AF77" w14:textId="77777777" w:rsidR="00E567DF" w:rsidRDefault="00E567DF" w:rsidP="00E567DF">
      <w:pPr>
        <w:pStyle w:val="PL"/>
      </w:pPr>
    </w:p>
    <w:p w14:paraId="297D2B4B" w14:textId="77777777" w:rsidR="00E567DF" w:rsidRDefault="00E567DF" w:rsidP="00E567DF">
      <w:pPr>
        <w:pStyle w:val="PL"/>
      </w:pPr>
      <w:r>
        <w:t xml:space="preserve">        presenceState:</w:t>
      </w:r>
    </w:p>
    <w:p w14:paraId="41F2A587" w14:textId="77777777" w:rsidR="00E567DF" w:rsidRDefault="00E567DF" w:rsidP="00E567DF">
      <w:pPr>
        <w:pStyle w:val="PL"/>
      </w:pPr>
      <w:r>
        <w:t xml:space="preserve">          $ref: '#/components/schemas/PresenceState'</w:t>
      </w:r>
    </w:p>
    <w:p w14:paraId="14C4F83F" w14:textId="77777777" w:rsidR="00E567DF" w:rsidRDefault="00E567DF" w:rsidP="00E567DF">
      <w:pPr>
        <w:pStyle w:val="PL"/>
      </w:pPr>
      <w:r>
        <w:t xml:space="preserve">        trackingAreaList:</w:t>
      </w:r>
    </w:p>
    <w:p w14:paraId="6374584F" w14:textId="77777777" w:rsidR="00E567DF" w:rsidRDefault="00E567DF" w:rsidP="00E567DF">
      <w:pPr>
        <w:pStyle w:val="PL"/>
      </w:pPr>
      <w:r>
        <w:t xml:space="preserve">          type: array</w:t>
      </w:r>
    </w:p>
    <w:p w14:paraId="016CBD39" w14:textId="77777777" w:rsidR="00E567DF" w:rsidRDefault="00E567DF" w:rsidP="00E567DF">
      <w:pPr>
        <w:pStyle w:val="PL"/>
      </w:pPr>
      <w:r>
        <w:t xml:space="preserve">          items:</w:t>
      </w:r>
    </w:p>
    <w:p w14:paraId="43A3E41C" w14:textId="77777777" w:rsidR="00E567DF" w:rsidRDefault="00E567DF" w:rsidP="00E567DF">
      <w:pPr>
        <w:pStyle w:val="PL"/>
      </w:pPr>
      <w:r>
        <w:t xml:space="preserve">            $ref: '#/components/schemas/Tai'</w:t>
      </w:r>
    </w:p>
    <w:p w14:paraId="0172ED0E" w14:textId="77777777" w:rsidR="00E567DF" w:rsidRDefault="00E567DF" w:rsidP="00E567DF">
      <w:pPr>
        <w:pStyle w:val="PL"/>
      </w:pPr>
      <w:r>
        <w:t xml:space="preserve">          minItems: 1</w:t>
      </w:r>
    </w:p>
    <w:p w14:paraId="30FCD9B9" w14:textId="77777777" w:rsidR="00E567DF" w:rsidRDefault="00E567DF" w:rsidP="00E567DF">
      <w:pPr>
        <w:pStyle w:val="PL"/>
      </w:pPr>
      <w:r>
        <w:t xml:space="preserve">          description: &gt;</w:t>
      </w:r>
    </w:p>
    <w:p w14:paraId="6F396B6B" w14:textId="77777777" w:rsidR="00E567DF" w:rsidRDefault="00E567DF" w:rsidP="00E567DF">
      <w:pPr>
        <w:pStyle w:val="PL"/>
        <w:rPr>
          <w:rFonts w:cs="Arial"/>
          <w:szCs w:val="18"/>
          <w:lang w:eastAsia="zh-CN"/>
        </w:rPr>
      </w:pPr>
      <w:r>
        <w:t xml:space="preserve">            </w:t>
      </w:r>
      <w:r>
        <w:rPr>
          <w:rFonts w:cs="Arial"/>
          <w:szCs w:val="18"/>
          <w:lang w:eastAsia="zh-CN"/>
        </w:rPr>
        <w:t>Represents the list of tracking areas that constitutes the area. This IE shall be</w:t>
      </w:r>
    </w:p>
    <w:p w14:paraId="08DACBB7" w14:textId="77777777" w:rsidR="00E567DF" w:rsidRDefault="00E567DF" w:rsidP="00E567DF">
      <w:pPr>
        <w:pStyle w:val="PL"/>
        <w:rPr>
          <w:rFonts w:cs="Arial"/>
          <w:szCs w:val="18"/>
          <w:lang w:eastAsia="zh-CN"/>
        </w:rPr>
      </w:pPr>
      <w:r>
        <w:rPr>
          <w:rFonts w:cs="Arial"/>
          <w:szCs w:val="18"/>
          <w:lang w:eastAsia="zh-CN"/>
        </w:rPr>
        <w:t xml:space="preserve">            present if the subscription or  the event report is for tracking UE presence in the</w:t>
      </w:r>
    </w:p>
    <w:p w14:paraId="4CC5F3A3" w14:textId="77777777" w:rsidR="00E567DF" w:rsidRDefault="00E567DF" w:rsidP="00E567DF">
      <w:pPr>
        <w:pStyle w:val="PL"/>
        <w:rPr>
          <w:lang w:eastAsia="en-GB"/>
        </w:rPr>
      </w:pPr>
      <w:r>
        <w:rPr>
          <w:rFonts w:cs="Arial"/>
          <w:szCs w:val="18"/>
          <w:lang w:eastAsia="zh-CN"/>
        </w:rPr>
        <w:t xml:space="preserve">            tracking areas. For non 3GPP access the TAI shall be the N3GPP TAI.</w:t>
      </w:r>
      <w:r>
        <w:t xml:space="preserve"> </w:t>
      </w:r>
    </w:p>
    <w:p w14:paraId="61208AFB" w14:textId="77777777" w:rsidR="00E567DF" w:rsidRDefault="00E567DF" w:rsidP="00E567DF">
      <w:pPr>
        <w:pStyle w:val="PL"/>
      </w:pPr>
    </w:p>
    <w:p w14:paraId="3880A610" w14:textId="77777777" w:rsidR="00E567DF" w:rsidRDefault="00E567DF" w:rsidP="00E567DF">
      <w:pPr>
        <w:pStyle w:val="PL"/>
      </w:pPr>
      <w:r>
        <w:t xml:space="preserve">        ecgiList:</w:t>
      </w:r>
    </w:p>
    <w:p w14:paraId="3A6F7659" w14:textId="77777777" w:rsidR="00E567DF" w:rsidRDefault="00E567DF" w:rsidP="00E567DF">
      <w:pPr>
        <w:pStyle w:val="PL"/>
      </w:pPr>
      <w:r>
        <w:t xml:space="preserve">          type: array</w:t>
      </w:r>
    </w:p>
    <w:p w14:paraId="611C198F" w14:textId="77777777" w:rsidR="00E567DF" w:rsidRDefault="00E567DF" w:rsidP="00E567DF">
      <w:pPr>
        <w:pStyle w:val="PL"/>
      </w:pPr>
      <w:r>
        <w:t xml:space="preserve">          items:</w:t>
      </w:r>
    </w:p>
    <w:p w14:paraId="0E0D6C01" w14:textId="77777777" w:rsidR="00E567DF" w:rsidRDefault="00E567DF" w:rsidP="00E567DF">
      <w:pPr>
        <w:pStyle w:val="PL"/>
      </w:pPr>
      <w:r>
        <w:t xml:space="preserve">            $ref: '#/components/schemas/Ecgi'</w:t>
      </w:r>
    </w:p>
    <w:p w14:paraId="33F508CD" w14:textId="77777777" w:rsidR="00E567DF" w:rsidRDefault="00E567DF" w:rsidP="00E567DF">
      <w:pPr>
        <w:pStyle w:val="PL"/>
      </w:pPr>
      <w:r>
        <w:t xml:space="preserve">          minItems: 1</w:t>
      </w:r>
    </w:p>
    <w:p w14:paraId="5A5F8147" w14:textId="77777777" w:rsidR="00E567DF" w:rsidRDefault="00E567DF" w:rsidP="00E567DF">
      <w:pPr>
        <w:pStyle w:val="PL"/>
      </w:pPr>
      <w:r>
        <w:t xml:space="preserve">          description: &gt;</w:t>
      </w:r>
    </w:p>
    <w:p w14:paraId="1CEF74B6" w14:textId="77777777" w:rsidR="00E567DF" w:rsidRDefault="00E567DF" w:rsidP="00E567DF">
      <w:pPr>
        <w:pStyle w:val="PL"/>
      </w:pPr>
      <w:r>
        <w:t xml:space="preserve">            Represents the list of EUTRAN cell Ids </w:t>
      </w:r>
      <w:r>
        <w:rPr>
          <w:rFonts w:cs="Arial"/>
          <w:szCs w:val="18"/>
          <w:lang w:eastAsia="zh-CN"/>
        </w:rPr>
        <w:t>that constitutes the area</w:t>
      </w:r>
      <w:r>
        <w:t>. This IE shall</w:t>
      </w:r>
    </w:p>
    <w:p w14:paraId="295D1D85" w14:textId="77777777" w:rsidR="00E567DF" w:rsidRDefault="00E567DF" w:rsidP="00E567DF">
      <w:pPr>
        <w:pStyle w:val="PL"/>
      </w:pPr>
      <w:r>
        <w:t xml:space="preserve">            be present if the Area of Interest subscribed is a list of EUTRAN cell Ids. </w:t>
      </w:r>
    </w:p>
    <w:p w14:paraId="74424204" w14:textId="77777777" w:rsidR="00E567DF" w:rsidRDefault="00E567DF" w:rsidP="00E567DF">
      <w:pPr>
        <w:pStyle w:val="PL"/>
      </w:pPr>
    </w:p>
    <w:p w14:paraId="2CEB9754" w14:textId="77777777" w:rsidR="00E567DF" w:rsidRDefault="00E567DF" w:rsidP="00E567DF">
      <w:pPr>
        <w:pStyle w:val="PL"/>
      </w:pPr>
      <w:r>
        <w:t xml:space="preserve">        ncgiList:</w:t>
      </w:r>
    </w:p>
    <w:p w14:paraId="65193F5D" w14:textId="77777777" w:rsidR="00E567DF" w:rsidRDefault="00E567DF" w:rsidP="00E567DF">
      <w:pPr>
        <w:pStyle w:val="PL"/>
      </w:pPr>
      <w:r>
        <w:t xml:space="preserve">          type: array</w:t>
      </w:r>
    </w:p>
    <w:p w14:paraId="14A0C86D" w14:textId="77777777" w:rsidR="00E567DF" w:rsidRDefault="00E567DF" w:rsidP="00E567DF">
      <w:pPr>
        <w:pStyle w:val="PL"/>
      </w:pPr>
      <w:r>
        <w:t xml:space="preserve">          items:</w:t>
      </w:r>
    </w:p>
    <w:p w14:paraId="7735B7D0" w14:textId="77777777" w:rsidR="00E567DF" w:rsidRDefault="00E567DF" w:rsidP="00E567DF">
      <w:pPr>
        <w:pStyle w:val="PL"/>
      </w:pPr>
      <w:r>
        <w:t xml:space="preserve">            $ref: '#/components/schemas/Ncgi'</w:t>
      </w:r>
    </w:p>
    <w:p w14:paraId="62D9ABEF" w14:textId="77777777" w:rsidR="00E567DF" w:rsidRDefault="00E567DF" w:rsidP="00E567DF">
      <w:pPr>
        <w:pStyle w:val="PL"/>
      </w:pPr>
      <w:r>
        <w:t xml:space="preserve">          minItems: 1</w:t>
      </w:r>
    </w:p>
    <w:p w14:paraId="53A5D5F3" w14:textId="77777777" w:rsidR="00E567DF" w:rsidRDefault="00E567DF" w:rsidP="00E567DF">
      <w:pPr>
        <w:pStyle w:val="PL"/>
      </w:pPr>
      <w:r>
        <w:t xml:space="preserve">          description: &gt;</w:t>
      </w:r>
    </w:p>
    <w:p w14:paraId="1C0DBB39" w14:textId="77777777" w:rsidR="00E567DF" w:rsidRDefault="00E567DF" w:rsidP="00E567DF">
      <w:pPr>
        <w:pStyle w:val="PL"/>
      </w:pPr>
      <w:r>
        <w:t xml:space="preserve">            Represents the list of NR cell Ids </w:t>
      </w:r>
      <w:r>
        <w:rPr>
          <w:rFonts w:cs="Arial"/>
          <w:szCs w:val="18"/>
          <w:lang w:eastAsia="zh-CN"/>
        </w:rPr>
        <w:t>that constitutes the area</w:t>
      </w:r>
      <w:r>
        <w:t>. This IE shall be</w:t>
      </w:r>
    </w:p>
    <w:p w14:paraId="55D43B6B" w14:textId="77777777" w:rsidR="00E567DF" w:rsidRDefault="00E567DF" w:rsidP="00E567DF">
      <w:pPr>
        <w:pStyle w:val="PL"/>
      </w:pPr>
      <w:r>
        <w:t xml:space="preserve">            present if the Area of Interest subscribed is a list of NR cell Ids. </w:t>
      </w:r>
    </w:p>
    <w:p w14:paraId="49F85D2D" w14:textId="77777777" w:rsidR="00E567DF" w:rsidRDefault="00E567DF" w:rsidP="00E567DF">
      <w:pPr>
        <w:pStyle w:val="PL"/>
      </w:pPr>
    </w:p>
    <w:p w14:paraId="581B5100" w14:textId="77777777" w:rsidR="00E567DF" w:rsidRDefault="00E567DF" w:rsidP="00E567DF">
      <w:pPr>
        <w:pStyle w:val="PL"/>
      </w:pPr>
      <w:r>
        <w:t xml:space="preserve">        globalRanNodeIdList:</w:t>
      </w:r>
    </w:p>
    <w:p w14:paraId="2AFF5C0C" w14:textId="77777777" w:rsidR="00E567DF" w:rsidRDefault="00E567DF" w:rsidP="00E567DF">
      <w:pPr>
        <w:pStyle w:val="PL"/>
      </w:pPr>
      <w:r>
        <w:t xml:space="preserve">          type: array</w:t>
      </w:r>
    </w:p>
    <w:p w14:paraId="217AF32E" w14:textId="77777777" w:rsidR="00E567DF" w:rsidRDefault="00E567DF" w:rsidP="00E567DF">
      <w:pPr>
        <w:pStyle w:val="PL"/>
      </w:pPr>
      <w:r>
        <w:t xml:space="preserve">          items:</w:t>
      </w:r>
    </w:p>
    <w:p w14:paraId="04CFF5BE" w14:textId="77777777" w:rsidR="00E567DF" w:rsidRDefault="00E567DF" w:rsidP="00E567DF">
      <w:pPr>
        <w:pStyle w:val="PL"/>
      </w:pPr>
      <w:r>
        <w:t xml:space="preserve">            $ref: '#/components/schemas/GlobalRanNodeId'</w:t>
      </w:r>
    </w:p>
    <w:p w14:paraId="39133F2F" w14:textId="77777777" w:rsidR="00E567DF" w:rsidRDefault="00E567DF" w:rsidP="00E567DF">
      <w:pPr>
        <w:pStyle w:val="PL"/>
      </w:pPr>
      <w:r>
        <w:rPr>
          <w:lang w:eastAsia="zh-CN"/>
        </w:rPr>
        <w:t xml:space="preserve">          minItems: 1</w:t>
      </w:r>
    </w:p>
    <w:p w14:paraId="326BBAA7" w14:textId="77777777" w:rsidR="00E567DF" w:rsidRDefault="00E567DF" w:rsidP="00E567DF">
      <w:pPr>
        <w:pStyle w:val="PL"/>
      </w:pPr>
      <w:r>
        <w:t xml:space="preserve">          description: &gt;</w:t>
      </w:r>
    </w:p>
    <w:p w14:paraId="69E46491" w14:textId="77777777" w:rsidR="00E567DF" w:rsidRDefault="00E567DF" w:rsidP="00E567DF">
      <w:pPr>
        <w:pStyle w:val="PL"/>
      </w:pPr>
      <w:r>
        <w:t xml:space="preserve">            Represents the list of NG RAN node identifiers </w:t>
      </w:r>
      <w:r>
        <w:rPr>
          <w:rFonts w:cs="Arial"/>
          <w:szCs w:val="18"/>
          <w:lang w:eastAsia="zh-CN"/>
        </w:rPr>
        <w:t>that constitutes the area</w:t>
      </w:r>
      <w:r>
        <w:t>. This IE shall</w:t>
      </w:r>
    </w:p>
    <w:p w14:paraId="79F30EF3" w14:textId="77777777" w:rsidR="00E567DF" w:rsidRDefault="00E567DF" w:rsidP="00E567DF">
      <w:pPr>
        <w:pStyle w:val="PL"/>
      </w:pPr>
      <w:r>
        <w:t xml:space="preserve">            be present if the Area of Interest subscribed is a list of NG RAN node identifiers. </w:t>
      </w:r>
    </w:p>
    <w:p w14:paraId="7C917F47" w14:textId="77777777" w:rsidR="00E567DF" w:rsidRDefault="00E567DF" w:rsidP="00E567DF">
      <w:pPr>
        <w:pStyle w:val="PL"/>
      </w:pPr>
    </w:p>
    <w:p w14:paraId="74CCC27F" w14:textId="77777777" w:rsidR="00E567DF" w:rsidRDefault="00E567DF" w:rsidP="00E567DF">
      <w:pPr>
        <w:pStyle w:val="PL"/>
      </w:pPr>
      <w:r>
        <w:t xml:space="preserve">        </w:t>
      </w:r>
      <w:r>
        <w:rPr>
          <w:lang w:val="fr-FR" w:eastAsia="zh-CN"/>
        </w:rPr>
        <w:t>globaleNbIdList</w:t>
      </w:r>
      <w:r>
        <w:t>:</w:t>
      </w:r>
    </w:p>
    <w:p w14:paraId="6E4E7E24" w14:textId="77777777" w:rsidR="00E567DF" w:rsidRDefault="00E567DF" w:rsidP="00E567DF">
      <w:pPr>
        <w:pStyle w:val="PL"/>
      </w:pPr>
      <w:r>
        <w:t xml:space="preserve">          type: array</w:t>
      </w:r>
    </w:p>
    <w:p w14:paraId="544A1C98" w14:textId="77777777" w:rsidR="00E567DF" w:rsidRDefault="00E567DF" w:rsidP="00E567DF">
      <w:pPr>
        <w:pStyle w:val="PL"/>
      </w:pPr>
      <w:r>
        <w:t xml:space="preserve">          items:</w:t>
      </w:r>
    </w:p>
    <w:p w14:paraId="3A37D440" w14:textId="77777777" w:rsidR="00E567DF" w:rsidRDefault="00E567DF" w:rsidP="00E567DF">
      <w:pPr>
        <w:pStyle w:val="PL"/>
      </w:pPr>
      <w:r>
        <w:t xml:space="preserve">            $ref: '#/components/schemas/GlobalRanNodeId'</w:t>
      </w:r>
    </w:p>
    <w:p w14:paraId="0AD67DB6" w14:textId="77777777" w:rsidR="00E567DF" w:rsidRDefault="00E567DF" w:rsidP="00E567DF">
      <w:pPr>
        <w:pStyle w:val="PL"/>
      </w:pPr>
      <w:r>
        <w:rPr>
          <w:lang w:eastAsia="zh-CN"/>
        </w:rPr>
        <w:t xml:space="preserve">          minItems: 1</w:t>
      </w:r>
    </w:p>
    <w:p w14:paraId="61A15627" w14:textId="77777777" w:rsidR="00E567DF" w:rsidRDefault="00E567DF" w:rsidP="00E567DF">
      <w:pPr>
        <w:pStyle w:val="PL"/>
      </w:pPr>
      <w:r>
        <w:t xml:space="preserve">          description: &gt;</w:t>
      </w:r>
    </w:p>
    <w:p w14:paraId="0573085D" w14:textId="77777777" w:rsidR="00E567DF" w:rsidRDefault="00E567DF" w:rsidP="00E567DF">
      <w:pPr>
        <w:pStyle w:val="PL"/>
      </w:pPr>
      <w:r>
        <w:t xml:space="preserve">            Represents the list of eNodeB identifiers </w:t>
      </w:r>
      <w:r>
        <w:rPr>
          <w:rFonts w:cs="Arial"/>
          <w:szCs w:val="18"/>
          <w:lang w:eastAsia="zh-CN"/>
        </w:rPr>
        <w:t>that constitutes the area</w:t>
      </w:r>
      <w:r>
        <w:t xml:space="preserve">. This IE shall be </w:t>
      </w:r>
    </w:p>
    <w:p w14:paraId="2914845F" w14:textId="77777777" w:rsidR="00E567DF" w:rsidRDefault="00E567DF" w:rsidP="00E567DF">
      <w:pPr>
        <w:pStyle w:val="PL"/>
      </w:pPr>
      <w:r>
        <w:t xml:space="preserve">            present if the Area of Interest subscribed is a list of eNodeB identifiers.</w:t>
      </w:r>
    </w:p>
    <w:p w14:paraId="1326E6EA" w14:textId="77777777" w:rsidR="00E567DF" w:rsidRDefault="00E567DF" w:rsidP="00E567DF">
      <w:pPr>
        <w:pStyle w:val="PL"/>
      </w:pPr>
      <w:r>
        <w:t xml:space="preserve">      description: &gt;</w:t>
      </w:r>
    </w:p>
    <w:p w14:paraId="56754D8A" w14:textId="77777777" w:rsidR="00E567DF" w:rsidRDefault="00E567DF" w:rsidP="00E567DF">
      <w:pPr>
        <w:pStyle w:val="PL"/>
      </w:pPr>
      <w:r>
        <w:t xml:space="preserve">        If the additionalPraId IE is present, this IE shall state the presence information of the</w:t>
      </w:r>
    </w:p>
    <w:p w14:paraId="6D2C7940" w14:textId="77777777" w:rsidR="00E567DF" w:rsidRDefault="00E567DF" w:rsidP="00E567DF">
      <w:pPr>
        <w:pStyle w:val="PL"/>
      </w:pPr>
      <w:r>
        <w:t xml:space="preserve">        UE for the individual PRA identified by the additionalPraId IE;  If the additionalPraId IE</w:t>
      </w:r>
    </w:p>
    <w:p w14:paraId="5E348F73" w14:textId="77777777" w:rsidR="00E567DF" w:rsidRDefault="00E567DF" w:rsidP="00E567DF">
      <w:pPr>
        <w:pStyle w:val="PL"/>
      </w:pPr>
      <w:r>
        <w:t xml:space="preserve">        is not present, this IE shall state the presence information of the UE for the PRA</w:t>
      </w:r>
    </w:p>
    <w:p w14:paraId="21700AB7" w14:textId="77777777" w:rsidR="00E567DF" w:rsidRDefault="00E567DF" w:rsidP="00E567DF">
      <w:pPr>
        <w:pStyle w:val="PL"/>
      </w:pPr>
      <w:r>
        <w:t xml:space="preserve">        identified by the praId IE.</w:t>
      </w:r>
    </w:p>
    <w:p w14:paraId="6257E373" w14:textId="77777777" w:rsidR="00E567DF" w:rsidRDefault="00E567DF" w:rsidP="00E567DF">
      <w:pPr>
        <w:pStyle w:val="PL"/>
      </w:pPr>
      <w:r>
        <w:t xml:space="preserve">    PresenceInfoRm:</w:t>
      </w:r>
    </w:p>
    <w:p w14:paraId="60BD8BDE" w14:textId="77777777" w:rsidR="00E567DF" w:rsidRDefault="00E567DF" w:rsidP="00E567DF">
      <w:pPr>
        <w:pStyle w:val="PL"/>
      </w:pPr>
      <w:r>
        <w:lastRenderedPageBreak/>
        <w:t xml:space="preserve">      type: object</w:t>
      </w:r>
    </w:p>
    <w:p w14:paraId="62AB9C5D" w14:textId="77777777" w:rsidR="00E567DF" w:rsidRDefault="00E567DF" w:rsidP="00E567DF">
      <w:pPr>
        <w:pStyle w:val="PL"/>
      </w:pPr>
      <w:r>
        <w:t xml:space="preserve">      properties:</w:t>
      </w:r>
    </w:p>
    <w:p w14:paraId="6C9A7805" w14:textId="77777777" w:rsidR="00E567DF" w:rsidRDefault="00E567DF" w:rsidP="00E567DF">
      <w:pPr>
        <w:pStyle w:val="PL"/>
      </w:pPr>
      <w:r>
        <w:t xml:space="preserve">        praId:</w:t>
      </w:r>
    </w:p>
    <w:p w14:paraId="7CFB48A8" w14:textId="77777777" w:rsidR="00E567DF" w:rsidRDefault="00E567DF" w:rsidP="00E567DF">
      <w:pPr>
        <w:pStyle w:val="PL"/>
      </w:pPr>
      <w:r>
        <w:t xml:space="preserve">          type: string</w:t>
      </w:r>
    </w:p>
    <w:p w14:paraId="4F1F4426" w14:textId="77777777" w:rsidR="00E567DF" w:rsidRDefault="00E567DF" w:rsidP="00E567DF">
      <w:pPr>
        <w:pStyle w:val="PL"/>
      </w:pPr>
      <w:r>
        <w:t xml:space="preserve">          description: |</w:t>
      </w:r>
    </w:p>
    <w:p w14:paraId="7D864E07" w14:textId="77777777" w:rsidR="00E567DF" w:rsidRDefault="00E567DF" w:rsidP="00E567DF">
      <w:pPr>
        <w:pStyle w:val="PL"/>
        <w:rPr>
          <w:lang w:eastAsia="zh-CN"/>
        </w:rPr>
      </w:pPr>
      <w:r>
        <w:rPr>
          <w:lang w:eastAsia="zh-CN"/>
        </w:rPr>
        <w:t xml:space="preserve">            Represents an identifier of the Presence Reporting Area (see clause 28.10 of </w:t>
      </w:r>
    </w:p>
    <w:p w14:paraId="246C55C9" w14:textId="77777777" w:rsidR="00E567DF" w:rsidRDefault="00E567DF" w:rsidP="00E567DF">
      <w:pPr>
        <w:pStyle w:val="PL"/>
        <w:rPr>
          <w:lang w:eastAsia="zh-CN"/>
        </w:rPr>
      </w:pPr>
      <w:r>
        <w:rPr>
          <w:lang w:eastAsia="zh-CN"/>
        </w:rPr>
        <w:t xml:space="preserve">            3GPP TS 23.003. This IE shall be present  if the Area of Interest subscribed or</w:t>
      </w:r>
    </w:p>
    <w:p w14:paraId="6B23C194" w14:textId="77777777" w:rsidR="00E567DF" w:rsidRDefault="00E567DF" w:rsidP="00E567DF">
      <w:pPr>
        <w:pStyle w:val="PL"/>
        <w:rPr>
          <w:lang w:eastAsia="zh-CN"/>
        </w:rPr>
      </w:pPr>
      <w:r>
        <w:rPr>
          <w:lang w:eastAsia="zh-CN"/>
        </w:rPr>
        <w:t xml:space="preserve">            reported is a Presence Reporting Area or a Set of Core Network predefined Presence</w:t>
      </w:r>
    </w:p>
    <w:p w14:paraId="55C6487F" w14:textId="77777777" w:rsidR="00E567DF" w:rsidRDefault="00E567DF" w:rsidP="00E567DF">
      <w:pPr>
        <w:pStyle w:val="PL"/>
        <w:rPr>
          <w:lang w:eastAsia="zh-CN"/>
        </w:rPr>
      </w:pPr>
      <w:r>
        <w:rPr>
          <w:lang w:eastAsia="zh-CN"/>
        </w:rPr>
        <w:t xml:space="preserve">            Reporting Areas. When present, it shall be encoded as a string representing an integer</w:t>
      </w:r>
    </w:p>
    <w:p w14:paraId="32D8022F" w14:textId="77777777" w:rsidR="00E567DF" w:rsidRDefault="00E567DF" w:rsidP="00E567DF">
      <w:pPr>
        <w:pStyle w:val="PL"/>
        <w:rPr>
          <w:lang w:eastAsia="zh-CN"/>
        </w:rPr>
      </w:pPr>
      <w:r>
        <w:rPr>
          <w:lang w:eastAsia="zh-CN"/>
        </w:rPr>
        <w:t xml:space="preserve">            in the following ranges:</w:t>
      </w:r>
    </w:p>
    <w:p w14:paraId="23D89AF2" w14:textId="77777777" w:rsidR="00E567DF" w:rsidRDefault="00E567DF" w:rsidP="00E567DF">
      <w:pPr>
        <w:pStyle w:val="PL"/>
        <w:rPr>
          <w:lang w:eastAsia="zh-CN"/>
        </w:rPr>
      </w:pPr>
      <w:r>
        <w:rPr>
          <w:lang w:eastAsia="zh-CN"/>
        </w:rPr>
        <w:t xml:space="preserve">            - 0 to 8 388 607 for UE-dedicated PRA</w:t>
      </w:r>
    </w:p>
    <w:p w14:paraId="47BCEF89" w14:textId="77777777" w:rsidR="00E567DF" w:rsidRDefault="00E567DF" w:rsidP="00E567DF">
      <w:pPr>
        <w:pStyle w:val="PL"/>
        <w:rPr>
          <w:lang w:eastAsia="zh-CN"/>
        </w:rPr>
      </w:pPr>
      <w:r>
        <w:rPr>
          <w:lang w:eastAsia="zh-CN"/>
        </w:rPr>
        <w:t xml:space="preserve">            - 8 388 608 to 16 777 215 for Core Network predefined PRA</w:t>
      </w:r>
    </w:p>
    <w:p w14:paraId="363E2865" w14:textId="77777777" w:rsidR="00E567DF" w:rsidRDefault="00E567DF" w:rsidP="00E567DF">
      <w:pPr>
        <w:pStyle w:val="PL"/>
        <w:rPr>
          <w:lang w:eastAsia="zh-CN"/>
        </w:rPr>
      </w:pPr>
      <w:r>
        <w:rPr>
          <w:lang w:eastAsia="zh-CN"/>
        </w:rPr>
        <w:t xml:space="preserve">            Examples:</w:t>
      </w:r>
    </w:p>
    <w:p w14:paraId="09A08B6D" w14:textId="77777777" w:rsidR="00E567DF" w:rsidRDefault="00E567DF" w:rsidP="00E567DF">
      <w:pPr>
        <w:pStyle w:val="PL"/>
        <w:rPr>
          <w:lang w:eastAsia="zh-CN"/>
        </w:rPr>
      </w:pPr>
      <w:r>
        <w:rPr>
          <w:lang w:eastAsia="zh-CN"/>
        </w:rPr>
        <w:t xml:space="preserve">            PRA ID 123 is encoded as "123"</w:t>
      </w:r>
    </w:p>
    <w:p w14:paraId="6F119B2D" w14:textId="77777777" w:rsidR="00E567DF" w:rsidRDefault="00E567DF" w:rsidP="00E567DF">
      <w:pPr>
        <w:pStyle w:val="PL"/>
        <w:rPr>
          <w:lang w:eastAsia="en-GB"/>
        </w:rPr>
      </w:pPr>
      <w:r>
        <w:t xml:space="preserve">            PRA ID 11 238 660 is encoded as "11238660"</w:t>
      </w:r>
    </w:p>
    <w:p w14:paraId="117B1199" w14:textId="77777777" w:rsidR="00E567DF" w:rsidRDefault="00E567DF" w:rsidP="00E567DF">
      <w:pPr>
        <w:pStyle w:val="PL"/>
      </w:pPr>
      <w:r>
        <w:t xml:space="preserve">        additionalPraId:</w:t>
      </w:r>
    </w:p>
    <w:p w14:paraId="395EE4FD" w14:textId="77777777" w:rsidR="00E567DF" w:rsidRDefault="00E567DF" w:rsidP="00E567DF">
      <w:pPr>
        <w:pStyle w:val="PL"/>
      </w:pPr>
      <w:r>
        <w:t xml:space="preserve">          type: string</w:t>
      </w:r>
    </w:p>
    <w:p w14:paraId="08837F8D" w14:textId="77777777" w:rsidR="00E567DF" w:rsidRDefault="00E567DF" w:rsidP="00E567DF">
      <w:pPr>
        <w:pStyle w:val="PL"/>
      </w:pPr>
      <w:r>
        <w:t xml:space="preserve">          description: &gt;</w:t>
      </w:r>
    </w:p>
    <w:p w14:paraId="37C0FC32" w14:textId="77777777" w:rsidR="00E567DF" w:rsidRDefault="00E567DF" w:rsidP="00E567DF">
      <w:pPr>
        <w:pStyle w:val="PL"/>
      </w:pPr>
      <w:r>
        <w:t xml:space="preserve">            This IE may be present if the praId IE is present and if it contains a PRA identifier</w:t>
      </w:r>
    </w:p>
    <w:p w14:paraId="0197D7F2" w14:textId="77777777" w:rsidR="00E567DF" w:rsidRDefault="00E567DF" w:rsidP="00E567DF">
      <w:pPr>
        <w:pStyle w:val="PL"/>
      </w:pPr>
      <w:r>
        <w:t xml:space="preserve">            referring to a set of Core Network predefined Presence Reporting Areas.</w:t>
      </w:r>
    </w:p>
    <w:p w14:paraId="394400DB" w14:textId="77777777" w:rsidR="00E567DF" w:rsidRDefault="00E567DF" w:rsidP="00E567DF">
      <w:pPr>
        <w:pStyle w:val="PL"/>
        <w:rPr>
          <w:lang w:eastAsia="ko-KR"/>
        </w:rPr>
      </w:pPr>
      <w:r>
        <w:rPr>
          <w:lang w:eastAsia="ko-KR"/>
        </w:rPr>
        <w:t xml:space="preserve">            When present, this IE shall contain a PRA Identifier of an individual PRA within the Set</w:t>
      </w:r>
    </w:p>
    <w:p w14:paraId="00E1B644" w14:textId="77777777" w:rsidR="00E567DF" w:rsidRDefault="00E567DF" w:rsidP="00E567DF">
      <w:pPr>
        <w:pStyle w:val="PL"/>
        <w:rPr>
          <w:lang w:eastAsia="ko-KR"/>
        </w:rPr>
      </w:pPr>
      <w:r>
        <w:rPr>
          <w:lang w:eastAsia="ko-KR"/>
        </w:rPr>
        <w:t xml:space="preserve">            of Core Network predefined Presence Reporting Areas indicated by the praId IE.</w:t>
      </w:r>
    </w:p>
    <w:p w14:paraId="6E1A1270" w14:textId="77777777" w:rsidR="00E567DF" w:rsidRDefault="00E567DF" w:rsidP="00E567DF">
      <w:pPr>
        <w:pStyle w:val="PL"/>
        <w:rPr>
          <w:lang w:eastAsia="en-GB"/>
        </w:rPr>
      </w:pPr>
    </w:p>
    <w:p w14:paraId="79423451" w14:textId="77777777" w:rsidR="00E567DF" w:rsidRDefault="00E567DF" w:rsidP="00E567DF">
      <w:pPr>
        <w:pStyle w:val="PL"/>
      </w:pPr>
      <w:r>
        <w:t xml:space="preserve">        presenceState:</w:t>
      </w:r>
    </w:p>
    <w:p w14:paraId="7BDE06E0" w14:textId="77777777" w:rsidR="00E567DF" w:rsidRDefault="00E567DF" w:rsidP="00E567DF">
      <w:pPr>
        <w:pStyle w:val="PL"/>
      </w:pPr>
      <w:r>
        <w:t xml:space="preserve">          $ref: '#/components/schemas/PresenceState'</w:t>
      </w:r>
    </w:p>
    <w:p w14:paraId="0FBABE88" w14:textId="77777777" w:rsidR="00E567DF" w:rsidRDefault="00E567DF" w:rsidP="00E567DF">
      <w:pPr>
        <w:pStyle w:val="PL"/>
      </w:pPr>
      <w:r>
        <w:t xml:space="preserve">        trackingAreaList:</w:t>
      </w:r>
    </w:p>
    <w:p w14:paraId="0A2C2454" w14:textId="77777777" w:rsidR="00E567DF" w:rsidRDefault="00E567DF" w:rsidP="00E567DF">
      <w:pPr>
        <w:pStyle w:val="PL"/>
      </w:pPr>
      <w:r>
        <w:t xml:space="preserve">          type: array</w:t>
      </w:r>
    </w:p>
    <w:p w14:paraId="5A7A517A" w14:textId="77777777" w:rsidR="00E567DF" w:rsidRDefault="00E567DF" w:rsidP="00E567DF">
      <w:pPr>
        <w:pStyle w:val="PL"/>
      </w:pPr>
      <w:r>
        <w:t xml:space="preserve">          items:</w:t>
      </w:r>
    </w:p>
    <w:p w14:paraId="2194A08B" w14:textId="77777777" w:rsidR="00E567DF" w:rsidRDefault="00E567DF" w:rsidP="00E567DF">
      <w:pPr>
        <w:pStyle w:val="PL"/>
      </w:pPr>
      <w:r>
        <w:t xml:space="preserve">            $ref: '#/components/schemas/Tai'</w:t>
      </w:r>
    </w:p>
    <w:p w14:paraId="5DDFCB90" w14:textId="77777777" w:rsidR="00E567DF" w:rsidRDefault="00E567DF" w:rsidP="00E567DF">
      <w:pPr>
        <w:pStyle w:val="PL"/>
      </w:pPr>
      <w:r>
        <w:t xml:space="preserve">          minItems: 0</w:t>
      </w:r>
    </w:p>
    <w:p w14:paraId="6D912FB2" w14:textId="77777777" w:rsidR="00E567DF" w:rsidRDefault="00E567DF" w:rsidP="00E567DF">
      <w:pPr>
        <w:pStyle w:val="PL"/>
      </w:pPr>
      <w:r>
        <w:t xml:space="preserve">          description: &gt;</w:t>
      </w:r>
    </w:p>
    <w:p w14:paraId="75DFBE71" w14:textId="77777777" w:rsidR="00E567DF" w:rsidRDefault="00E567DF" w:rsidP="00E567DF">
      <w:pPr>
        <w:pStyle w:val="PL"/>
        <w:rPr>
          <w:rFonts w:cs="Arial"/>
          <w:szCs w:val="18"/>
          <w:lang w:eastAsia="zh-CN"/>
        </w:rPr>
      </w:pPr>
      <w:r>
        <w:t xml:space="preserve">            </w:t>
      </w:r>
      <w:r>
        <w:rPr>
          <w:rFonts w:cs="Arial"/>
          <w:szCs w:val="18"/>
          <w:lang w:eastAsia="zh-CN"/>
        </w:rPr>
        <w:t>Represents the list of tracking areas that constitutes the area. This IE shall be</w:t>
      </w:r>
    </w:p>
    <w:p w14:paraId="2399DBC8" w14:textId="77777777" w:rsidR="00E567DF" w:rsidRDefault="00E567DF" w:rsidP="00E567DF">
      <w:pPr>
        <w:pStyle w:val="PL"/>
        <w:rPr>
          <w:rFonts w:cs="Arial"/>
          <w:szCs w:val="18"/>
          <w:lang w:eastAsia="zh-CN"/>
        </w:rPr>
      </w:pPr>
      <w:r>
        <w:rPr>
          <w:rFonts w:cs="Arial"/>
          <w:szCs w:val="18"/>
          <w:lang w:eastAsia="zh-CN"/>
        </w:rPr>
        <w:t xml:space="preserve">            present if the subscription or the event report  is for tracking UE presence in the</w:t>
      </w:r>
    </w:p>
    <w:p w14:paraId="60913C54" w14:textId="77777777" w:rsidR="00E567DF" w:rsidRDefault="00E567DF" w:rsidP="00E567DF">
      <w:pPr>
        <w:pStyle w:val="PL"/>
        <w:rPr>
          <w:rFonts w:cs="Arial"/>
          <w:szCs w:val="18"/>
          <w:lang w:eastAsia="zh-CN"/>
        </w:rPr>
      </w:pPr>
      <w:r>
        <w:rPr>
          <w:rFonts w:cs="Arial"/>
          <w:szCs w:val="18"/>
          <w:lang w:eastAsia="zh-CN"/>
        </w:rPr>
        <w:t xml:space="preserve">            tracking areas. For non 3GPP access the TAI shall be the N3GPP TAI.</w:t>
      </w:r>
    </w:p>
    <w:p w14:paraId="3EC456F4" w14:textId="77777777" w:rsidR="00E567DF" w:rsidRDefault="00E567DF" w:rsidP="00E567DF">
      <w:pPr>
        <w:pStyle w:val="PL"/>
        <w:rPr>
          <w:lang w:eastAsia="en-GB"/>
        </w:rPr>
      </w:pPr>
    </w:p>
    <w:p w14:paraId="0D48B2D3" w14:textId="77777777" w:rsidR="00E567DF" w:rsidRDefault="00E567DF" w:rsidP="00E567DF">
      <w:pPr>
        <w:pStyle w:val="PL"/>
      </w:pPr>
      <w:r>
        <w:t xml:space="preserve">        ecgiList:</w:t>
      </w:r>
    </w:p>
    <w:p w14:paraId="3900F682" w14:textId="77777777" w:rsidR="00E567DF" w:rsidRDefault="00E567DF" w:rsidP="00E567DF">
      <w:pPr>
        <w:pStyle w:val="PL"/>
      </w:pPr>
      <w:r>
        <w:t xml:space="preserve">          type: array</w:t>
      </w:r>
    </w:p>
    <w:p w14:paraId="74FDB95B" w14:textId="77777777" w:rsidR="00E567DF" w:rsidRDefault="00E567DF" w:rsidP="00E567DF">
      <w:pPr>
        <w:pStyle w:val="PL"/>
      </w:pPr>
      <w:r>
        <w:t xml:space="preserve">          items:</w:t>
      </w:r>
    </w:p>
    <w:p w14:paraId="44BCD9FC" w14:textId="77777777" w:rsidR="00E567DF" w:rsidRDefault="00E567DF" w:rsidP="00E567DF">
      <w:pPr>
        <w:pStyle w:val="PL"/>
      </w:pPr>
      <w:r>
        <w:t xml:space="preserve">            $ref: '#/components/schemas/Ecgi'</w:t>
      </w:r>
    </w:p>
    <w:p w14:paraId="1C037131" w14:textId="77777777" w:rsidR="00E567DF" w:rsidRDefault="00E567DF" w:rsidP="00E567DF">
      <w:pPr>
        <w:pStyle w:val="PL"/>
      </w:pPr>
      <w:r>
        <w:t xml:space="preserve">          minItems: 0</w:t>
      </w:r>
    </w:p>
    <w:p w14:paraId="4B1A13B5" w14:textId="77777777" w:rsidR="00E567DF" w:rsidRDefault="00E567DF" w:rsidP="00E567DF">
      <w:pPr>
        <w:pStyle w:val="PL"/>
      </w:pPr>
      <w:r>
        <w:t xml:space="preserve">          description: &gt;</w:t>
      </w:r>
    </w:p>
    <w:p w14:paraId="4272D55B" w14:textId="77777777" w:rsidR="00E567DF" w:rsidRDefault="00E567DF" w:rsidP="00E567DF">
      <w:pPr>
        <w:pStyle w:val="PL"/>
      </w:pPr>
      <w:r>
        <w:t xml:space="preserve">            Represents the list of EUTRAN cell Ids </w:t>
      </w:r>
      <w:r>
        <w:rPr>
          <w:rFonts w:cs="Arial"/>
          <w:szCs w:val="18"/>
          <w:lang w:eastAsia="zh-CN"/>
        </w:rPr>
        <w:t>that constitutes the area</w:t>
      </w:r>
      <w:r>
        <w:t>. This IE shall be</w:t>
      </w:r>
    </w:p>
    <w:p w14:paraId="4A6FCC4A" w14:textId="77777777" w:rsidR="00E567DF" w:rsidRDefault="00E567DF" w:rsidP="00E567DF">
      <w:pPr>
        <w:pStyle w:val="PL"/>
      </w:pPr>
      <w:r>
        <w:t xml:space="preserve">            present if the Area of Interest subscribed is a list of EUTRAN cell Ids.</w:t>
      </w:r>
    </w:p>
    <w:p w14:paraId="3DFD109E" w14:textId="77777777" w:rsidR="00E567DF" w:rsidRDefault="00E567DF" w:rsidP="00E567DF">
      <w:pPr>
        <w:pStyle w:val="PL"/>
      </w:pPr>
      <w:r>
        <w:t xml:space="preserve">        ncgiList:</w:t>
      </w:r>
    </w:p>
    <w:p w14:paraId="30736028" w14:textId="77777777" w:rsidR="00E567DF" w:rsidRDefault="00E567DF" w:rsidP="00E567DF">
      <w:pPr>
        <w:pStyle w:val="PL"/>
      </w:pPr>
      <w:r>
        <w:t xml:space="preserve">          type: array</w:t>
      </w:r>
    </w:p>
    <w:p w14:paraId="553CA171" w14:textId="77777777" w:rsidR="00E567DF" w:rsidRDefault="00E567DF" w:rsidP="00E567DF">
      <w:pPr>
        <w:pStyle w:val="PL"/>
      </w:pPr>
      <w:r>
        <w:t xml:space="preserve">          items:</w:t>
      </w:r>
    </w:p>
    <w:p w14:paraId="120A4DC3" w14:textId="77777777" w:rsidR="00E567DF" w:rsidRDefault="00E567DF" w:rsidP="00E567DF">
      <w:pPr>
        <w:pStyle w:val="PL"/>
      </w:pPr>
      <w:r>
        <w:t xml:space="preserve">            $ref: '#/components/schemas/Ncgi'</w:t>
      </w:r>
    </w:p>
    <w:p w14:paraId="3055DFEC" w14:textId="77777777" w:rsidR="00E567DF" w:rsidRDefault="00E567DF" w:rsidP="00E567DF">
      <w:pPr>
        <w:pStyle w:val="PL"/>
      </w:pPr>
      <w:r>
        <w:t xml:space="preserve">          minItems: 0</w:t>
      </w:r>
    </w:p>
    <w:p w14:paraId="697C2F68" w14:textId="77777777" w:rsidR="00E567DF" w:rsidRDefault="00E567DF" w:rsidP="00E567DF">
      <w:pPr>
        <w:pStyle w:val="PL"/>
      </w:pPr>
      <w:r>
        <w:t xml:space="preserve">          description: &gt;</w:t>
      </w:r>
    </w:p>
    <w:p w14:paraId="5C339E58" w14:textId="77777777" w:rsidR="00E567DF" w:rsidRDefault="00E567DF" w:rsidP="00E567DF">
      <w:pPr>
        <w:pStyle w:val="PL"/>
      </w:pPr>
      <w:r>
        <w:t xml:space="preserve">            Represents the list of NR cell Ids </w:t>
      </w:r>
      <w:r>
        <w:rPr>
          <w:rFonts w:cs="Arial"/>
          <w:szCs w:val="18"/>
          <w:lang w:eastAsia="zh-CN"/>
        </w:rPr>
        <w:t>that constitutes the area</w:t>
      </w:r>
      <w:r>
        <w:t>. This IE shall be present</w:t>
      </w:r>
    </w:p>
    <w:p w14:paraId="434E6F95" w14:textId="77777777" w:rsidR="00E567DF" w:rsidRDefault="00E567DF" w:rsidP="00E567DF">
      <w:pPr>
        <w:pStyle w:val="PL"/>
      </w:pPr>
      <w:r>
        <w:t xml:space="preserve">            if the Area of Interest subscribed is a list of NR cell Ids.</w:t>
      </w:r>
    </w:p>
    <w:p w14:paraId="331B8A43" w14:textId="77777777" w:rsidR="00E567DF" w:rsidRDefault="00E567DF" w:rsidP="00E567DF">
      <w:pPr>
        <w:pStyle w:val="PL"/>
      </w:pPr>
      <w:r>
        <w:t xml:space="preserve">        globalRanNodeIdList:</w:t>
      </w:r>
    </w:p>
    <w:p w14:paraId="4293EBBB" w14:textId="77777777" w:rsidR="00E567DF" w:rsidRDefault="00E567DF" w:rsidP="00E567DF">
      <w:pPr>
        <w:pStyle w:val="PL"/>
      </w:pPr>
      <w:r>
        <w:t xml:space="preserve">          type: array</w:t>
      </w:r>
    </w:p>
    <w:p w14:paraId="3FC73209" w14:textId="77777777" w:rsidR="00E567DF" w:rsidRDefault="00E567DF" w:rsidP="00E567DF">
      <w:pPr>
        <w:pStyle w:val="PL"/>
      </w:pPr>
      <w:r>
        <w:t xml:space="preserve">          items:</w:t>
      </w:r>
    </w:p>
    <w:p w14:paraId="57D75996" w14:textId="77777777" w:rsidR="00E567DF" w:rsidRDefault="00E567DF" w:rsidP="00E567DF">
      <w:pPr>
        <w:pStyle w:val="PL"/>
      </w:pPr>
      <w:r>
        <w:t xml:space="preserve">            $ref: '#/components/schemas/GlobalRanNodeId'</w:t>
      </w:r>
    </w:p>
    <w:p w14:paraId="7B94B2EB" w14:textId="77777777" w:rsidR="00E567DF" w:rsidRDefault="00E567DF" w:rsidP="00E567DF">
      <w:pPr>
        <w:pStyle w:val="PL"/>
      </w:pPr>
      <w:r>
        <w:t xml:space="preserve">          description: &gt;</w:t>
      </w:r>
    </w:p>
    <w:p w14:paraId="12A0E300" w14:textId="77777777" w:rsidR="00E567DF" w:rsidRDefault="00E567DF" w:rsidP="00E567DF">
      <w:pPr>
        <w:pStyle w:val="PL"/>
      </w:pPr>
      <w:r>
        <w:t xml:space="preserve">            Represents the list of NG RAN node identifiers </w:t>
      </w:r>
      <w:r>
        <w:rPr>
          <w:rFonts w:cs="Arial"/>
          <w:szCs w:val="18"/>
          <w:lang w:eastAsia="zh-CN"/>
        </w:rPr>
        <w:t>that constitutes the area</w:t>
      </w:r>
      <w:r>
        <w:t>. This IE shall be</w:t>
      </w:r>
    </w:p>
    <w:p w14:paraId="413133C4" w14:textId="77777777" w:rsidR="00E567DF" w:rsidRDefault="00E567DF" w:rsidP="00E567DF">
      <w:pPr>
        <w:pStyle w:val="PL"/>
      </w:pPr>
      <w:r>
        <w:t xml:space="preserve">            present if the Area of Interest subscribed is a list of NG RAN node identifiers.</w:t>
      </w:r>
    </w:p>
    <w:p w14:paraId="179BCBF5" w14:textId="77777777" w:rsidR="00E567DF" w:rsidRDefault="00E567DF" w:rsidP="00E567DF">
      <w:pPr>
        <w:pStyle w:val="PL"/>
      </w:pPr>
      <w:r>
        <w:t xml:space="preserve">        </w:t>
      </w:r>
      <w:r>
        <w:rPr>
          <w:lang w:val="fr-FR" w:eastAsia="zh-CN"/>
        </w:rPr>
        <w:t>globaleNbIdList</w:t>
      </w:r>
      <w:r>
        <w:t>:</w:t>
      </w:r>
    </w:p>
    <w:p w14:paraId="4EEC431B" w14:textId="77777777" w:rsidR="00E567DF" w:rsidRDefault="00E567DF" w:rsidP="00E567DF">
      <w:pPr>
        <w:pStyle w:val="PL"/>
      </w:pPr>
      <w:r>
        <w:t xml:space="preserve">          type: array</w:t>
      </w:r>
    </w:p>
    <w:p w14:paraId="58D73920" w14:textId="77777777" w:rsidR="00E567DF" w:rsidRDefault="00E567DF" w:rsidP="00E567DF">
      <w:pPr>
        <w:pStyle w:val="PL"/>
      </w:pPr>
      <w:r>
        <w:t xml:space="preserve">          items:</w:t>
      </w:r>
    </w:p>
    <w:p w14:paraId="53B7640E" w14:textId="77777777" w:rsidR="00E567DF" w:rsidRDefault="00E567DF" w:rsidP="00E567DF">
      <w:pPr>
        <w:pStyle w:val="PL"/>
      </w:pPr>
      <w:r>
        <w:t xml:space="preserve">            $ref: '#/components/schemas/GlobalRanNodeId'</w:t>
      </w:r>
    </w:p>
    <w:p w14:paraId="3D864859" w14:textId="77777777" w:rsidR="00E567DF" w:rsidRDefault="00E567DF" w:rsidP="00E567DF">
      <w:pPr>
        <w:pStyle w:val="PL"/>
      </w:pPr>
      <w:r>
        <w:rPr>
          <w:lang w:eastAsia="zh-CN"/>
        </w:rPr>
        <w:t xml:space="preserve">          minItems: 1</w:t>
      </w:r>
    </w:p>
    <w:p w14:paraId="6392614F" w14:textId="77777777" w:rsidR="00E567DF" w:rsidRDefault="00E567DF" w:rsidP="00E567DF">
      <w:pPr>
        <w:pStyle w:val="PL"/>
      </w:pPr>
      <w:r>
        <w:t xml:space="preserve">          description: &gt;</w:t>
      </w:r>
    </w:p>
    <w:p w14:paraId="01AC11E2" w14:textId="77777777" w:rsidR="00E567DF" w:rsidRDefault="00E567DF" w:rsidP="00E567DF">
      <w:pPr>
        <w:pStyle w:val="PL"/>
      </w:pPr>
      <w:r>
        <w:t xml:space="preserve">            Represents the list of eNodeB identifiers </w:t>
      </w:r>
      <w:r>
        <w:rPr>
          <w:rFonts w:cs="Arial"/>
          <w:szCs w:val="18"/>
          <w:lang w:eastAsia="zh-CN"/>
        </w:rPr>
        <w:t>that constitutes the area</w:t>
      </w:r>
      <w:r>
        <w:t>. This IE shall be present</w:t>
      </w:r>
    </w:p>
    <w:p w14:paraId="4136BA15" w14:textId="77777777" w:rsidR="00E567DF" w:rsidRDefault="00E567DF" w:rsidP="00E567DF">
      <w:pPr>
        <w:pStyle w:val="PL"/>
      </w:pPr>
      <w:r>
        <w:t xml:space="preserve">            if the Area of Interest subscribed is a list of eNodeB identifiers.</w:t>
      </w:r>
    </w:p>
    <w:p w14:paraId="6B8D8D32" w14:textId="77777777" w:rsidR="00E567DF" w:rsidRDefault="00E567DF" w:rsidP="00E567DF">
      <w:pPr>
        <w:pStyle w:val="PL"/>
      </w:pPr>
      <w:r>
        <w:rPr>
          <w:lang w:val="en-US"/>
        </w:rPr>
        <w:t xml:space="preserve">      nullable: true</w:t>
      </w:r>
    </w:p>
    <w:p w14:paraId="306EB8A4" w14:textId="77777777" w:rsidR="00E567DF" w:rsidRDefault="00E567DF" w:rsidP="00E567DF">
      <w:pPr>
        <w:pStyle w:val="PL"/>
      </w:pPr>
      <w:r>
        <w:t xml:space="preserve">      description: &gt;</w:t>
      </w:r>
    </w:p>
    <w:p w14:paraId="22AE40A0" w14:textId="77777777" w:rsidR="00E567DF" w:rsidRDefault="00E567DF" w:rsidP="00E567DF">
      <w:pPr>
        <w:pStyle w:val="PL"/>
      </w:pPr>
      <w:r>
        <w:t xml:space="preserve">        This data type is defined in the same way as the 'PresenceInfo' data type, but with the</w:t>
      </w:r>
    </w:p>
    <w:p w14:paraId="11F1F3D3" w14:textId="77777777" w:rsidR="00E567DF" w:rsidRDefault="00E567DF" w:rsidP="00E567DF">
      <w:pPr>
        <w:pStyle w:val="PL"/>
      </w:pPr>
      <w:r>
        <w:t xml:space="preserve">        OpenAPI 'nullable: true' property.  If the additionalPraId IE is present, this IE shall state</w:t>
      </w:r>
    </w:p>
    <w:p w14:paraId="0A2393E3" w14:textId="77777777" w:rsidR="00E567DF" w:rsidRDefault="00E567DF" w:rsidP="00E567DF">
      <w:pPr>
        <w:pStyle w:val="PL"/>
      </w:pPr>
      <w:r>
        <w:t xml:space="preserve">        the presence information of the UE for the individual PRA identified by the additionalPraId</w:t>
      </w:r>
    </w:p>
    <w:p w14:paraId="11ED21B7" w14:textId="77777777" w:rsidR="00E567DF" w:rsidRDefault="00E567DF" w:rsidP="00E567DF">
      <w:pPr>
        <w:pStyle w:val="PL"/>
      </w:pPr>
      <w:r>
        <w:t xml:space="preserve">        IE;  If the additionalPraId IE is not present, this IE shall state the presence information</w:t>
      </w:r>
    </w:p>
    <w:p w14:paraId="51333070" w14:textId="77777777" w:rsidR="00E567DF" w:rsidRDefault="00E567DF" w:rsidP="00E567DF">
      <w:pPr>
        <w:pStyle w:val="PL"/>
      </w:pPr>
      <w:r>
        <w:t xml:space="preserve">        of the UE for the PRA identified by the praId IE. </w:t>
      </w:r>
    </w:p>
    <w:p w14:paraId="33D6130D" w14:textId="77777777" w:rsidR="00E567DF" w:rsidRDefault="00E567DF" w:rsidP="00E567DF">
      <w:pPr>
        <w:pStyle w:val="PL"/>
      </w:pPr>
    </w:p>
    <w:p w14:paraId="36A5B5CF" w14:textId="77777777" w:rsidR="00E567DF" w:rsidRDefault="00E567DF" w:rsidP="00E567DF">
      <w:pPr>
        <w:pStyle w:val="PL"/>
      </w:pPr>
      <w:r>
        <w:t xml:space="preserve">    GlobalRanNodeId:</w:t>
      </w:r>
    </w:p>
    <w:p w14:paraId="0E3CA91C" w14:textId="77777777" w:rsidR="00E567DF" w:rsidRDefault="00E567DF" w:rsidP="00E567DF">
      <w:pPr>
        <w:pStyle w:val="PL"/>
      </w:pPr>
      <w:r>
        <w:lastRenderedPageBreak/>
        <w:t xml:space="preserve">      type: object</w:t>
      </w:r>
    </w:p>
    <w:p w14:paraId="483041A8" w14:textId="77777777" w:rsidR="00E567DF" w:rsidRDefault="00E567DF" w:rsidP="00E567DF">
      <w:pPr>
        <w:pStyle w:val="PL"/>
      </w:pPr>
      <w:r>
        <w:t xml:space="preserve">      properties:</w:t>
      </w:r>
    </w:p>
    <w:p w14:paraId="7E53A37E" w14:textId="77777777" w:rsidR="00E567DF" w:rsidRDefault="00E567DF" w:rsidP="00E567DF">
      <w:pPr>
        <w:pStyle w:val="PL"/>
      </w:pPr>
      <w:r>
        <w:t xml:space="preserve">        plmnId:</w:t>
      </w:r>
    </w:p>
    <w:p w14:paraId="69B41454" w14:textId="77777777" w:rsidR="00E567DF" w:rsidRDefault="00E567DF" w:rsidP="00E567DF">
      <w:pPr>
        <w:pStyle w:val="PL"/>
      </w:pPr>
      <w:r>
        <w:t xml:space="preserve">          $ref: '#/components/schemas/PlmnId'</w:t>
      </w:r>
    </w:p>
    <w:p w14:paraId="3C7CC896" w14:textId="77777777" w:rsidR="00E567DF" w:rsidRDefault="00E567DF" w:rsidP="00E567DF">
      <w:pPr>
        <w:pStyle w:val="PL"/>
      </w:pPr>
      <w:r>
        <w:t xml:space="preserve">        n3IwfId:</w:t>
      </w:r>
    </w:p>
    <w:p w14:paraId="1A27F5D1" w14:textId="77777777" w:rsidR="00E567DF" w:rsidRDefault="00E567DF" w:rsidP="00E567DF">
      <w:pPr>
        <w:pStyle w:val="PL"/>
      </w:pPr>
      <w:r>
        <w:t xml:space="preserve">          $ref: '#/components/schemas/N3IwfId'</w:t>
      </w:r>
    </w:p>
    <w:p w14:paraId="0A0E05CE" w14:textId="77777777" w:rsidR="00E567DF" w:rsidRDefault="00E567DF" w:rsidP="00E567DF">
      <w:pPr>
        <w:pStyle w:val="PL"/>
        <w:rPr>
          <w:rFonts w:eastAsia="MS Mincho" w:cs="Arial"/>
          <w:lang w:eastAsia="ja-JP"/>
        </w:rPr>
      </w:pPr>
      <w:r>
        <w:rPr>
          <w:rFonts w:eastAsia="MS Mincho" w:cs="Arial"/>
          <w:lang w:eastAsia="ja-JP"/>
        </w:rPr>
        <w:t xml:space="preserve">        gNbId:</w:t>
      </w:r>
    </w:p>
    <w:p w14:paraId="57017020" w14:textId="77777777" w:rsidR="00E567DF" w:rsidRDefault="00E567DF" w:rsidP="00E567DF">
      <w:pPr>
        <w:pStyle w:val="PL"/>
        <w:rPr>
          <w:rFonts w:eastAsia="MS Mincho" w:cs="Arial"/>
          <w:lang w:eastAsia="ja-JP"/>
        </w:rPr>
      </w:pPr>
      <w:r>
        <w:rPr>
          <w:rFonts w:eastAsia="MS Mincho" w:cs="Arial"/>
          <w:lang w:eastAsia="ja-JP"/>
        </w:rPr>
        <w:t xml:space="preserve">          </w:t>
      </w:r>
      <w:r>
        <w:rPr>
          <w:lang w:val="en-US"/>
        </w:rPr>
        <w:t>$ref: '#/components/schemas/</w:t>
      </w:r>
      <w:r>
        <w:t>GNbId</w:t>
      </w:r>
      <w:r>
        <w:rPr>
          <w:lang w:val="en-US"/>
        </w:rPr>
        <w:t>'</w:t>
      </w:r>
    </w:p>
    <w:p w14:paraId="6D374F9E" w14:textId="77777777" w:rsidR="00E567DF" w:rsidRDefault="00E567DF" w:rsidP="00E567DF">
      <w:pPr>
        <w:pStyle w:val="PL"/>
        <w:rPr>
          <w:rFonts w:eastAsia="MS Mincho" w:cs="Arial"/>
          <w:lang w:eastAsia="ja-JP"/>
        </w:rPr>
      </w:pPr>
      <w:r>
        <w:rPr>
          <w:rFonts w:eastAsia="MS Mincho" w:cs="Arial"/>
          <w:lang w:eastAsia="ja-JP"/>
        </w:rPr>
        <w:t xml:space="preserve">        ngeNbId:</w:t>
      </w:r>
    </w:p>
    <w:p w14:paraId="7DF651FC" w14:textId="77777777" w:rsidR="00E567DF" w:rsidRDefault="00E567DF" w:rsidP="00E567DF">
      <w:pPr>
        <w:pStyle w:val="PL"/>
        <w:rPr>
          <w:lang w:val="en-US" w:eastAsia="en-GB"/>
        </w:rPr>
      </w:pPr>
      <w:r>
        <w:rPr>
          <w:rFonts w:eastAsia="MS Mincho" w:cs="Arial"/>
          <w:lang w:eastAsia="ja-JP"/>
        </w:rPr>
        <w:t xml:space="preserve">          </w:t>
      </w:r>
      <w:r>
        <w:rPr>
          <w:lang w:val="en-US"/>
        </w:rPr>
        <w:t>$ref: '#/components/schemas/</w:t>
      </w:r>
      <w:r>
        <w:t>NgeNbId</w:t>
      </w:r>
      <w:r>
        <w:rPr>
          <w:lang w:val="en-US"/>
        </w:rPr>
        <w:t>'</w:t>
      </w:r>
    </w:p>
    <w:p w14:paraId="6DB43ED5" w14:textId="77777777" w:rsidR="00E567DF" w:rsidRDefault="00E567DF" w:rsidP="00E567DF">
      <w:pPr>
        <w:pStyle w:val="PL"/>
      </w:pPr>
      <w:r>
        <w:t xml:space="preserve">        wagfId:</w:t>
      </w:r>
    </w:p>
    <w:p w14:paraId="36DB6F2F" w14:textId="77777777" w:rsidR="00E567DF" w:rsidRDefault="00E567DF" w:rsidP="00E567DF">
      <w:pPr>
        <w:pStyle w:val="PL"/>
      </w:pPr>
      <w:r>
        <w:t xml:space="preserve">          $ref: '#/components/schemas/WAgfId'</w:t>
      </w:r>
    </w:p>
    <w:p w14:paraId="1B453704" w14:textId="77777777" w:rsidR="00E567DF" w:rsidRDefault="00E567DF" w:rsidP="00E567DF">
      <w:pPr>
        <w:pStyle w:val="PL"/>
      </w:pPr>
      <w:r>
        <w:t xml:space="preserve">        tngfId:</w:t>
      </w:r>
    </w:p>
    <w:p w14:paraId="495C5F3B" w14:textId="77777777" w:rsidR="00E567DF" w:rsidRDefault="00E567DF" w:rsidP="00E567DF">
      <w:pPr>
        <w:pStyle w:val="PL"/>
      </w:pPr>
      <w:r>
        <w:t xml:space="preserve">          $ref: '#/components/schemas/TngfId'</w:t>
      </w:r>
    </w:p>
    <w:p w14:paraId="77BE3EE9" w14:textId="77777777" w:rsidR="00E567DF" w:rsidRDefault="00E567DF" w:rsidP="00E567DF">
      <w:pPr>
        <w:pStyle w:val="PL"/>
        <w:rPr>
          <w:lang w:val="en-US"/>
        </w:rPr>
      </w:pPr>
      <w:r>
        <w:rPr>
          <w:lang w:val="en-US"/>
        </w:rPr>
        <w:t xml:space="preserve">        nid:</w:t>
      </w:r>
    </w:p>
    <w:p w14:paraId="588060BC" w14:textId="77777777" w:rsidR="00E567DF" w:rsidRDefault="00E567DF" w:rsidP="00E567DF">
      <w:pPr>
        <w:pStyle w:val="PL"/>
        <w:rPr>
          <w:lang w:val="en-US"/>
        </w:rPr>
      </w:pPr>
      <w:r>
        <w:rPr>
          <w:lang w:val="en-US"/>
        </w:rPr>
        <w:t xml:space="preserve">          $ref: '#/components/schemas/Nid'</w:t>
      </w:r>
    </w:p>
    <w:p w14:paraId="500C024F" w14:textId="77777777" w:rsidR="00E567DF" w:rsidRDefault="00E567DF" w:rsidP="00E567DF">
      <w:pPr>
        <w:pStyle w:val="PL"/>
        <w:rPr>
          <w:lang w:val="en-US"/>
        </w:rPr>
      </w:pPr>
      <w:r>
        <w:rPr>
          <w:lang w:val="en-US"/>
        </w:rPr>
        <w:t xml:space="preserve">        </w:t>
      </w:r>
      <w:r>
        <w:rPr>
          <w:rFonts w:cs="Arial"/>
          <w:lang w:eastAsia="zh-CN"/>
        </w:rPr>
        <w:t>eNbId</w:t>
      </w:r>
      <w:r>
        <w:rPr>
          <w:lang w:val="en-US"/>
        </w:rPr>
        <w:t>:</w:t>
      </w:r>
    </w:p>
    <w:p w14:paraId="77C16DC2" w14:textId="77777777" w:rsidR="00E567DF" w:rsidRDefault="00E567DF" w:rsidP="00E567DF">
      <w:pPr>
        <w:pStyle w:val="PL"/>
        <w:rPr>
          <w:lang w:val="en-US"/>
        </w:rPr>
      </w:pPr>
      <w:r>
        <w:rPr>
          <w:lang w:val="en-US"/>
        </w:rPr>
        <w:t xml:space="preserve">          $ref: '#/components/schemas/</w:t>
      </w:r>
      <w:r>
        <w:rPr>
          <w:rFonts w:cs="Arial"/>
          <w:lang w:eastAsia="zh-CN"/>
        </w:rPr>
        <w:t>ENbId</w:t>
      </w:r>
      <w:r>
        <w:rPr>
          <w:lang w:val="en-US"/>
        </w:rPr>
        <w:t>'</w:t>
      </w:r>
    </w:p>
    <w:p w14:paraId="529C9C3E" w14:textId="77777777" w:rsidR="00E567DF" w:rsidRDefault="00E567DF" w:rsidP="00E567DF">
      <w:pPr>
        <w:pStyle w:val="PL"/>
      </w:pPr>
      <w:r>
        <w:t xml:space="preserve">      oneOf:</w:t>
      </w:r>
    </w:p>
    <w:p w14:paraId="5D22DE99" w14:textId="77777777" w:rsidR="00E567DF" w:rsidRDefault="00E567DF" w:rsidP="00E567DF">
      <w:pPr>
        <w:pStyle w:val="PL"/>
      </w:pPr>
      <w:r>
        <w:t xml:space="preserve">        - required: [ </w:t>
      </w:r>
      <w:r>
        <w:rPr>
          <w:rFonts w:eastAsia="MS Mincho" w:cs="Arial"/>
          <w:lang w:eastAsia="ja-JP"/>
        </w:rPr>
        <w:t xml:space="preserve">n3IwfId </w:t>
      </w:r>
      <w:r>
        <w:t>]</w:t>
      </w:r>
    </w:p>
    <w:p w14:paraId="1DC278E3" w14:textId="77777777" w:rsidR="00E567DF" w:rsidRDefault="00E567DF" w:rsidP="00E567DF">
      <w:pPr>
        <w:pStyle w:val="PL"/>
      </w:pPr>
      <w:r>
        <w:t xml:space="preserve">        - required: [ </w:t>
      </w:r>
      <w:r>
        <w:rPr>
          <w:rFonts w:eastAsia="MS Mincho" w:cs="Arial"/>
          <w:lang w:eastAsia="ja-JP"/>
        </w:rPr>
        <w:t>gNbId</w:t>
      </w:r>
      <w:r>
        <w:t xml:space="preserve"> ]</w:t>
      </w:r>
    </w:p>
    <w:p w14:paraId="48A4661F" w14:textId="77777777" w:rsidR="00E567DF" w:rsidRDefault="00E567DF" w:rsidP="00E567DF">
      <w:pPr>
        <w:pStyle w:val="PL"/>
      </w:pPr>
      <w:r>
        <w:t xml:space="preserve">        - required: [ </w:t>
      </w:r>
      <w:r>
        <w:rPr>
          <w:rFonts w:eastAsia="MS Mincho" w:cs="Arial"/>
          <w:lang w:eastAsia="ja-JP"/>
        </w:rPr>
        <w:t>ngeNbId</w:t>
      </w:r>
      <w:r>
        <w:t xml:space="preserve"> ]</w:t>
      </w:r>
    </w:p>
    <w:p w14:paraId="65EE7BF1" w14:textId="77777777" w:rsidR="00E567DF" w:rsidRDefault="00E567DF" w:rsidP="00E567DF">
      <w:pPr>
        <w:pStyle w:val="PL"/>
      </w:pPr>
      <w:r>
        <w:t xml:space="preserve">        - required: [ </w:t>
      </w:r>
      <w:r>
        <w:rPr>
          <w:rFonts w:eastAsia="MS Mincho" w:cs="Arial"/>
          <w:lang w:eastAsia="ja-JP"/>
        </w:rPr>
        <w:t>wagfId</w:t>
      </w:r>
      <w:r>
        <w:t xml:space="preserve"> ]</w:t>
      </w:r>
    </w:p>
    <w:p w14:paraId="0915ADBD" w14:textId="77777777" w:rsidR="00E567DF" w:rsidRDefault="00E567DF" w:rsidP="00E567DF">
      <w:pPr>
        <w:pStyle w:val="PL"/>
      </w:pPr>
      <w:r>
        <w:t xml:space="preserve">        - required: [ </w:t>
      </w:r>
      <w:r>
        <w:rPr>
          <w:rFonts w:eastAsia="MS Mincho" w:cs="Arial"/>
          <w:lang w:eastAsia="ja-JP"/>
        </w:rPr>
        <w:t>tngfId</w:t>
      </w:r>
      <w:r>
        <w:t xml:space="preserve"> ]</w:t>
      </w:r>
    </w:p>
    <w:p w14:paraId="1FB6CF54" w14:textId="77777777" w:rsidR="00E567DF" w:rsidRDefault="00E567DF" w:rsidP="00E567DF">
      <w:pPr>
        <w:pStyle w:val="PL"/>
      </w:pPr>
      <w:r>
        <w:t xml:space="preserve">        - required: [ </w:t>
      </w:r>
      <w:r>
        <w:rPr>
          <w:rFonts w:cs="Arial"/>
          <w:lang w:eastAsia="zh-CN"/>
        </w:rPr>
        <w:t>eNbId</w:t>
      </w:r>
      <w:r>
        <w:t xml:space="preserve"> ]</w:t>
      </w:r>
    </w:p>
    <w:p w14:paraId="433C8EAD" w14:textId="77777777" w:rsidR="00E567DF" w:rsidRDefault="00E567DF" w:rsidP="00E567DF">
      <w:pPr>
        <w:pStyle w:val="PL"/>
      </w:pPr>
      <w:r>
        <w:t xml:space="preserve">      description: &gt;</w:t>
      </w:r>
    </w:p>
    <w:p w14:paraId="053A4F6E" w14:textId="77777777" w:rsidR="00E567DF" w:rsidRDefault="00E567DF" w:rsidP="00E567DF">
      <w:pPr>
        <w:pStyle w:val="PL"/>
      </w:pPr>
      <w:r>
        <w:t xml:space="preserve">        One of the six attributes n3IwfId, gNbIdm, ngeNbId, wagfId, tngfId, eNbId shall be present.</w:t>
      </w:r>
    </w:p>
    <w:p w14:paraId="2905D480" w14:textId="77777777" w:rsidR="00E567DF" w:rsidRDefault="00E567DF" w:rsidP="00E567DF">
      <w:pPr>
        <w:pStyle w:val="PL"/>
      </w:pPr>
      <w:r>
        <w:t xml:space="preserve">      required:</w:t>
      </w:r>
    </w:p>
    <w:p w14:paraId="5FB60C6A" w14:textId="77777777" w:rsidR="00E567DF" w:rsidRDefault="00E567DF" w:rsidP="00E567DF">
      <w:pPr>
        <w:pStyle w:val="PL"/>
      </w:pPr>
      <w:r>
        <w:t xml:space="preserve">        - plmnId</w:t>
      </w:r>
    </w:p>
    <w:p w14:paraId="66071725" w14:textId="77777777" w:rsidR="00E567DF" w:rsidRDefault="00E567DF" w:rsidP="00E567DF">
      <w:pPr>
        <w:pStyle w:val="PL"/>
      </w:pPr>
      <w:r>
        <w:t xml:space="preserve">    GNbId:</w:t>
      </w:r>
    </w:p>
    <w:p w14:paraId="390FE213" w14:textId="77777777" w:rsidR="00E567DF" w:rsidRDefault="00E567DF" w:rsidP="00E567DF">
      <w:pPr>
        <w:pStyle w:val="PL"/>
      </w:pPr>
      <w:r>
        <w:t xml:space="preserve">      description: Provides the G-NB identifier.</w:t>
      </w:r>
    </w:p>
    <w:p w14:paraId="3160C181" w14:textId="77777777" w:rsidR="00E567DF" w:rsidRDefault="00E567DF" w:rsidP="00E567DF">
      <w:pPr>
        <w:pStyle w:val="PL"/>
      </w:pPr>
      <w:r>
        <w:t xml:space="preserve">      type: object</w:t>
      </w:r>
    </w:p>
    <w:p w14:paraId="67EC3A18" w14:textId="77777777" w:rsidR="00E567DF" w:rsidRDefault="00E567DF" w:rsidP="00E567DF">
      <w:pPr>
        <w:pStyle w:val="PL"/>
      </w:pPr>
      <w:r>
        <w:t xml:space="preserve">      properties:</w:t>
      </w:r>
    </w:p>
    <w:p w14:paraId="6C7D8874" w14:textId="77777777" w:rsidR="00E567DF" w:rsidRDefault="00E567DF" w:rsidP="00E567DF">
      <w:pPr>
        <w:pStyle w:val="PL"/>
      </w:pPr>
      <w:r>
        <w:t xml:space="preserve">        bitLength:</w:t>
      </w:r>
    </w:p>
    <w:p w14:paraId="26E8ACE6" w14:textId="77777777" w:rsidR="00E567DF" w:rsidRDefault="00E567DF" w:rsidP="00E567DF">
      <w:pPr>
        <w:pStyle w:val="PL"/>
      </w:pPr>
      <w:r>
        <w:t xml:space="preserve">          type: integer</w:t>
      </w:r>
    </w:p>
    <w:p w14:paraId="473DB69E" w14:textId="77777777" w:rsidR="00E567DF" w:rsidRDefault="00E567DF" w:rsidP="00E567DF">
      <w:pPr>
        <w:pStyle w:val="PL"/>
      </w:pPr>
      <w:r>
        <w:t xml:space="preserve">          minimum: 22</w:t>
      </w:r>
    </w:p>
    <w:p w14:paraId="259394AE" w14:textId="77777777" w:rsidR="00E567DF" w:rsidRDefault="00E567DF" w:rsidP="00E567DF">
      <w:pPr>
        <w:pStyle w:val="PL"/>
      </w:pPr>
      <w:r>
        <w:t xml:space="preserve">          maximum: 32</w:t>
      </w:r>
    </w:p>
    <w:p w14:paraId="29BBA36A" w14:textId="77777777" w:rsidR="00E567DF" w:rsidRDefault="00E567DF" w:rsidP="00E567DF">
      <w:pPr>
        <w:pStyle w:val="PL"/>
      </w:pPr>
      <w:r>
        <w:t xml:space="preserve">          description: &gt;</w:t>
      </w:r>
    </w:p>
    <w:p w14:paraId="1E78E8EF" w14:textId="77777777" w:rsidR="00E567DF" w:rsidRDefault="00E567DF" w:rsidP="00E567DF">
      <w:pPr>
        <w:pStyle w:val="PL"/>
      </w:pPr>
      <w:r>
        <w:t xml:space="preserve">            </w:t>
      </w:r>
      <w:r>
        <w:rPr>
          <w:lang w:eastAsia="zh-CN"/>
        </w:rPr>
        <w:t>Unsigned integer representing the bit length of the gNB ID as defined in clause</w:t>
      </w:r>
    </w:p>
    <w:p w14:paraId="1F8CE0FC" w14:textId="77777777" w:rsidR="00E567DF" w:rsidRDefault="00E567DF" w:rsidP="00E567DF">
      <w:pPr>
        <w:pStyle w:val="PL"/>
      </w:pPr>
      <w:r>
        <w:t xml:space="preserve">            </w:t>
      </w:r>
      <w:r>
        <w:rPr>
          <w:lang w:eastAsia="zh-CN"/>
        </w:rPr>
        <w:t xml:space="preserve">9.3.1.6 of 3GPP TS 38.413 [11], </w:t>
      </w:r>
      <w:r>
        <w:t>within the range 22 to 32.</w:t>
      </w:r>
    </w:p>
    <w:p w14:paraId="7A9FD3F3" w14:textId="77777777" w:rsidR="00E567DF" w:rsidRDefault="00E567DF" w:rsidP="00E567DF">
      <w:pPr>
        <w:pStyle w:val="PL"/>
        <w:rPr>
          <w:rFonts w:cs="Arial"/>
          <w:lang w:eastAsia="ja-JP"/>
        </w:rPr>
      </w:pPr>
      <w:r>
        <w:t xml:space="preserve">        </w:t>
      </w:r>
      <w:r>
        <w:rPr>
          <w:rFonts w:cs="Arial"/>
          <w:lang w:eastAsia="ja-JP"/>
        </w:rPr>
        <w:t>gNBValue:</w:t>
      </w:r>
    </w:p>
    <w:p w14:paraId="6092F827" w14:textId="77777777" w:rsidR="00E567DF" w:rsidRDefault="00E567DF" w:rsidP="00E567DF">
      <w:pPr>
        <w:pStyle w:val="PL"/>
        <w:rPr>
          <w:lang w:eastAsia="en-GB"/>
        </w:rPr>
      </w:pPr>
      <w:r>
        <w:t xml:space="preserve">          type: string</w:t>
      </w:r>
    </w:p>
    <w:p w14:paraId="0146D926" w14:textId="77777777" w:rsidR="00E567DF" w:rsidRDefault="00E567DF" w:rsidP="00E567DF">
      <w:pPr>
        <w:pStyle w:val="PL"/>
      </w:pPr>
      <w:r>
        <w:t xml:space="preserve">          pattern: '^[A-Fa-f0-9]{6,8}$'</w:t>
      </w:r>
    </w:p>
    <w:p w14:paraId="16052647" w14:textId="77777777" w:rsidR="00E567DF" w:rsidRDefault="00E567DF" w:rsidP="00E567DF">
      <w:pPr>
        <w:pStyle w:val="PL"/>
      </w:pPr>
      <w:r>
        <w:t xml:space="preserve">          description: &gt;</w:t>
      </w:r>
    </w:p>
    <w:p w14:paraId="5E9A305C" w14:textId="77777777" w:rsidR="00E567DF" w:rsidRDefault="00E567DF" w:rsidP="00E567DF">
      <w:pPr>
        <w:pStyle w:val="PL"/>
        <w:rPr>
          <w:lang w:eastAsia="zh-CN"/>
        </w:rPr>
      </w:pPr>
      <w:r>
        <w:t xml:space="preserve">            </w:t>
      </w:r>
      <w:r>
        <w:rPr>
          <w:rFonts w:cs="Arial"/>
          <w:szCs w:val="18"/>
        </w:rPr>
        <w:t xml:space="preserve">This represents the identifier of the gNB. The value of </w:t>
      </w:r>
      <w:r>
        <w:rPr>
          <w:lang w:eastAsia="zh-CN"/>
        </w:rPr>
        <w:t>the gNB ID shall be encoded</w:t>
      </w:r>
    </w:p>
    <w:p w14:paraId="5C3E1219" w14:textId="77777777" w:rsidR="00E567DF" w:rsidRDefault="00E567DF" w:rsidP="00E567DF">
      <w:pPr>
        <w:pStyle w:val="PL"/>
        <w:rPr>
          <w:lang w:eastAsia="zh-CN"/>
        </w:rPr>
      </w:pPr>
      <w:r>
        <w:rPr>
          <w:lang w:eastAsia="zh-CN"/>
        </w:rPr>
        <w:t xml:space="preserve">            in hexadecimal representation. Each character in the string shall take a value of</w:t>
      </w:r>
    </w:p>
    <w:p w14:paraId="544934FA" w14:textId="77777777" w:rsidR="00E567DF" w:rsidRDefault="00E567DF" w:rsidP="00E567DF">
      <w:pPr>
        <w:pStyle w:val="PL"/>
        <w:rPr>
          <w:lang w:eastAsia="zh-CN"/>
        </w:rPr>
      </w:pPr>
      <w:r>
        <w:rPr>
          <w:lang w:eastAsia="zh-CN"/>
        </w:rPr>
        <w:t xml:space="preserve">            "0" to "9", "a" to "f" or "A" to "F" and shall represent 4 bits. The padding 0 shall</w:t>
      </w:r>
    </w:p>
    <w:p w14:paraId="17824A3E" w14:textId="77777777" w:rsidR="00E567DF" w:rsidRDefault="00E567DF" w:rsidP="00E567DF">
      <w:pPr>
        <w:pStyle w:val="PL"/>
        <w:rPr>
          <w:lang w:eastAsia="zh-CN"/>
        </w:rPr>
      </w:pPr>
      <w:r>
        <w:rPr>
          <w:lang w:eastAsia="zh-CN"/>
        </w:rPr>
        <w:t xml:space="preserve">            be added to make multiple nibbles,  the most significant character representing the</w:t>
      </w:r>
    </w:p>
    <w:p w14:paraId="7C66E3D1" w14:textId="77777777" w:rsidR="00E567DF" w:rsidRDefault="00E567DF" w:rsidP="00E567DF">
      <w:pPr>
        <w:pStyle w:val="PL"/>
        <w:rPr>
          <w:lang w:eastAsia="zh-CN"/>
        </w:rPr>
      </w:pPr>
      <w:r>
        <w:rPr>
          <w:lang w:eastAsia="zh-CN"/>
        </w:rPr>
        <w:t xml:space="preserve">            padding 0 if required together with the 4 most significant bits of the gNB ID shall</w:t>
      </w:r>
    </w:p>
    <w:p w14:paraId="123ECB14" w14:textId="77777777" w:rsidR="00E567DF" w:rsidRDefault="00E567DF" w:rsidP="00E567DF">
      <w:pPr>
        <w:pStyle w:val="PL"/>
        <w:rPr>
          <w:lang w:eastAsia="zh-CN"/>
        </w:rPr>
      </w:pPr>
      <w:r>
        <w:rPr>
          <w:lang w:eastAsia="zh-CN"/>
        </w:rPr>
        <w:t xml:space="preserve">            appear first in the string, and the character representing the 4 least significant bit</w:t>
      </w:r>
    </w:p>
    <w:p w14:paraId="0E018560" w14:textId="77777777" w:rsidR="00E567DF" w:rsidRDefault="00E567DF" w:rsidP="00E567DF">
      <w:pPr>
        <w:pStyle w:val="PL"/>
        <w:rPr>
          <w:lang w:eastAsia="en-GB"/>
        </w:rPr>
      </w:pPr>
      <w:r>
        <w:rPr>
          <w:lang w:eastAsia="zh-CN"/>
        </w:rPr>
        <w:t xml:space="preserve">            of the gNB ID shall appear last in the string.</w:t>
      </w:r>
    </w:p>
    <w:p w14:paraId="6B6675CF" w14:textId="77777777" w:rsidR="00E567DF" w:rsidRDefault="00E567DF" w:rsidP="00E567DF">
      <w:pPr>
        <w:pStyle w:val="PL"/>
      </w:pPr>
      <w:r>
        <w:t xml:space="preserve">      required:</w:t>
      </w:r>
    </w:p>
    <w:p w14:paraId="54C28068" w14:textId="77777777" w:rsidR="00E567DF" w:rsidRDefault="00E567DF" w:rsidP="00E567DF">
      <w:pPr>
        <w:pStyle w:val="PL"/>
      </w:pPr>
      <w:r>
        <w:t xml:space="preserve">        - bitLength</w:t>
      </w:r>
    </w:p>
    <w:p w14:paraId="44C4F983" w14:textId="77777777" w:rsidR="00E567DF" w:rsidRDefault="00E567DF" w:rsidP="00E567DF">
      <w:pPr>
        <w:pStyle w:val="PL"/>
        <w:rPr>
          <w:rFonts w:cs="Arial"/>
          <w:lang w:eastAsia="ja-JP"/>
        </w:rPr>
      </w:pPr>
      <w:r>
        <w:t xml:space="preserve">        - </w:t>
      </w:r>
      <w:r>
        <w:rPr>
          <w:rFonts w:cs="Arial"/>
          <w:lang w:eastAsia="ja-JP"/>
        </w:rPr>
        <w:t>gNBValue</w:t>
      </w:r>
    </w:p>
    <w:p w14:paraId="53A4E75D" w14:textId="77777777" w:rsidR="00E567DF" w:rsidRDefault="00E567DF" w:rsidP="00E567DF">
      <w:pPr>
        <w:pStyle w:val="PL"/>
        <w:rPr>
          <w:lang w:val="en-US" w:eastAsia="en-GB"/>
        </w:rPr>
      </w:pPr>
    </w:p>
    <w:p w14:paraId="784CAD47" w14:textId="77777777" w:rsidR="00E567DF" w:rsidRDefault="00E567DF" w:rsidP="00E567DF">
      <w:pPr>
        <w:pStyle w:val="PL"/>
      </w:pPr>
      <w:r>
        <w:t xml:space="preserve">    </w:t>
      </w:r>
      <w:r>
        <w:rPr>
          <w:lang w:eastAsia="zh-CN"/>
        </w:rPr>
        <w:t>AtsssCapability</w:t>
      </w:r>
      <w:r>
        <w:t>:</w:t>
      </w:r>
    </w:p>
    <w:p w14:paraId="30A07C79" w14:textId="77777777" w:rsidR="00E567DF" w:rsidRDefault="00E567DF" w:rsidP="00E567DF">
      <w:pPr>
        <w:pStyle w:val="PL"/>
      </w:pPr>
      <w:r>
        <w:t xml:space="preserve">      description: &gt;</w:t>
      </w:r>
    </w:p>
    <w:p w14:paraId="17D3F537" w14:textId="77777777" w:rsidR="00E567DF" w:rsidRDefault="00E567DF" w:rsidP="00E567DF">
      <w:pPr>
        <w:pStyle w:val="PL"/>
      </w:pPr>
      <w:r>
        <w:t xml:space="preserve">        Containes </w:t>
      </w:r>
      <w:r>
        <w:rPr>
          <w:rFonts w:cs="Arial"/>
          <w:szCs w:val="18"/>
          <w:lang w:eastAsia="zh-CN"/>
        </w:rPr>
        <w:t xml:space="preserve">Capability to support procedures related to </w:t>
      </w:r>
      <w:r>
        <w:t>Access Traffic Steering, Switching,</w:t>
      </w:r>
    </w:p>
    <w:p w14:paraId="39730EDB" w14:textId="77777777" w:rsidR="00E567DF" w:rsidRDefault="00E567DF" w:rsidP="00E567DF">
      <w:pPr>
        <w:pStyle w:val="PL"/>
      </w:pPr>
      <w:r>
        <w:t xml:space="preserve">        Splitting.</w:t>
      </w:r>
    </w:p>
    <w:p w14:paraId="0E0DB32A" w14:textId="77777777" w:rsidR="00E567DF" w:rsidRDefault="00E567DF" w:rsidP="00E567DF">
      <w:pPr>
        <w:pStyle w:val="PL"/>
      </w:pPr>
      <w:r>
        <w:t xml:space="preserve">      type: object</w:t>
      </w:r>
    </w:p>
    <w:p w14:paraId="3E9F104D" w14:textId="77777777" w:rsidR="00E567DF" w:rsidRDefault="00E567DF" w:rsidP="00E567DF">
      <w:pPr>
        <w:pStyle w:val="PL"/>
      </w:pPr>
      <w:r>
        <w:t xml:space="preserve">      properties:</w:t>
      </w:r>
    </w:p>
    <w:p w14:paraId="77411CBB" w14:textId="77777777" w:rsidR="00E567DF" w:rsidRDefault="00E567DF" w:rsidP="00E567DF">
      <w:pPr>
        <w:pStyle w:val="PL"/>
      </w:pPr>
      <w:r>
        <w:t xml:space="preserve">        </w:t>
      </w:r>
      <w:r>
        <w:rPr>
          <w:lang w:eastAsia="zh-CN"/>
        </w:rPr>
        <w:t>atsssLL</w:t>
      </w:r>
      <w:r>
        <w:t>:</w:t>
      </w:r>
    </w:p>
    <w:p w14:paraId="17F82C12" w14:textId="77777777" w:rsidR="00E567DF" w:rsidRDefault="00E567DF" w:rsidP="00E567DF">
      <w:pPr>
        <w:pStyle w:val="PL"/>
        <w:rPr>
          <w:lang w:eastAsia="zh-CN"/>
        </w:rPr>
      </w:pPr>
      <w:r>
        <w:t xml:space="preserve">          type: </w:t>
      </w:r>
      <w:r>
        <w:rPr>
          <w:lang w:eastAsia="zh-CN"/>
        </w:rPr>
        <w:t>boolean</w:t>
      </w:r>
    </w:p>
    <w:p w14:paraId="26BF6504" w14:textId="77777777" w:rsidR="00E567DF" w:rsidRDefault="00E567DF" w:rsidP="00E567DF">
      <w:pPr>
        <w:pStyle w:val="PL"/>
        <w:rPr>
          <w:lang w:eastAsia="zh-CN"/>
        </w:rPr>
      </w:pPr>
      <w:r>
        <w:rPr>
          <w:lang w:eastAsia="zh-CN"/>
        </w:rPr>
        <w:t xml:space="preserve">          default: false</w:t>
      </w:r>
    </w:p>
    <w:p w14:paraId="1792FFF4" w14:textId="77777777" w:rsidR="00E567DF" w:rsidRDefault="00E567DF" w:rsidP="00E567DF">
      <w:pPr>
        <w:pStyle w:val="PL"/>
        <w:rPr>
          <w:lang w:eastAsia="en-GB"/>
        </w:rPr>
      </w:pPr>
      <w:r>
        <w:t xml:space="preserve">          description: &gt;</w:t>
      </w:r>
    </w:p>
    <w:p w14:paraId="7D7201A3" w14:textId="77777777" w:rsidR="00E567DF" w:rsidRDefault="00E567DF" w:rsidP="00E567DF">
      <w:pPr>
        <w:pStyle w:val="PL"/>
        <w:rPr>
          <w:lang w:eastAsia="zh-CN"/>
        </w:rPr>
      </w:pPr>
      <w:r>
        <w:t xml:space="preserve">            </w:t>
      </w:r>
      <w:r>
        <w:rPr>
          <w:rFonts w:cs="Arial"/>
          <w:szCs w:val="18"/>
          <w:lang w:eastAsia="zh-CN"/>
        </w:rPr>
        <w:t xml:space="preserve">Indicates the support of </w:t>
      </w:r>
      <w:r>
        <w:t>Access Traffic Steering, Switching and Splitting</w:t>
      </w:r>
      <w:r>
        <w:rPr>
          <w:lang w:eastAsia="zh-CN"/>
        </w:rPr>
        <w:t xml:space="preserve"> </w:t>
      </w:r>
      <w:r>
        <w:t>procedures</w:t>
      </w:r>
      <w:r>
        <w:rPr>
          <w:lang w:eastAsia="zh-CN"/>
        </w:rPr>
        <w:t xml:space="preserve"> </w:t>
      </w:r>
    </w:p>
    <w:p w14:paraId="19B5CDCB" w14:textId="77777777" w:rsidR="00E567DF" w:rsidRDefault="00E567DF" w:rsidP="00E567DF">
      <w:pPr>
        <w:pStyle w:val="PL"/>
        <w:rPr>
          <w:lang w:eastAsia="zh-CN"/>
        </w:rPr>
      </w:pPr>
      <w:r>
        <w:t xml:space="preserve">           </w:t>
      </w:r>
      <w:r>
        <w:rPr>
          <w:lang w:eastAsia="zh-CN"/>
        </w:rPr>
        <w:t xml:space="preserve"> using the </w:t>
      </w:r>
      <w:r>
        <w:rPr>
          <w:rFonts w:cs="Arial"/>
          <w:szCs w:val="18"/>
          <w:lang w:eastAsia="zh-CN"/>
        </w:rPr>
        <w:t xml:space="preserve">ATSSS-LL steering functionality </w:t>
      </w:r>
      <w:r>
        <w:rPr>
          <w:lang w:eastAsia="zh-CN"/>
        </w:rPr>
        <w:t>(see clauses 4.2.10, 5.32 of 3GPP TS 23.501).</w:t>
      </w:r>
    </w:p>
    <w:p w14:paraId="6EA496B9" w14:textId="77777777" w:rsidR="00E567DF" w:rsidRDefault="00E567DF" w:rsidP="00E567DF">
      <w:pPr>
        <w:pStyle w:val="PL"/>
        <w:rPr>
          <w:rFonts w:cs="Arial"/>
          <w:szCs w:val="18"/>
          <w:lang w:eastAsia="en-GB"/>
        </w:rPr>
      </w:pPr>
      <w:r>
        <w:rPr>
          <w:lang w:eastAsia="zh-CN"/>
        </w:rPr>
        <w:t xml:space="preserve">            </w:t>
      </w:r>
      <w:r>
        <w:rPr>
          <w:rFonts w:cs="Arial"/>
          <w:szCs w:val="18"/>
        </w:rPr>
        <w:t>true: Supported</w:t>
      </w:r>
    </w:p>
    <w:p w14:paraId="3B3716F7" w14:textId="77777777" w:rsidR="00E567DF" w:rsidRDefault="00E567DF" w:rsidP="00E567DF">
      <w:pPr>
        <w:pStyle w:val="PL"/>
      </w:pPr>
      <w:r>
        <w:rPr>
          <w:rFonts w:cs="Arial"/>
          <w:szCs w:val="18"/>
        </w:rPr>
        <w:t xml:space="preserve">            false (default): Not Supported</w:t>
      </w:r>
    </w:p>
    <w:p w14:paraId="4B78E0F7" w14:textId="77777777" w:rsidR="00E567DF" w:rsidRDefault="00E567DF" w:rsidP="00E567DF">
      <w:pPr>
        <w:pStyle w:val="PL"/>
        <w:rPr>
          <w:rFonts w:cs="Arial"/>
          <w:lang w:eastAsia="ja-JP"/>
        </w:rPr>
      </w:pPr>
      <w:r>
        <w:t xml:space="preserve">        </w:t>
      </w:r>
      <w:r>
        <w:rPr>
          <w:rFonts w:cs="Arial"/>
          <w:lang w:eastAsia="zh-CN"/>
        </w:rPr>
        <w:t>mptcp</w:t>
      </w:r>
      <w:r>
        <w:rPr>
          <w:rFonts w:cs="Arial"/>
          <w:lang w:eastAsia="ja-JP"/>
        </w:rPr>
        <w:t>:</w:t>
      </w:r>
    </w:p>
    <w:p w14:paraId="775B3865" w14:textId="77777777" w:rsidR="00E567DF" w:rsidRDefault="00E567DF" w:rsidP="00E567DF">
      <w:pPr>
        <w:pStyle w:val="PL"/>
        <w:rPr>
          <w:lang w:eastAsia="zh-CN"/>
        </w:rPr>
      </w:pPr>
      <w:r>
        <w:t xml:space="preserve">          type: </w:t>
      </w:r>
      <w:r>
        <w:rPr>
          <w:lang w:eastAsia="zh-CN"/>
        </w:rPr>
        <w:t>boolean</w:t>
      </w:r>
    </w:p>
    <w:p w14:paraId="018F84A3" w14:textId="77777777" w:rsidR="00E567DF" w:rsidRDefault="00E567DF" w:rsidP="00E567DF">
      <w:pPr>
        <w:pStyle w:val="PL"/>
        <w:rPr>
          <w:lang w:eastAsia="zh-CN"/>
        </w:rPr>
      </w:pPr>
      <w:r>
        <w:rPr>
          <w:lang w:eastAsia="zh-CN"/>
        </w:rPr>
        <w:t xml:space="preserve">          default: false</w:t>
      </w:r>
    </w:p>
    <w:p w14:paraId="79E0241F" w14:textId="77777777" w:rsidR="00E567DF" w:rsidRDefault="00E567DF" w:rsidP="00E567DF">
      <w:pPr>
        <w:pStyle w:val="PL"/>
        <w:rPr>
          <w:lang w:eastAsia="en-GB"/>
        </w:rPr>
      </w:pPr>
      <w:r>
        <w:t xml:space="preserve">          description: &gt;</w:t>
      </w:r>
    </w:p>
    <w:p w14:paraId="26D6C156" w14:textId="77777777" w:rsidR="00E567DF" w:rsidRDefault="00E567DF" w:rsidP="00E567DF">
      <w:pPr>
        <w:pStyle w:val="PL"/>
      </w:pPr>
      <w:r>
        <w:rPr>
          <w:rFonts w:cs="Arial"/>
          <w:szCs w:val="18"/>
          <w:lang w:eastAsia="zh-CN"/>
        </w:rPr>
        <w:t xml:space="preserve">            Indicates the support of </w:t>
      </w:r>
      <w:r>
        <w:t>Access Traffic Steering, Switching and Splitting</w:t>
      </w:r>
      <w:r>
        <w:rPr>
          <w:lang w:eastAsia="zh-CN"/>
        </w:rPr>
        <w:t xml:space="preserve"> </w:t>
      </w:r>
      <w:r>
        <w:t>procedures</w:t>
      </w:r>
    </w:p>
    <w:p w14:paraId="17C3B9DD" w14:textId="77777777" w:rsidR="00E567DF" w:rsidRDefault="00E567DF" w:rsidP="00E567DF">
      <w:pPr>
        <w:pStyle w:val="PL"/>
      </w:pPr>
      <w:r>
        <w:rPr>
          <w:rFonts w:cs="Arial"/>
          <w:szCs w:val="18"/>
          <w:lang w:eastAsia="zh-CN"/>
        </w:rPr>
        <w:t xml:space="preserve">            using the MPTCP steering functionality</w:t>
      </w:r>
      <w:r>
        <w:rPr>
          <w:lang w:eastAsia="zh-CN"/>
        </w:rPr>
        <w:t xml:space="preserve"> (see clauses 4.2.10, 5.32 of 3GPP TS 23.501</w:t>
      </w:r>
    </w:p>
    <w:p w14:paraId="4ABE20E9" w14:textId="77777777" w:rsidR="00E567DF" w:rsidRDefault="00E567DF" w:rsidP="00E567DF">
      <w:pPr>
        <w:pStyle w:val="PL"/>
        <w:rPr>
          <w:rFonts w:cs="Arial"/>
          <w:szCs w:val="18"/>
        </w:rPr>
      </w:pPr>
      <w:r>
        <w:rPr>
          <w:lang w:eastAsia="zh-CN"/>
        </w:rPr>
        <w:t xml:space="preserve">            </w:t>
      </w:r>
      <w:r>
        <w:rPr>
          <w:rFonts w:cs="Arial"/>
          <w:szCs w:val="18"/>
        </w:rPr>
        <w:t>true: Supported</w:t>
      </w:r>
    </w:p>
    <w:p w14:paraId="7B016B60" w14:textId="77777777" w:rsidR="00E567DF" w:rsidRDefault="00E567DF" w:rsidP="00E567DF">
      <w:pPr>
        <w:pStyle w:val="PL"/>
      </w:pPr>
      <w:r>
        <w:rPr>
          <w:rFonts w:cs="Arial"/>
          <w:szCs w:val="18"/>
        </w:rPr>
        <w:t xml:space="preserve">            false (default): Not Supported</w:t>
      </w:r>
    </w:p>
    <w:p w14:paraId="00812ED3" w14:textId="77777777" w:rsidR="00E567DF" w:rsidRDefault="00E567DF" w:rsidP="00E567DF">
      <w:pPr>
        <w:pStyle w:val="PL"/>
        <w:rPr>
          <w:rFonts w:cs="Arial"/>
          <w:lang w:eastAsia="ja-JP"/>
        </w:rPr>
      </w:pPr>
      <w:r>
        <w:t xml:space="preserve">        </w:t>
      </w:r>
      <w:r>
        <w:rPr>
          <w:rFonts w:cs="Arial"/>
          <w:lang w:eastAsia="zh-CN"/>
        </w:rPr>
        <w:t>mpquic</w:t>
      </w:r>
      <w:r>
        <w:rPr>
          <w:rFonts w:cs="Arial"/>
          <w:lang w:eastAsia="ja-JP"/>
        </w:rPr>
        <w:t>:</w:t>
      </w:r>
    </w:p>
    <w:p w14:paraId="76EE0C52" w14:textId="77777777" w:rsidR="00E567DF" w:rsidRDefault="00E567DF" w:rsidP="00E567DF">
      <w:pPr>
        <w:pStyle w:val="PL"/>
        <w:rPr>
          <w:lang w:eastAsia="zh-CN"/>
        </w:rPr>
      </w:pPr>
      <w:r>
        <w:lastRenderedPageBreak/>
        <w:t xml:space="preserve">          type: </w:t>
      </w:r>
      <w:r>
        <w:rPr>
          <w:lang w:eastAsia="zh-CN"/>
        </w:rPr>
        <w:t>boolean</w:t>
      </w:r>
    </w:p>
    <w:p w14:paraId="255BA46C" w14:textId="77777777" w:rsidR="00E567DF" w:rsidRDefault="00E567DF" w:rsidP="00E567DF">
      <w:pPr>
        <w:pStyle w:val="PL"/>
        <w:rPr>
          <w:lang w:eastAsia="zh-CN"/>
        </w:rPr>
      </w:pPr>
      <w:r>
        <w:rPr>
          <w:lang w:eastAsia="zh-CN"/>
        </w:rPr>
        <w:t xml:space="preserve">          default: false</w:t>
      </w:r>
    </w:p>
    <w:p w14:paraId="47BF8133" w14:textId="77777777" w:rsidR="00E567DF" w:rsidRDefault="00E567DF" w:rsidP="00E567DF">
      <w:pPr>
        <w:pStyle w:val="PL"/>
        <w:rPr>
          <w:lang w:eastAsia="en-GB"/>
        </w:rPr>
      </w:pPr>
      <w:r>
        <w:t xml:space="preserve">          description: &gt;</w:t>
      </w:r>
    </w:p>
    <w:p w14:paraId="18CC63B0" w14:textId="77777777" w:rsidR="00E567DF" w:rsidRDefault="00E567DF" w:rsidP="00E567DF">
      <w:pPr>
        <w:pStyle w:val="PL"/>
      </w:pPr>
      <w:r>
        <w:rPr>
          <w:rFonts w:cs="Arial"/>
          <w:szCs w:val="18"/>
          <w:lang w:eastAsia="zh-CN"/>
        </w:rPr>
        <w:t xml:space="preserve">            Indicates the support of </w:t>
      </w:r>
      <w:r>
        <w:t xml:space="preserve">Access Traffic Steering, Switching and Splitting procedures </w:t>
      </w:r>
    </w:p>
    <w:p w14:paraId="74190876" w14:textId="77777777" w:rsidR="00E567DF" w:rsidRDefault="00E567DF" w:rsidP="00E567DF">
      <w:pPr>
        <w:pStyle w:val="PL"/>
      </w:pPr>
      <w:r>
        <w:t xml:space="preserve">            using the MPQUIC steering functionality </w:t>
      </w:r>
      <w:r>
        <w:rPr>
          <w:lang w:eastAsia="zh-CN"/>
        </w:rPr>
        <w:t>(see clauses 4.2.10, 5.32 of 3GPP TS 23.501)</w:t>
      </w:r>
    </w:p>
    <w:p w14:paraId="7F66998A" w14:textId="77777777" w:rsidR="00E567DF" w:rsidRDefault="00E567DF" w:rsidP="00E567DF">
      <w:pPr>
        <w:pStyle w:val="PL"/>
        <w:rPr>
          <w:rFonts w:cs="Arial"/>
          <w:szCs w:val="18"/>
        </w:rPr>
      </w:pPr>
      <w:r>
        <w:rPr>
          <w:lang w:eastAsia="zh-CN"/>
        </w:rPr>
        <w:t xml:space="preserve">            </w:t>
      </w:r>
      <w:r>
        <w:rPr>
          <w:rFonts w:cs="Arial"/>
          <w:szCs w:val="18"/>
        </w:rPr>
        <w:t>true: Supported</w:t>
      </w:r>
    </w:p>
    <w:p w14:paraId="1E1D3AF2" w14:textId="77777777" w:rsidR="00E567DF" w:rsidRDefault="00E567DF" w:rsidP="00E567DF">
      <w:pPr>
        <w:pStyle w:val="PL"/>
      </w:pPr>
      <w:r>
        <w:rPr>
          <w:rFonts w:cs="Arial"/>
          <w:szCs w:val="18"/>
        </w:rPr>
        <w:t xml:space="preserve">            false (default): Not Supported</w:t>
      </w:r>
    </w:p>
    <w:p w14:paraId="626B1A79" w14:textId="77777777" w:rsidR="00E567DF" w:rsidRDefault="00E567DF" w:rsidP="00E567DF">
      <w:pPr>
        <w:pStyle w:val="PL"/>
        <w:rPr>
          <w:rFonts w:cs="Arial"/>
          <w:lang w:eastAsia="ja-JP"/>
        </w:rPr>
      </w:pPr>
      <w:r>
        <w:t xml:space="preserve">        </w:t>
      </w:r>
      <w:r>
        <w:rPr>
          <w:rFonts w:cs="Arial"/>
          <w:lang w:eastAsia="zh-CN"/>
        </w:rPr>
        <w:t>rttWithoutPmf</w:t>
      </w:r>
      <w:r>
        <w:rPr>
          <w:rFonts w:cs="Arial"/>
          <w:lang w:eastAsia="ja-JP"/>
        </w:rPr>
        <w:t>:</w:t>
      </w:r>
    </w:p>
    <w:p w14:paraId="41E37584" w14:textId="77777777" w:rsidR="00E567DF" w:rsidRDefault="00E567DF" w:rsidP="00E567DF">
      <w:pPr>
        <w:pStyle w:val="PL"/>
        <w:rPr>
          <w:lang w:eastAsia="zh-CN"/>
        </w:rPr>
      </w:pPr>
      <w:r>
        <w:t xml:space="preserve">          type: </w:t>
      </w:r>
      <w:r>
        <w:rPr>
          <w:lang w:eastAsia="zh-CN"/>
        </w:rPr>
        <w:t>boolean</w:t>
      </w:r>
    </w:p>
    <w:p w14:paraId="4E200F76" w14:textId="77777777" w:rsidR="00E567DF" w:rsidRDefault="00E567DF" w:rsidP="00E567DF">
      <w:pPr>
        <w:pStyle w:val="PL"/>
        <w:rPr>
          <w:lang w:eastAsia="zh-CN"/>
        </w:rPr>
      </w:pPr>
      <w:r>
        <w:rPr>
          <w:lang w:eastAsia="zh-CN"/>
        </w:rPr>
        <w:t xml:space="preserve">          default: false</w:t>
      </w:r>
    </w:p>
    <w:p w14:paraId="3EFDF8C9" w14:textId="77777777" w:rsidR="00E567DF" w:rsidRDefault="00E567DF" w:rsidP="00E567DF">
      <w:pPr>
        <w:pStyle w:val="PL"/>
        <w:rPr>
          <w:lang w:eastAsia="en-GB"/>
        </w:rPr>
      </w:pPr>
      <w:r>
        <w:t xml:space="preserve">          description: &gt;</w:t>
      </w:r>
    </w:p>
    <w:p w14:paraId="303E0579" w14:textId="77777777" w:rsidR="00E567DF" w:rsidRDefault="00E567DF" w:rsidP="00E567DF">
      <w:pPr>
        <w:pStyle w:val="PL"/>
        <w:rPr>
          <w:rFonts w:cs="Arial"/>
          <w:szCs w:val="18"/>
          <w:lang w:val="en-US" w:eastAsia="zh-CN"/>
        </w:rPr>
      </w:pPr>
      <w:r>
        <w:rPr>
          <w:rFonts w:cs="Arial"/>
          <w:szCs w:val="18"/>
          <w:lang w:val="en-US" w:eastAsia="zh-CN"/>
        </w:rPr>
        <w:t xml:space="preserve">            This IE is only used by the UPF to indicate whether the UPF supports RTT measurement</w:t>
      </w:r>
    </w:p>
    <w:p w14:paraId="5664AD40" w14:textId="77777777" w:rsidR="00E567DF" w:rsidRDefault="00E567DF" w:rsidP="00E567DF">
      <w:pPr>
        <w:pStyle w:val="PL"/>
        <w:rPr>
          <w:lang w:eastAsia="en-GB"/>
        </w:rPr>
      </w:pPr>
      <w:r>
        <w:rPr>
          <w:rFonts w:cs="Arial"/>
          <w:szCs w:val="18"/>
          <w:lang w:val="en-US" w:eastAsia="zh-CN"/>
        </w:rPr>
        <w:t xml:space="preserve">            without PMF (see clauses 5.32.2, 6.3.3.3 of 3GPP TS 23.501</w:t>
      </w:r>
    </w:p>
    <w:p w14:paraId="6F57563A" w14:textId="77777777" w:rsidR="00E567DF" w:rsidRDefault="00E567DF" w:rsidP="00E567DF">
      <w:pPr>
        <w:pStyle w:val="PL"/>
        <w:rPr>
          <w:rFonts w:cs="Arial"/>
          <w:szCs w:val="18"/>
        </w:rPr>
      </w:pPr>
      <w:r>
        <w:rPr>
          <w:lang w:eastAsia="zh-CN"/>
        </w:rPr>
        <w:t xml:space="preserve">            </w:t>
      </w:r>
      <w:r>
        <w:rPr>
          <w:rFonts w:cs="Arial"/>
          <w:szCs w:val="18"/>
        </w:rPr>
        <w:t>true: Supported</w:t>
      </w:r>
    </w:p>
    <w:p w14:paraId="0493D115" w14:textId="77777777" w:rsidR="00E567DF" w:rsidRDefault="00E567DF" w:rsidP="00E567DF">
      <w:pPr>
        <w:pStyle w:val="PL"/>
      </w:pPr>
      <w:r>
        <w:rPr>
          <w:rFonts w:cs="Arial"/>
          <w:szCs w:val="18"/>
        </w:rPr>
        <w:t xml:space="preserve">            false (default): Not Supported</w:t>
      </w:r>
    </w:p>
    <w:p w14:paraId="35C8B639" w14:textId="77777777" w:rsidR="00E567DF" w:rsidRDefault="00E567DF" w:rsidP="00E567DF">
      <w:pPr>
        <w:pStyle w:val="PL"/>
      </w:pPr>
      <w:r>
        <w:t xml:space="preserve">    PlmnIdNid:</w:t>
      </w:r>
    </w:p>
    <w:p w14:paraId="700366E5" w14:textId="77777777" w:rsidR="00E567DF" w:rsidRDefault="00E567DF" w:rsidP="00E567DF">
      <w:pPr>
        <w:pStyle w:val="PL"/>
      </w:pPr>
      <w:r>
        <w:t xml:space="preserve">      description: &gt;</w:t>
      </w:r>
    </w:p>
    <w:p w14:paraId="4D8F5641" w14:textId="77777777" w:rsidR="00E567DF" w:rsidRDefault="00E567DF" w:rsidP="00E567DF">
      <w:pPr>
        <w:pStyle w:val="PL"/>
      </w:pPr>
      <w:r>
        <w:t xml:space="preserve">        </w:t>
      </w:r>
      <w:r>
        <w:rPr>
          <w:rFonts w:cs="Arial"/>
          <w:szCs w:val="18"/>
        </w:rPr>
        <w:t xml:space="preserve">Contains the </w:t>
      </w:r>
      <w:r>
        <w:t>serving core network operator PLMN ID and, for an SNPN, the NID that together</w:t>
      </w:r>
    </w:p>
    <w:p w14:paraId="0EECC738" w14:textId="77777777" w:rsidR="00E567DF" w:rsidRDefault="00E567DF" w:rsidP="00E567DF">
      <w:pPr>
        <w:pStyle w:val="PL"/>
      </w:pPr>
      <w:r>
        <w:t xml:space="preserve">        with the PLMN ID identifies the SNPN.</w:t>
      </w:r>
    </w:p>
    <w:p w14:paraId="2CA36D63" w14:textId="77777777" w:rsidR="00E567DF" w:rsidRDefault="00E567DF" w:rsidP="00E567DF">
      <w:pPr>
        <w:pStyle w:val="PL"/>
      </w:pPr>
      <w:r>
        <w:t xml:space="preserve">      type: object</w:t>
      </w:r>
    </w:p>
    <w:p w14:paraId="14A831BB" w14:textId="77777777" w:rsidR="00E567DF" w:rsidRDefault="00E567DF" w:rsidP="00E567DF">
      <w:pPr>
        <w:pStyle w:val="PL"/>
      </w:pPr>
      <w:r>
        <w:t xml:space="preserve">      required:</w:t>
      </w:r>
    </w:p>
    <w:p w14:paraId="13888058" w14:textId="77777777" w:rsidR="00E567DF" w:rsidRDefault="00E567DF" w:rsidP="00E567DF">
      <w:pPr>
        <w:pStyle w:val="PL"/>
      </w:pPr>
      <w:r>
        <w:t xml:space="preserve">        - mcc</w:t>
      </w:r>
    </w:p>
    <w:p w14:paraId="76B0664A" w14:textId="77777777" w:rsidR="00E567DF" w:rsidRDefault="00E567DF" w:rsidP="00E567DF">
      <w:pPr>
        <w:pStyle w:val="PL"/>
      </w:pPr>
      <w:r>
        <w:t xml:space="preserve">        - mnc</w:t>
      </w:r>
    </w:p>
    <w:p w14:paraId="6851192B" w14:textId="77777777" w:rsidR="00E567DF" w:rsidRDefault="00E567DF" w:rsidP="00E567DF">
      <w:pPr>
        <w:pStyle w:val="PL"/>
      </w:pPr>
      <w:r>
        <w:t xml:space="preserve">      properties:</w:t>
      </w:r>
    </w:p>
    <w:p w14:paraId="0A3F833B" w14:textId="77777777" w:rsidR="00E567DF" w:rsidRDefault="00E567DF" w:rsidP="00E567DF">
      <w:pPr>
        <w:pStyle w:val="PL"/>
      </w:pPr>
      <w:r>
        <w:t xml:space="preserve">        mcc:</w:t>
      </w:r>
    </w:p>
    <w:p w14:paraId="419A2488" w14:textId="77777777" w:rsidR="00E567DF" w:rsidRDefault="00E567DF" w:rsidP="00E567DF">
      <w:pPr>
        <w:pStyle w:val="PL"/>
      </w:pPr>
      <w:r>
        <w:t xml:space="preserve">          $ref: '#/components/schemas/Mcc'</w:t>
      </w:r>
    </w:p>
    <w:p w14:paraId="517854CA" w14:textId="77777777" w:rsidR="00E567DF" w:rsidRDefault="00E567DF" w:rsidP="00E567DF">
      <w:pPr>
        <w:pStyle w:val="PL"/>
      </w:pPr>
      <w:r>
        <w:t xml:space="preserve">        mnc:</w:t>
      </w:r>
    </w:p>
    <w:p w14:paraId="1059ABFE" w14:textId="77777777" w:rsidR="00E567DF" w:rsidRDefault="00E567DF" w:rsidP="00E567DF">
      <w:pPr>
        <w:pStyle w:val="PL"/>
      </w:pPr>
      <w:r>
        <w:t xml:space="preserve">          $ref: '#/components/schemas/Mnc'</w:t>
      </w:r>
    </w:p>
    <w:p w14:paraId="5B27E43F" w14:textId="77777777" w:rsidR="00E567DF" w:rsidRDefault="00E567DF" w:rsidP="00E567DF">
      <w:pPr>
        <w:pStyle w:val="PL"/>
        <w:rPr>
          <w:rFonts w:cs="Arial"/>
          <w:lang w:eastAsia="ja-JP"/>
        </w:rPr>
      </w:pPr>
      <w:r>
        <w:t xml:space="preserve">        nid</w:t>
      </w:r>
      <w:r>
        <w:rPr>
          <w:rFonts w:cs="Arial"/>
          <w:lang w:eastAsia="ja-JP"/>
        </w:rPr>
        <w:t>:</w:t>
      </w:r>
    </w:p>
    <w:p w14:paraId="246C2ED6" w14:textId="77777777" w:rsidR="00E567DF" w:rsidRDefault="00E567DF" w:rsidP="00E567DF">
      <w:pPr>
        <w:pStyle w:val="PL"/>
        <w:rPr>
          <w:lang w:eastAsia="en-GB"/>
        </w:rPr>
      </w:pPr>
      <w:r>
        <w:t xml:space="preserve">          $ref: '#/components/schemas/Nid'</w:t>
      </w:r>
    </w:p>
    <w:p w14:paraId="654D9B6F" w14:textId="77777777" w:rsidR="00E567DF" w:rsidRDefault="00E567DF" w:rsidP="00E567DF">
      <w:pPr>
        <w:pStyle w:val="PL"/>
      </w:pPr>
    </w:p>
    <w:p w14:paraId="6D50ED67" w14:textId="77777777" w:rsidR="00E567DF" w:rsidRDefault="00E567DF" w:rsidP="00E567DF">
      <w:pPr>
        <w:pStyle w:val="PL"/>
      </w:pPr>
      <w:r>
        <w:t xml:space="preserve">    PlmnIdNidRm:</w:t>
      </w:r>
    </w:p>
    <w:p w14:paraId="54B080D4" w14:textId="77777777" w:rsidR="00E567DF" w:rsidRDefault="00E567DF" w:rsidP="00E567DF">
      <w:pPr>
        <w:pStyle w:val="PL"/>
      </w:pPr>
      <w:r>
        <w:t xml:space="preserve">      anyOf:</w:t>
      </w:r>
    </w:p>
    <w:p w14:paraId="124B1AF6" w14:textId="77777777" w:rsidR="00E567DF" w:rsidRDefault="00E567DF" w:rsidP="00E567DF">
      <w:pPr>
        <w:pStyle w:val="PL"/>
      </w:pPr>
      <w:r>
        <w:t xml:space="preserve">        - $ref: '#/components/schemas/PlmnIdNid'</w:t>
      </w:r>
    </w:p>
    <w:p w14:paraId="66560FF4" w14:textId="77777777" w:rsidR="00E567DF" w:rsidRDefault="00E567DF" w:rsidP="00E567DF">
      <w:pPr>
        <w:pStyle w:val="PL"/>
        <w:rPr>
          <w:lang w:val="en-US"/>
        </w:rPr>
      </w:pPr>
      <w:r>
        <w:rPr>
          <w:lang w:val="en-US"/>
        </w:rPr>
        <w:t xml:space="preserve">        - $ref: '#/components/schemas/NullValue'</w:t>
      </w:r>
    </w:p>
    <w:p w14:paraId="0EAEF383" w14:textId="77777777" w:rsidR="00E567DF" w:rsidRDefault="00E567DF" w:rsidP="00E567DF">
      <w:pPr>
        <w:pStyle w:val="PL"/>
      </w:pPr>
      <w:r>
        <w:rPr>
          <w:lang w:val="en-US"/>
        </w:rPr>
        <w:t xml:space="preserve">      description: </w:t>
      </w:r>
      <w:r>
        <w:t>&gt;</w:t>
      </w:r>
    </w:p>
    <w:p w14:paraId="68C0A355" w14:textId="77777777" w:rsidR="00E567DF" w:rsidRDefault="00E567DF" w:rsidP="00E567DF">
      <w:pPr>
        <w:pStyle w:val="PL"/>
      </w:pPr>
      <w:r>
        <w:t xml:space="preserve">        This data type is defined in the same way as the 'PlmnIdNid' data type, but with the</w:t>
      </w:r>
    </w:p>
    <w:p w14:paraId="4146DD4E" w14:textId="77777777" w:rsidR="00E567DF" w:rsidRDefault="00E567DF" w:rsidP="00E567DF">
      <w:pPr>
        <w:pStyle w:val="PL"/>
      </w:pPr>
      <w:r>
        <w:t xml:space="preserve">        OpenAPI 'nullable: true' property.</w:t>
      </w:r>
    </w:p>
    <w:p w14:paraId="56A4C29D" w14:textId="77777777" w:rsidR="00E567DF" w:rsidRDefault="00E567DF" w:rsidP="00E567DF">
      <w:pPr>
        <w:pStyle w:val="PL"/>
        <w:rPr>
          <w:lang w:val="en-US"/>
        </w:rPr>
      </w:pPr>
    </w:p>
    <w:p w14:paraId="09CAF39B" w14:textId="77777777" w:rsidR="00E567DF" w:rsidRDefault="00E567DF" w:rsidP="00E567DF">
      <w:pPr>
        <w:pStyle w:val="PL"/>
      </w:pPr>
      <w:r>
        <w:t xml:space="preserve">    </w:t>
      </w:r>
      <w:r>
        <w:rPr>
          <w:lang w:eastAsia="zh-CN"/>
        </w:rPr>
        <w:t>SmallDataRateStatus</w:t>
      </w:r>
      <w:r>
        <w:t>:</w:t>
      </w:r>
    </w:p>
    <w:p w14:paraId="49F02A5E" w14:textId="77777777" w:rsidR="00E567DF" w:rsidRDefault="00E567DF" w:rsidP="00E567DF">
      <w:pPr>
        <w:pStyle w:val="PL"/>
      </w:pPr>
      <w:r>
        <w:t xml:space="preserve">      description: It indicates the</w:t>
      </w:r>
      <w:r>
        <w:rPr>
          <w:rFonts w:cs="Arial"/>
          <w:szCs w:val="18"/>
        </w:rPr>
        <w:t>Small Data Rate Control Status</w:t>
      </w:r>
    </w:p>
    <w:p w14:paraId="1D9646AC" w14:textId="77777777" w:rsidR="00E567DF" w:rsidRDefault="00E567DF" w:rsidP="00E567DF">
      <w:pPr>
        <w:pStyle w:val="PL"/>
      </w:pPr>
      <w:r>
        <w:t xml:space="preserve">      type: object</w:t>
      </w:r>
    </w:p>
    <w:p w14:paraId="2921E4E4" w14:textId="77777777" w:rsidR="00E567DF" w:rsidRDefault="00E567DF" w:rsidP="00E567DF">
      <w:pPr>
        <w:pStyle w:val="PL"/>
      </w:pPr>
      <w:r>
        <w:t xml:space="preserve">      properties:</w:t>
      </w:r>
    </w:p>
    <w:p w14:paraId="1456BF58" w14:textId="77777777" w:rsidR="00E567DF" w:rsidRDefault="00E567DF" w:rsidP="00E567DF">
      <w:pPr>
        <w:pStyle w:val="PL"/>
      </w:pPr>
      <w:r>
        <w:t xml:space="preserve">        </w:t>
      </w:r>
      <w:r>
        <w:rPr>
          <w:lang w:eastAsia="zh-CN"/>
        </w:rPr>
        <w:t>remainPacketsUl</w:t>
      </w:r>
      <w:r>
        <w:t>:</w:t>
      </w:r>
    </w:p>
    <w:p w14:paraId="5EF75581" w14:textId="77777777" w:rsidR="00E567DF" w:rsidRDefault="00E567DF" w:rsidP="00E567DF">
      <w:pPr>
        <w:pStyle w:val="PL"/>
        <w:rPr>
          <w:lang w:val="en-US"/>
        </w:rPr>
      </w:pPr>
      <w:r>
        <w:rPr>
          <w:lang w:val="en-US"/>
        </w:rPr>
        <w:t xml:space="preserve">          type: integer</w:t>
      </w:r>
    </w:p>
    <w:p w14:paraId="51981B17" w14:textId="77777777" w:rsidR="00E567DF" w:rsidRDefault="00E567DF" w:rsidP="00E567DF">
      <w:pPr>
        <w:pStyle w:val="PL"/>
        <w:rPr>
          <w:lang w:val="en-US"/>
        </w:rPr>
      </w:pPr>
      <w:r>
        <w:rPr>
          <w:lang w:val="en-US"/>
        </w:rPr>
        <w:t xml:space="preserve">          minimum: 0</w:t>
      </w:r>
    </w:p>
    <w:p w14:paraId="53542A67" w14:textId="77777777" w:rsidR="00E567DF" w:rsidRDefault="00E567DF" w:rsidP="00E567DF">
      <w:pPr>
        <w:pStyle w:val="PL"/>
      </w:pPr>
      <w:r>
        <w:t xml:space="preserve">          description: &gt;</w:t>
      </w:r>
    </w:p>
    <w:p w14:paraId="5EEBA495" w14:textId="77777777" w:rsidR="00E567DF" w:rsidRDefault="00E567DF" w:rsidP="00E567DF">
      <w:pPr>
        <w:pStyle w:val="PL"/>
      </w:pPr>
      <w:r>
        <w:t xml:space="preserve">            When present, it shall contain the number of packets the UE is allowed to send uplink</w:t>
      </w:r>
    </w:p>
    <w:p w14:paraId="1115C8F0" w14:textId="77777777" w:rsidR="00E567DF" w:rsidRDefault="00E567DF" w:rsidP="00E567DF">
      <w:pPr>
        <w:pStyle w:val="PL"/>
      </w:pPr>
      <w:r>
        <w:t xml:space="preserve">            in the given time unit for the given PDU session (see clause 5.31.14.3 of 3GPP TS 23.501.</w:t>
      </w:r>
    </w:p>
    <w:p w14:paraId="0BCA6CBE" w14:textId="77777777" w:rsidR="00E567DF" w:rsidRDefault="00E567DF" w:rsidP="00E567DF">
      <w:pPr>
        <w:pStyle w:val="PL"/>
        <w:rPr>
          <w:rFonts w:cs="Arial"/>
          <w:lang w:eastAsia="ja-JP"/>
        </w:rPr>
      </w:pPr>
      <w:r>
        <w:t xml:space="preserve">        </w:t>
      </w:r>
      <w:r>
        <w:rPr>
          <w:lang w:eastAsia="zh-CN"/>
        </w:rPr>
        <w:t>remainPacketsDl</w:t>
      </w:r>
      <w:r>
        <w:rPr>
          <w:rFonts w:cs="Arial"/>
          <w:lang w:eastAsia="ja-JP"/>
        </w:rPr>
        <w:t>:</w:t>
      </w:r>
    </w:p>
    <w:p w14:paraId="6FBA686C" w14:textId="77777777" w:rsidR="00E567DF" w:rsidRDefault="00E567DF" w:rsidP="00E567DF">
      <w:pPr>
        <w:pStyle w:val="PL"/>
        <w:rPr>
          <w:lang w:val="en-US" w:eastAsia="en-GB"/>
        </w:rPr>
      </w:pPr>
      <w:r>
        <w:rPr>
          <w:lang w:val="en-US"/>
        </w:rPr>
        <w:t xml:space="preserve">          type: integer</w:t>
      </w:r>
    </w:p>
    <w:p w14:paraId="5D44E84D" w14:textId="77777777" w:rsidR="00E567DF" w:rsidRDefault="00E567DF" w:rsidP="00E567DF">
      <w:pPr>
        <w:pStyle w:val="PL"/>
        <w:rPr>
          <w:lang w:val="en-US"/>
        </w:rPr>
      </w:pPr>
      <w:r>
        <w:rPr>
          <w:lang w:val="en-US"/>
        </w:rPr>
        <w:t xml:space="preserve">          minimum: 0</w:t>
      </w:r>
    </w:p>
    <w:p w14:paraId="3790AF8F" w14:textId="77777777" w:rsidR="00E567DF" w:rsidRDefault="00E567DF" w:rsidP="00E567DF">
      <w:pPr>
        <w:pStyle w:val="PL"/>
      </w:pPr>
      <w:r>
        <w:t xml:space="preserve">          description: &gt;</w:t>
      </w:r>
    </w:p>
    <w:p w14:paraId="44ABD5C5" w14:textId="77777777" w:rsidR="00E567DF" w:rsidRDefault="00E567DF" w:rsidP="00E567DF">
      <w:pPr>
        <w:pStyle w:val="PL"/>
      </w:pPr>
      <w:r>
        <w:t xml:space="preserve">            When present it shall contain the number of packets the AF is allowed to send downlink</w:t>
      </w:r>
    </w:p>
    <w:p w14:paraId="0F34B1B9" w14:textId="77777777" w:rsidR="00E567DF" w:rsidRDefault="00E567DF" w:rsidP="00E567DF">
      <w:pPr>
        <w:pStyle w:val="PL"/>
      </w:pPr>
      <w:r>
        <w:t xml:space="preserve">            in the given time unit for the given PDU session (see clause 5.31.14.3 of 3GPP TS 23.501.</w:t>
      </w:r>
    </w:p>
    <w:p w14:paraId="7392C0CC" w14:textId="77777777" w:rsidR="00E567DF" w:rsidRDefault="00E567DF" w:rsidP="00E567DF">
      <w:pPr>
        <w:pStyle w:val="PL"/>
        <w:rPr>
          <w:rFonts w:cs="Arial"/>
          <w:lang w:eastAsia="ja-JP"/>
        </w:rPr>
      </w:pPr>
      <w:r>
        <w:t xml:space="preserve">        </w:t>
      </w:r>
      <w:r>
        <w:rPr>
          <w:lang w:eastAsia="zh-CN"/>
        </w:rPr>
        <w:t>validityTime</w:t>
      </w:r>
      <w:r>
        <w:rPr>
          <w:rFonts w:cs="Arial"/>
          <w:lang w:eastAsia="ja-JP"/>
        </w:rPr>
        <w:t>:</w:t>
      </w:r>
    </w:p>
    <w:p w14:paraId="5FFB53F5" w14:textId="77777777" w:rsidR="00E567DF" w:rsidRDefault="00E567DF" w:rsidP="00E567DF">
      <w:pPr>
        <w:pStyle w:val="PL"/>
        <w:rPr>
          <w:lang w:val="en-US" w:eastAsia="en-GB"/>
        </w:rPr>
      </w:pPr>
      <w:r>
        <w:rPr>
          <w:lang w:val="en-US"/>
        </w:rPr>
        <w:t xml:space="preserve">          $ref: </w:t>
      </w:r>
      <w:r>
        <w:t>'#/components/schemas/DateTime'</w:t>
      </w:r>
    </w:p>
    <w:p w14:paraId="47D0D5F7" w14:textId="77777777" w:rsidR="00E567DF" w:rsidRDefault="00E567DF" w:rsidP="00E567DF">
      <w:pPr>
        <w:pStyle w:val="PL"/>
      </w:pPr>
      <w:r>
        <w:t xml:space="preserve">        </w:t>
      </w:r>
      <w:r>
        <w:rPr>
          <w:lang w:eastAsia="zh-CN"/>
        </w:rPr>
        <w:t>remainExReportsUl</w:t>
      </w:r>
      <w:r>
        <w:t>:</w:t>
      </w:r>
    </w:p>
    <w:p w14:paraId="31AD3727" w14:textId="77777777" w:rsidR="00E567DF" w:rsidRDefault="00E567DF" w:rsidP="00E567DF">
      <w:pPr>
        <w:pStyle w:val="PL"/>
        <w:rPr>
          <w:lang w:val="en-US"/>
        </w:rPr>
      </w:pPr>
      <w:r>
        <w:rPr>
          <w:lang w:val="en-US"/>
        </w:rPr>
        <w:t xml:space="preserve">          type: integer</w:t>
      </w:r>
    </w:p>
    <w:p w14:paraId="5D29A583" w14:textId="77777777" w:rsidR="00E567DF" w:rsidRDefault="00E567DF" w:rsidP="00E567DF">
      <w:pPr>
        <w:pStyle w:val="PL"/>
        <w:rPr>
          <w:lang w:val="en-US"/>
        </w:rPr>
      </w:pPr>
      <w:r>
        <w:rPr>
          <w:lang w:val="en-US"/>
        </w:rPr>
        <w:t xml:space="preserve">          minimum: 0</w:t>
      </w:r>
    </w:p>
    <w:p w14:paraId="21BF8455" w14:textId="77777777" w:rsidR="00E567DF" w:rsidRDefault="00E567DF" w:rsidP="00E567DF">
      <w:pPr>
        <w:pStyle w:val="PL"/>
      </w:pPr>
      <w:r>
        <w:t xml:space="preserve">          description: &gt;</w:t>
      </w:r>
    </w:p>
    <w:p w14:paraId="4B448061" w14:textId="77777777" w:rsidR="00E567DF" w:rsidRDefault="00E567DF" w:rsidP="00E567DF">
      <w:pPr>
        <w:pStyle w:val="PL"/>
      </w:pPr>
      <w:r>
        <w:t xml:space="preserve">            When present, it shall indicate number of additional exception reports the UE is allowed</w:t>
      </w:r>
    </w:p>
    <w:p w14:paraId="1DFDD85D" w14:textId="77777777" w:rsidR="00E567DF" w:rsidRDefault="00E567DF" w:rsidP="00E567DF">
      <w:pPr>
        <w:pStyle w:val="PL"/>
      </w:pPr>
      <w:r>
        <w:t xml:space="preserve">            to send uplink in the given time  unit for  the given PDU session (see clause 5.31.14.3</w:t>
      </w:r>
    </w:p>
    <w:p w14:paraId="2E623A6F" w14:textId="77777777" w:rsidR="00E567DF" w:rsidRDefault="00E567DF" w:rsidP="00E567DF">
      <w:pPr>
        <w:pStyle w:val="PL"/>
      </w:pPr>
      <w:r>
        <w:t xml:space="preserve">            of 3GPP TS 23.501.</w:t>
      </w:r>
    </w:p>
    <w:p w14:paraId="09687537" w14:textId="77777777" w:rsidR="00E567DF" w:rsidRDefault="00E567DF" w:rsidP="00E567DF">
      <w:pPr>
        <w:pStyle w:val="PL"/>
      </w:pPr>
      <w:r>
        <w:t xml:space="preserve">        </w:t>
      </w:r>
      <w:r>
        <w:rPr>
          <w:lang w:eastAsia="zh-CN"/>
        </w:rPr>
        <w:t>remainExReportsDl</w:t>
      </w:r>
      <w:r>
        <w:t>:</w:t>
      </w:r>
    </w:p>
    <w:p w14:paraId="07657E00" w14:textId="77777777" w:rsidR="00E567DF" w:rsidRDefault="00E567DF" w:rsidP="00E567DF">
      <w:pPr>
        <w:pStyle w:val="PL"/>
        <w:rPr>
          <w:lang w:val="en-US"/>
        </w:rPr>
      </w:pPr>
      <w:r>
        <w:rPr>
          <w:lang w:val="en-US"/>
        </w:rPr>
        <w:t xml:space="preserve">          type: integer</w:t>
      </w:r>
    </w:p>
    <w:p w14:paraId="5B9F7042" w14:textId="77777777" w:rsidR="00E567DF" w:rsidRDefault="00E567DF" w:rsidP="00E567DF">
      <w:pPr>
        <w:pStyle w:val="PL"/>
        <w:rPr>
          <w:lang w:val="en-US"/>
        </w:rPr>
      </w:pPr>
      <w:r>
        <w:rPr>
          <w:lang w:val="en-US"/>
        </w:rPr>
        <w:t xml:space="preserve">          minimum: 0</w:t>
      </w:r>
    </w:p>
    <w:p w14:paraId="0EA27EE7" w14:textId="77777777" w:rsidR="00E567DF" w:rsidRDefault="00E567DF" w:rsidP="00E567DF">
      <w:pPr>
        <w:pStyle w:val="PL"/>
      </w:pPr>
      <w:r>
        <w:t xml:space="preserve">          description: &gt;</w:t>
      </w:r>
    </w:p>
    <w:p w14:paraId="0AEB1F1D" w14:textId="77777777" w:rsidR="00E567DF" w:rsidRDefault="00E567DF" w:rsidP="00E567DF">
      <w:pPr>
        <w:pStyle w:val="PL"/>
      </w:pPr>
      <w:r>
        <w:t xml:space="preserve">            When present, it shall indicate number of additional exception reports the AF is allowed</w:t>
      </w:r>
    </w:p>
    <w:p w14:paraId="7915620A" w14:textId="77777777" w:rsidR="00E567DF" w:rsidRDefault="00E567DF" w:rsidP="00E567DF">
      <w:pPr>
        <w:pStyle w:val="PL"/>
      </w:pPr>
      <w:r>
        <w:t xml:space="preserve">            to send downlink  in the given time unit for the given PDU session (see clause 5.31.14.3</w:t>
      </w:r>
    </w:p>
    <w:p w14:paraId="445F16EA" w14:textId="77777777" w:rsidR="00E567DF" w:rsidRDefault="00E567DF" w:rsidP="00E567DF">
      <w:pPr>
        <w:pStyle w:val="PL"/>
      </w:pPr>
      <w:r>
        <w:t xml:space="preserve">            in 3GPP TS 23.501</w:t>
      </w:r>
    </w:p>
    <w:p w14:paraId="0EFEDD76" w14:textId="77777777" w:rsidR="00E567DF" w:rsidRDefault="00E567DF" w:rsidP="00E567DF">
      <w:pPr>
        <w:pStyle w:val="PL"/>
      </w:pPr>
    </w:p>
    <w:p w14:paraId="6282B229" w14:textId="77777777" w:rsidR="00E567DF" w:rsidRDefault="00E567DF" w:rsidP="00E567DF">
      <w:pPr>
        <w:pStyle w:val="PL"/>
      </w:pPr>
      <w:r>
        <w:t xml:space="preserve">    </w:t>
      </w:r>
      <w:r>
        <w:rPr>
          <w:lang w:eastAsia="zh-CN"/>
        </w:rPr>
        <w:t>HfcNodeId</w:t>
      </w:r>
      <w:r>
        <w:t>:</w:t>
      </w:r>
    </w:p>
    <w:p w14:paraId="4AF9B4DF" w14:textId="77777777" w:rsidR="00E567DF" w:rsidRDefault="00E567DF" w:rsidP="00E567DF">
      <w:pPr>
        <w:pStyle w:val="PL"/>
      </w:pPr>
      <w:r>
        <w:t xml:space="preserve">      description: REpresents the HFC Node Identifer received over NGAP.</w:t>
      </w:r>
    </w:p>
    <w:p w14:paraId="689CB104" w14:textId="77777777" w:rsidR="00E567DF" w:rsidRDefault="00E567DF" w:rsidP="00E567DF">
      <w:pPr>
        <w:pStyle w:val="PL"/>
      </w:pPr>
      <w:r>
        <w:t xml:space="preserve">      type: object</w:t>
      </w:r>
    </w:p>
    <w:p w14:paraId="5E3FD6C5" w14:textId="77777777" w:rsidR="00E567DF" w:rsidRDefault="00E567DF" w:rsidP="00E567DF">
      <w:pPr>
        <w:pStyle w:val="PL"/>
        <w:rPr>
          <w:lang w:val="en-US"/>
        </w:rPr>
      </w:pPr>
      <w:r>
        <w:t xml:space="preserve">      </w:t>
      </w:r>
      <w:r>
        <w:rPr>
          <w:lang w:val="en-US"/>
        </w:rPr>
        <w:t>required:</w:t>
      </w:r>
    </w:p>
    <w:p w14:paraId="521F281F" w14:textId="77777777" w:rsidR="00E567DF" w:rsidRDefault="00E567DF" w:rsidP="00E567DF">
      <w:pPr>
        <w:pStyle w:val="PL"/>
        <w:rPr>
          <w:lang w:val="en-US"/>
        </w:rPr>
      </w:pPr>
      <w:r>
        <w:rPr>
          <w:lang w:val="en-US"/>
        </w:rPr>
        <w:lastRenderedPageBreak/>
        <w:t xml:space="preserve">        - </w:t>
      </w:r>
      <w:r>
        <w:rPr>
          <w:lang w:eastAsia="zh-CN"/>
        </w:rPr>
        <w:t>hfcNId</w:t>
      </w:r>
    </w:p>
    <w:p w14:paraId="1052FDF6" w14:textId="77777777" w:rsidR="00E567DF" w:rsidRDefault="00E567DF" w:rsidP="00E567DF">
      <w:pPr>
        <w:pStyle w:val="PL"/>
      </w:pPr>
      <w:r>
        <w:t xml:space="preserve">      properties:</w:t>
      </w:r>
    </w:p>
    <w:p w14:paraId="5AE591E5" w14:textId="77777777" w:rsidR="00E567DF" w:rsidRDefault="00E567DF" w:rsidP="00E567DF">
      <w:pPr>
        <w:pStyle w:val="PL"/>
      </w:pPr>
      <w:r>
        <w:t xml:space="preserve">        </w:t>
      </w:r>
      <w:r>
        <w:rPr>
          <w:lang w:eastAsia="zh-CN"/>
        </w:rPr>
        <w:t>hfcNId</w:t>
      </w:r>
      <w:r>
        <w:t>:</w:t>
      </w:r>
    </w:p>
    <w:p w14:paraId="341ADBA1" w14:textId="77777777" w:rsidR="00E567DF" w:rsidRDefault="00E567DF" w:rsidP="00E567DF">
      <w:pPr>
        <w:pStyle w:val="PL"/>
      </w:pPr>
      <w:r>
        <w:rPr>
          <w:lang w:val="en-US"/>
        </w:rPr>
        <w:t xml:space="preserve">          $ref: </w:t>
      </w:r>
      <w:r>
        <w:t>'#/components/schemas/HfcNId'</w:t>
      </w:r>
    </w:p>
    <w:p w14:paraId="05687660" w14:textId="77777777" w:rsidR="00E567DF" w:rsidRDefault="00E567DF" w:rsidP="00E567DF">
      <w:pPr>
        <w:pStyle w:val="PL"/>
        <w:rPr>
          <w:lang w:val="en-US"/>
        </w:rPr>
      </w:pPr>
    </w:p>
    <w:p w14:paraId="1391EDE9" w14:textId="77777777" w:rsidR="00E567DF" w:rsidRDefault="00E567DF" w:rsidP="00E567DF">
      <w:pPr>
        <w:pStyle w:val="PL"/>
      </w:pPr>
      <w:r>
        <w:t xml:space="preserve">    </w:t>
      </w:r>
      <w:r>
        <w:rPr>
          <w:lang w:eastAsia="zh-CN"/>
        </w:rPr>
        <w:t>HfcNodeIdRm</w:t>
      </w:r>
      <w:r>
        <w:t>:</w:t>
      </w:r>
    </w:p>
    <w:p w14:paraId="6060BD7D" w14:textId="77777777" w:rsidR="00E567DF" w:rsidRDefault="00E567DF" w:rsidP="00E567DF">
      <w:pPr>
        <w:pStyle w:val="PL"/>
        <w:rPr>
          <w:lang w:val="en-US"/>
        </w:rPr>
      </w:pPr>
      <w:r>
        <w:rPr>
          <w:lang w:val="en-US"/>
        </w:rPr>
        <w:t xml:space="preserve">     anyOf:</w:t>
      </w:r>
    </w:p>
    <w:p w14:paraId="7A5246F0" w14:textId="77777777" w:rsidR="00E567DF" w:rsidRDefault="00E567DF" w:rsidP="00E567DF">
      <w:pPr>
        <w:pStyle w:val="PL"/>
        <w:rPr>
          <w:lang w:val="en-US"/>
        </w:rPr>
      </w:pPr>
      <w:r>
        <w:rPr>
          <w:lang w:val="en-US"/>
        </w:rPr>
        <w:t xml:space="preserve">        - $ref: '#/components/schemas/HfcNodeId'</w:t>
      </w:r>
    </w:p>
    <w:p w14:paraId="41785FEC" w14:textId="77777777" w:rsidR="00E567DF" w:rsidRDefault="00E567DF" w:rsidP="00E567DF">
      <w:pPr>
        <w:pStyle w:val="PL"/>
        <w:rPr>
          <w:lang w:val="en-US"/>
        </w:rPr>
      </w:pPr>
      <w:r>
        <w:rPr>
          <w:lang w:val="en-US"/>
        </w:rPr>
        <w:t xml:space="preserve">        - $ref: '#/components/schemas/NullValue'</w:t>
      </w:r>
    </w:p>
    <w:p w14:paraId="4204A897" w14:textId="77777777" w:rsidR="00E567DF" w:rsidRDefault="00E567DF" w:rsidP="00E567DF">
      <w:pPr>
        <w:pStyle w:val="PL"/>
      </w:pPr>
      <w:r>
        <w:t xml:space="preserve">     description: &gt;</w:t>
      </w:r>
    </w:p>
    <w:p w14:paraId="47C48A1D" w14:textId="77777777" w:rsidR="00E567DF" w:rsidRDefault="00E567DF" w:rsidP="00E567DF">
      <w:pPr>
        <w:pStyle w:val="PL"/>
      </w:pPr>
      <w:r>
        <w:t xml:space="preserve">        This data type is defined in the same way as the 'HfcNodeId' data type, but with the</w:t>
      </w:r>
    </w:p>
    <w:p w14:paraId="59F34B88" w14:textId="77777777" w:rsidR="00E567DF" w:rsidRDefault="00E567DF" w:rsidP="00E567DF">
      <w:pPr>
        <w:pStyle w:val="PL"/>
      </w:pPr>
      <w:r>
        <w:t xml:space="preserve">        OpenAPI 'nullable: true' property.</w:t>
      </w:r>
    </w:p>
    <w:p w14:paraId="65A587CE" w14:textId="77777777" w:rsidR="00E567DF" w:rsidRDefault="00E567DF" w:rsidP="00E567DF">
      <w:pPr>
        <w:pStyle w:val="PL"/>
      </w:pPr>
    </w:p>
    <w:p w14:paraId="1A57DD27" w14:textId="77777777" w:rsidR="00E567DF" w:rsidRDefault="00E567DF" w:rsidP="00E567DF">
      <w:pPr>
        <w:pStyle w:val="PL"/>
      </w:pPr>
      <w:r>
        <w:t xml:space="preserve">    WirelineArea:</w:t>
      </w:r>
    </w:p>
    <w:p w14:paraId="37CBE98D" w14:textId="77777777" w:rsidR="00E567DF" w:rsidRDefault="00E567DF" w:rsidP="00E567DF">
      <w:pPr>
        <w:pStyle w:val="PL"/>
      </w:pPr>
      <w:r>
        <w:t xml:space="preserve">      type: object</w:t>
      </w:r>
    </w:p>
    <w:p w14:paraId="24CB8B89" w14:textId="77777777" w:rsidR="00E567DF" w:rsidRDefault="00E567DF" w:rsidP="00E567DF">
      <w:pPr>
        <w:pStyle w:val="PL"/>
      </w:pPr>
      <w:r>
        <w:t xml:space="preserve">      properties:</w:t>
      </w:r>
    </w:p>
    <w:p w14:paraId="2FB4BAEC" w14:textId="77777777" w:rsidR="00E567DF" w:rsidRDefault="00E567DF" w:rsidP="00E567DF">
      <w:pPr>
        <w:pStyle w:val="PL"/>
      </w:pPr>
      <w:r>
        <w:t xml:space="preserve">        globalLineIds:</w:t>
      </w:r>
    </w:p>
    <w:p w14:paraId="4373B365" w14:textId="77777777" w:rsidR="00E567DF" w:rsidRDefault="00E567DF" w:rsidP="00E567DF">
      <w:pPr>
        <w:pStyle w:val="PL"/>
      </w:pPr>
      <w:r>
        <w:t xml:space="preserve">          type: array</w:t>
      </w:r>
    </w:p>
    <w:p w14:paraId="48B6045B" w14:textId="77777777" w:rsidR="00E567DF" w:rsidRDefault="00E567DF" w:rsidP="00E567DF">
      <w:pPr>
        <w:pStyle w:val="PL"/>
      </w:pPr>
      <w:r>
        <w:t xml:space="preserve">          items:</w:t>
      </w:r>
    </w:p>
    <w:p w14:paraId="09D1E8A9" w14:textId="77777777" w:rsidR="00E567DF" w:rsidRDefault="00E567DF" w:rsidP="00E567DF">
      <w:pPr>
        <w:pStyle w:val="PL"/>
      </w:pPr>
      <w:r>
        <w:t xml:space="preserve">            $ref: '#/components/schemas/Gli'</w:t>
      </w:r>
    </w:p>
    <w:p w14:paraId="54D74774" w14:textId="77777777" w:rsidR="00E567DF" w:rsidRDefault="00E567DF" w:rsidP="00E567DF">
      <w:pPr>
        <w:pStyle w:val="PL"/>
      </w:pPr>
      <w:r>
        <w:t xml:space="preserve">          minItems: 1</w:t>
      </w:r>
    </w:p>
    <w:p w14:paraId="61DCFF7C" w14:textId="77777777" w:rsidR="00E567DF" w:rsidRDefault="00E567DF" w:rsidP="00E567DF">
      <w:pPr>
        <w:pStyle w:val="PL"/>
      </w:pPr>
      <w:r>
        <w:t xml:space="preserve">        hfcNIds:</w:t>
      </w:r>
    </w:p>
    <w:p w14:paraId="764229C9" w14:textId="77777777" w:rsidR="00E567DF" w:rsidRDefault="00E567DF" w:rsidP="00E567DF">
      <w:pPr>
        <w:pStyle w:val="PL"/>
      </w:pPr>
      <w:r>
        <w:t xml:space="preserve">          type: array</w:t>
      </w:r>
    </w:p>
    <w:p w14:paraId="6349F9E1" w14:textId="77777777" w:rsidR="00E567DF" w:rsidRDefault="00E567DF" w:rsidP="00E567DF">
      <w:pPr>
        <w:pStyle w:val="PL"/>
      </w:pPr>
      <w:r>
        <w:t xml:space="preserve">          items:</w:t>
      </w:r>
    </w:p>
    <w:p w14:paraId="2804224D" w14:textId="77777777" w:rsidR="00E567DF" w:rsidRDefault="00E567DF" w:rsidP="00E567DF">
      <w:pPr>
        <w:pStyle w:val="PL"/>
      </w:pPr>
      <w:r>
        <w:t xml:space="preserve">            $ref: '#/components/schemas/HfcNId'</w:t>
      </w:r>
    </w:p>
    <w:p w14:paraId="41A4BD96" w14:textId="77777777" w:rsidR="00E567DF" w:rsidRDefault="00E567DF" w:rsidP="00E567DF">
      <w:pPr>
        <w:pStyle w:val="PL"/>
      </w:pPr>
      <w:r>
        <w:t xml:space="preserve">          minItems: 1</w:t>
      </w:r>
    </w:p>
    <w:p w14:paraId="680A069F" w14:textId="77777777" w:rsidR="00E567DF" w:rsidRDefault="00E567DF" w:rsidP="00E567DF">
      <w:pPr>
        <w:pStyle w:val="PL"/>
      </w:pPr>
      <w:r>
        <w:t xml:space="preserve">        areaCodeB:</w:t>
      </w:r>
    </w:p>
    <w:p w14:paraId="63ACE783" w14:textId="77777777" w:rsidR="00E567DF" w:rsidRDefault="00E567DF" w:rsidP="00E567DF">
      <w:pPr>
        <w:pStyle w:val="PL"/>
      </w:pPr>
      <w:r>
        <w:t xml:space="preserve">          $ref: '#/components/schemas/AreaCode'</w:t>
      </w:r>
    </w:p>
    <w:p w14:paraId="7B3A800D" w14:textId="77777777" w:rsidR="00E567DF" w:rsidRDefault="00E567DF" w:rsidP="00E567DF">
      <w:pPr>
        <w:pStyle w:val="PL"/>
      </w:pPr>
      <w:r>
        <w:t xml:space="preserve">        areaCodeC:</w:t>
      </w:r>
    </w:p>
    <w:p w14:paraId="0E4F6F68" w14:textId="77777777" w:rsidR="00E567DF" w:rsidRDefault="00E567DF" w:rsidP="00E567DF">
      <w:pPr>
        <w:pStyle w:val="PL"/>
      </w:pPr>
      <w:r>
        <w:t xml:space="preserve">          $ref: '#/components/schemas/AreaCode'</w:t>
      </w:r>
    </w:p>
    <w:p w14:paraId="1871A5DA"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sz w:val="16"/>
          <w:lang w:eastAsia="zh-CN"/>
        </w:rPr>
        <w:t xml:space="preserve">        </w:t>
      </w:r>
      <w:proofErr w:type="spellStart"/>
      <w:r>
        <w:rPr>
          <w:rFonts w:ascii="Courier New" w:eastAsia="DengXian" w:hAnsi="Courier New"/>
          <w:sz w:val="16"/>
          <w:lang w:eastAsia="zh-CN"/>
        </w:rPr>
        <w:t>combGciAndHfcNIds</w:t>
      </w:r>
      <w:proofErr w:type="spellEnd"/>
      <w:r>
        <w:rPr>
          <w:rFonts w:ascii="Courier New" w:eastAsia="DengXian" w:hAnsi="Courier New"/>
          <w:sz w:val="16"/>
          <w:lang w:eastAsia="zh-CN"/>
        </w:rPr>
        <w:t>:</w:t>
      </w:r>
    </w:p>
    <w:p w14:paraId="5AF45118"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Pr>
          <w:rFonts w:ascii="Courier New" w:eastAsia="DengXian" w:hAnsi="Courier New"/>
          <w:sz w:val="16"/>
        </w:rPr>
        <w:t xml:space="preserve">          type: array</w:t>
      </w:r>
    </w:p>
    <w:p w14:paraId="69D7E8B2"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items:</w:t>
      </w:r>
    </w:p>
    <w:p w14:paraId="1B06F2D9"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lang w:eastAsia="zh-CN"/>
        </w:rPr>
        <w:t xml:space="preserve">            </w:t>
      </w:r>
      <w:r>
        <w:rPr>
          <w:rFonts w:ascii="Courier New" w:eastAsia="DengXian" w:hAnsi="Courier New"/>
          <w:sz w:val="16"/>
        </w:rPr>
        <w:t>$ref: '#/components/schemas/</w:t>
      </w:r>
      <w:proofErr w:type="spellStart"/>
      <w:r>
        <w:rPr>
          <w:rFonts w:ascii="Courier New" w:eastAsia="DengXian" w:hAnsi="Courier New"/>
          <w:sz w:val="16"/>
        </w:rPr>
        <w:t>CombGciAndHfcNIds</w:t>
      </w:r>
      <w:proofErr w:type="spellEnd"/>
      <w:r>
        <w:rPr>
          <w:rFonts w:ascii="Courier New" w:eastAsia="DengXian" w:hAnsi="Courier New"/>
          <w:sz w:val="16"/>
        </w:rPr>
        <w:t>'</w:t>
      </w:r>
    </w:p>
    <w:p w14:paraId="749F1DCF"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roofErr w:type="spellStart"/>
      <w:r>
        <w:rPr>
          <w:rFonts w:ascii="Courier New" w:eastAsia="DengXian" w:hAnsi="Courier New"/>
          <w:sz w:val="16"/>
        </w:rPr>
        <w:t>minItems</w:t>
      </w:r>
      <w:proofErr w:type="spellEnd"/>
      <w:r>
        <w:rPr>
          <w:rFonts w:ascii="Courier New" w:eastAsia="DengXian" w:hAnsi="Courier New"/>
          <w:sz w:val="16"/>
        </w:rPr>
        <w:t>: 1</w:t>
      </w:r>
    </w:p>
    <w:p w14:paraId="17478A22" w14:textId="77777777" w:rsidR="00E567DF" w:rsidRDefault="00E567DF" w:rsidP="00E567DF">
      <w:pPr>
        <w:pStyle w:val="PL"/>
      </w:pPr>
      <w:r>
        <w:t xml:space="preserve">      description: &gt;</w:t>
      </w:r>
    </w:p>
    <w:p w14:paraId="2E8AFE9D" w14:textId="77777777" w:rsidR="00E567DF" w:rsidRDefault="00E567DF" w:rsidP="00E567DF">
      <w:pPr>
        <w:pStyle w:val="PL"/>
      </w:pPr>
      <w:r>
        <w:t xml:space="preserve">        One and only one of the "globLineIds", "hfcNIds", "areaCodeB",d "areaCodeC" and </w:t>
      </w:r>
    </w:p>
    <w:p w14:paraId="255692B8" w14:textId="77777777" w:rsidR="00E567DF" w:rsidRDefault="00E567DF" w:rsidP="00E567DF">
      <w:pPr>
        <w:pStyle w:val="PL"/>
      </w:pPr>
      <w:r>
        <w:t xml:space="preserve">        </w:t>
      </w:r>
      <w:r>
        <w:rPr>
          <w:rFonts w:eastAsia="DengXian"/>
          <w:lang w:eastAsia="zh-CN"/>
        </w:rPr>
        <w:t>combGciAndHfcNIds</w:t>
      </w:r>
      <w:r>
        <w:t xml:space="preserve"> attributes        shall be included in a WirelineArea data structure</w:t>
      </w:r>
    </w:p>
    <w:p w14:paraId="054773D7" w14:textId="77777777" w:rsidR="00E567DF" w:rsidRDefault="00E567DF" w:rsidP="00E567DF">
      <w:pPr>
        <w:pStyle w:val="PL"/>
      </w:pPr>
    </w:p>
    <w:p w14:paraId="2133AE2A" w14:textId="77777777" w:rsidR="00E567DF" w:rsidRDefault="00E567DF" w:rsidP="00E567DF">
      <w:pPr>
        <w:pStyle w:val="PL"/>
      </w:pPr>
      <w:r>
        <w:t xml:space="preserve">    WirelineServiceAreaRestriction:</w:t>
      </w:r>
    </w:p>
    <w:p w14:paraId="56AD376E" w14:textId="77777777" w:rsidR="00E567DF" w:rsidRDefault="00E567DF" w:rsidP="00E567DF">
      <w:pPr>
        <w:pStyle w:val="PL"/>
      </w:pPr>
      <w:r>
        <w:t xml:space="preserve">      type: object</w:t>
      </w:r>
    </w:p>
    <w:p w14:paraId="4E345D50" w14:textId="77777777" w:rsidR="00E567DF" w:rsidRDefault="00E567DF" w:rsidP="00E567DF">
      <w:pPr>
        <w:pStyle w:val="PL"/>
      </w:pPr>
      <w:r>
        <w:t xml:space="preserve">      properties:</w:t>
      </w:r>
    </w:p>
    <w:p w14:paraId="49ECA48C" w14:textId="77777777" w:rsidR="00E567DF" w:rsidRDefault="00E567DF" w:rsidP="00E567DF">
      <w:pPr>
        <w:pStyle w:val="PL"/>
      </w:pPr>
      <w:r>
        <w:t xml:space="preserve">        restrictionType:</w:t>
      </w:r>
    </w:p>
    <w:p w14:paraId="16716A93" w14:textId="77777777" w:rsidR="00E567DF" w:rsidRDefault="00E567DF" w:rsidP="00E567DF">
      <w:pPr>
        <w:pStyle w:val="PL"/>
      </w:pPr>
      <w:r>
        <w:t xml:space="preserve">          $ref: '#/components/schemas/RestrictionType'</w:t>
      </w:r>
    </w:p>
    <w:p w14:paraId="18124978" w14:textId="77777777" w:rsidR="00E567DF" w:rsidRDefault="00E567DF" w:rsidP="00E567DF">
      <w:pPr>
        <w:pStyle w:val="PL"/>
      </w:pPr>
      <w:r>
        <w:t xml:space="preserve">        areas:</w:t>
      </w:r>
    </w:p>
    <w:p w14:paraId="10993FB0" w14:textId="77777777" w:rsidR="00E567DF" w:rsidRDefault="00E567DF" w:rsidP="00E567DF">
      <w:pPr>
        <w:pStyle w:val="PL"/>
      </w:pPr>
      <w:r>
        <w:t xml:space="preserve">          type: array</w:t>
      </w:r>
    </w:p>
    <w:p w14:paraId="622CF42A" w14:textId="77777777" w:rsidR="00E567DF" w:rsidRDefault="00E567DF" w:rsidP="00E567DF">
      <w:pPr>
        <w:pStyle w:val="PL"/>
      </w:pPr>
      <w:r>
        <w:t xml:space="preserve">          items:</w:t>
      </w:r>
    </w:p>
    <w:p w14:paraId="719FD60F" w14:textId="77777777" w:rsidR="00E567DF" w:rsidRDefault="00E567DF" w:rsidP="00E567DF">
      <w:pPr>
        <w:pStyle w:val="PL"/>
      </w:pPr>
      <w:r>
        <w:t xml:space="preserve">            $ref: '#/components/schemas/WirelineArea'</w:t>
      </w:r>
    </w:p>
    <w:p w14:paraId="1BE3DF62" w14:textId="77777777" w:rsidR="00E567DF" w:rsidRDefault="00E567DF" w:rsidP="00E567DF">
      <w:pPr>
        <w:pStyle w:val="PL"/>
      </w:pPr>
      <w:r>
        <w:t xml:space="preserve">      description: &gt;</w:t>
      </w:r>
    </w:p>
    <w:p w14:paraId="0FFD75AA" w14:textId="77777777" w:rsidR="00E567DF" w:rsidRDefault="00E567DF" w:rsidP="00E567DF">
      <w:pPr>
        <w:pStyle w:val="PL"/>
      </w:pPr>
      <w:r>
        <w:t xml:space="preserve">          The "restrictionType" attribute and the "areas" attribute shall be either both present</w:t>
      </w:r>
    </w:p>
    <w:p w14:paraId="0997C40B" w14:textId="77777777" w:rsidR="00E567DF" w:rsidRDefault="00E567DF" w:rsidP="00E567DF">
      <w:pPr>
        <w:pStyle w:val="PL"/>
        <w:rPr>
          <w:lang w:eastAsia="zh-CN"/>
        </w:rPr>
      </w:pPr>
      <w:r>
        <w:t xml:space="preserve">          or absent</w:t>
      </w:r>
      <w:r>
        <w:rPr>
          <w:lang w:eastAsia="zh-CN"/>
        </w:rPr>
        <w:t xml:space="preserve">. </w:t>
      </w:r>
      <w:r>
        <w:t xml:space="preserve"> The empty array of areas is used when service is allowed/restricted nowhere</w:t>
      </w:r>
      <w:r>
        <w:rPr>
          <w:lang w:eastAsia="zh-CN"/>
        </w:rPr>
        <w:t>.</w:t>
      </w:r>
    </w:p>
    <w:p w14:paraId="1E487FD6" w14:textId="77777777" w:rsidR="00E567DF" w:rsidRDefault="00E567DF" w:rsidP="00E567DF">
      <w:pPr>
        <w:pStyle w:val="PL"/>
        <w:rPr>
          <w:lang w:eastAsia="en-GB"/>
        </w:rPr>
      </w:pPr>
    </w:p>
    <w:p w14:paraId="5E5D042A" w14:textId="77777777" w:rsidR="00E567DF" w:rsidRDefault="00E567DF" w:rsidP="00E567DF">
      <w:pPr>
        <w:pStyle w:val="PL"/>
      </w:pPr>
      <w:r>
        <w:t xml:space="preserve">    </w:t>
      </w:r>
      <w:r>
        <w:rPr>
          <w:lang w:eastAsia="zh-CN"/>
        </w:rPr>
        <w:t>ApnRateStatus</w:t>
      </w:r>
      <w:r>
        <w:t>:</w:t>
      </w:r>
    </w:p>
    <w:p w14:paraId="3175ADC7" w14:textId="77777777" w:rsidR="00E567DF" w:rsidRDefault="00E567DF" w:rsidP="00E567DF">
      <w:pPr>
        <w:pStyle w:val="PL"/>
      </w:pPr>
      <w:r>
        <w:t xml:space="preserve">      description: Contains </w:t>
      </w:r>
      <w:r>
        <w:rPr>
          <w:rFonts w:cs="Arial"/>
          <w:szCs w:val="18"/>
          <w:lang w:eastAsia="zh-CN"/>
        </w:rPr>
        <w:t>the APN rate control status e.g. of the AMF.</w:t>
      </w:r>
    </w:p>
    <w:p w14:paraId="0A988210" w14:textId="77777777" w:rsidR="00E567DF" w:rsidRDefault="00E567DF" w:rsidP="00E567DF">
      <w:pPr>
        <w:pStyle w:val="PL"/>
      </w:pPr>
      <w:r>
        <w:t xml:space="preserve">      type: object</w:t>
      </w:r>
    </w:p>
    <w:p w14:paraId="17C26054" w14:textId="77777777" w:rsidR="00E567DF" w:rsidRDefault="00E567DF" w:rsidP="00E567DF">
      <w:pPr>
        <w:pStyle w:val="PL"/>
      </w:pPr>
      <w:r>
        <w:t xml:space="preserve">      properties:</w:t>
      </w:r>
    </w:p>
    <w:p w14:paraId="16F6390E" w14:textId="77777777" w:rsidR="00E567DF" w:rsidRDefault="00E567DF" w:rsidP="00E567DF">
      <w:pPr>
        <w:pStyle w:val="PL"/>
      </w:pPr>
      <w:r>
        <w:t xml:space="preserve">        </w:t>
      </w:r>
      <w:r>
        <w:rPr>
          <w:lang w:eastAsia="zh-CN"/>
        </w:rPr>
        <w:t>remainPacketsUl</w:t>
      </w:r>
      <w:r>
        <w:t>:</w:t>
      </w:r>
    </w:p>
    <w:p w14:paraId="7EF78CF2" w14:textId="77777777" w:rsidR="00E567DF" w:rsidRDefault="00E567DF" w:rsidP="00E567DF">
      <w:pPr>
        <w:pStyle w:val="PL"/>
        <w:rPr>
          <w:lang w:val="en-US"/>
        </w:rPr>
      </w:pPr>
      <w:r>
        <w:rPr>
          <w:lang w:val="en-US"/>
        </w:rPr>
        <w:t xml:space="preserve">          type: integer</w:t>
      </w:r>
    </w:p>
    <w:p w14:paraId="79E72F53" w14:textId="77777777" w:rsidR="00E567DF" w:rsidRDefault="00E567DF" w:rsidP="00E567DF">
      <w:pPr>
        <w:pStyle w:val="PL"/>
        <w:rPr>
          <w:lang w:val="en-US"/>
        </w:rPr>
      </w:pPr>
      <w:r>
        <w:rPr>
          <w:lang w:val="en-US"/>
        </w:rPr>
        <w:t xml:space="preserve">          minimum: 0</w:t>
      </w:r>
    </w:p>
    <w:p w14:paraId="350F7678" w14:textId="77777777" w:rsidR="00E567DF" w:rsidRDefault="00E567DF" w:rsidP="00E567DF">
      <w:pPr>
        <w:pStyle w:val="PL"/>
      </w:pPr>
      <w:r>
        <w:t xml:space="preserve">          description: &gt;</w:t>
      </w:r>
    </w:p>
    <w:p w14:paraId="2D40A20D" w14:textId="77777777" w:rsidR="00E567DF" w:rsidRDefault="00E567DF" w:rsidP="00E567DF">
      <w:pPr>
        <w:pStyle w:val="PL"/>
      </w:pPr>
      <w:r>
        <w:t xml:space="preserve">            When present, it shall contain the number of packets the UE is allowed to send uplink</w:t>
      </w:r>
    </w:p>
    <w:p w14:paraId="23959900" w14:textId="77777777" w:rsidR="00E567DF" w:rsidRDefault="00E567DF" w:rsidP="00E567DF">
      <w:pPr>
        <w:pStyle w:val="PL"/>
      </w:pPr>
      <w:r>
        <w:t xml:space="preserve">            in the given time unit for the given APN (all PDN connections of the UE to this APN</w:t>
      </w:r>
    </w:p>
    <w:p w14:paraId="3D1B6B65" w14:textId="77777777" w:rsidR="00E567DF" w:rsidRDefault="00E567DF" w:rsidP="00E567DF">
      <w:pPr>
        <w:pStyle w:val="PL"/>
      </w:pPr>
      <w:r>
        <w:t xml:space="preserve">            see clause 4.7.7.3 in 3GPP TS 23.401.</w:t>
      </w:r>
    </w:p>
    <w:p w14:paraId="5FF3C5BA" w14:textId="77777777" w:rsidR="00E567DF" w:rsidRDefault="00E567DF" w:rsidP="00E567DF">
      <w:pPr>
        <w:pStyle w:val="PL"/>
        <w:rPr>
          <w:rFonts w:cs="Arial"/>
          <w:lang w:eastAsia="ja-JP"/>
        </w:rPr>
      </w:pPr>
      <w:r>
        <w:t xml:space="preserve">        </w:t>
      </w:r>
      <w:r>
        <w:rPr>
          <w:lang w:eastAsia="zh-CN"/>
        </w:rPr>
        <w:t>remainPacketsDl</w:t>
      </w:r>
      <w:r>
        <w:rPr>
          <w:rFonts w:cs="Arial"/>
          <w:lang w:eastAsia="ja-JP"/>
        </w:rPr>
        <w:t>:</w:t>
      </w:r>
    </w:p>
    <w:p w14:paraId="25F547B7" w14:textId="77777777" w:rsidR="00E567DF" w:rsidRDefault="00E567DF" w:rsidP="00E567DF">
      <w:pPr>
        <w:pStyle w:val="PL"/>
        <w:rPr>
          <w:lang w:val="en-US" w:eastAsia="en-GB"/>
        </w:rPr>
      </w:pPr>
      <w:r>
        <w:rPr>
          <w:lang w:val="en-US"/>
        </w:rPr>
        <w:t xml:space="preserve">          type: integer</w:t>
      </w:r>
    </w:p>
    <w:p w14:paraId="4DCCF479" w14:textId="77777777" w:rsidR="00E567DF" w:rsidRDefault="00E567DF" w:rsidP="00E567DF">
      <w:pPr>
        <w:pStyle w:val="PL"/>
        <w:rPr>
          <w:lang w:val="en-US"/>
        </w:rPr>
      </w:pPr>
      <w:r>
        <w:rPr>
          <w:lang w:val="en-US"/>
        </w:rPr>
        <w:t xml:space="preserve">          minimum: 0</w:t>
      </w:r>
    </w:p>
    <w:p w14:paraId="4ACB9A40" w14:textId="77777777" w:rsidR="00E567DF" w:rsidRDefault="00E567DF" w:rsidP="00E567DF">
      <w:pPr>
        <w:pStyle w:val="PL"/>
      </w:pPr>
      <w:r>
        <w:t xml:space="preserve">          description: &gt;</w:t>
      </w:r>
    </w:p>
    <w:p w14:paraId="7FE97059" w14:textId="77777777" w:rsidR="00E567DF" w:rsidRDefault="00E567DF" w:rsidP="00E567DF">
      <w:pPr>
        <w:pStyle w:val="PL"/>
      </w:pPr>
      <w:r>
        <w:t xml:space="preserve">            When present, it shall contain the number of packets the UE is allowed to send uplink</w:t>
      </w:r>
    </w:p>
    <w:p w14:paraId="39880423" w14:textId="77777777" w:rsidR="00E567DF" w:rsidRDefault="00E567DF" w:rsidP="00E567DF">
      <w:pPr>
        <w:pStyle w:val="PL"/>
      </w:pPr>
      <w:r>
        <w:t xml:space="preserve">            in the given time unit for the given APN (all PDN connections of the UE to this APN</w:t>
      </w:r>
    </w:p>
    <w:p w14:paraId="32138BA8" w14:textId="77777777" w:rsidR="00E567DF" w:rsidRDefault="00E567DF" w:rsidP="00E567DF">
      <w:pPr>
        <w:pStyle w:val="PL"/>
      </w:pPr>
      <w:r>
        <w:t xml:space="preserve">            see clause 4.7.7.3 in 3GPP TS 23.401.</w:t>
      </w:r>
    </w:p>
    <w:p w14:paraId="32E176D0" w14:textId="77777777" w:rsidR="00E567DF" w:rsidRDefault="00E567DF" w:rsidP="00E567DF">
      <w:pPr>
        <w:pStyle w:val="PL"/>
        <w:rPr>
          <w:rFonts w:cs="Arial"/>
          <w:lang w:eastAsia="ja-JP"/>
        </w:rPr>
      </w:pPr>
      <w:r>
        <w:t xml:space="preserve">        </w:t>
      </w:r>
      <w:r>
        <w:rPr>
          <w:lang w:eastAsia="zh-CN"/>
        </w:rPr>
        <w:t>validityTime</w:t>
      </w:r>
      <w:r>
        <w:rPr>
          <w:rFonts w:cs="Arial"/>
          <w:lang w:eastAsia="ja-JP"/>
        </w:rPr>
        <w:t>:</w:t>
      </w:r>
    </w:p>
    <w:p w14:paraId="0E97C7AE" w14:textId="77777777" w:rsidR="00E567DF" w:rsidRDefault="00E567DF" w:rsidP="00E567DF">
      <w:pPr>
        <w:pStyle w:val="PL"/>
        <w:rPr>
          <w:lang w:val="en-US" w:eastAsia="en-GB"/>
        </w:rPr>
      </w:pPr>
      <w:r>
        <w:rPr>
          <w:lang w:val="en-US"/>
        </w:rPr>
        <w:t xml:space="preserve">          $ref: </w:t>
      </w:r>
      <w:r>
        <w:t>'#/components/schemas/DateTime'</w:t>
      </w:r>
    </w:p>
    <w:p w14:paraId="6FD427F0" w14:textId="77777777" w:rsidR="00E567DF" w:rsidRDefault="00E567DF" w:rsidP="00E567DF">
      <w:pPr>
        <w:pStyle w:val="PL"/>
      </w:pPr>
      <w:r>
        <w:t xml:space="preserve">        </w:t>
      </w:r>
      <w:r>
        <w:rPr>
          <w:lang w:eastAsia="zh-CN"/>
        </w:rPr>
        <w:t>remainExReportsUl</w:t>
      </w:r>
      <w:r>
        <w:t>:</w:t>
      </w:r>
    </w:p>
    <w:p w14:paraId="390D1833" w14:textId="77777777" w:rsidR="00E567DF" w:rsidRDefault="00E567DF" w:rsidP="00E567DF">
      <w:pPr>
        <w:pStyle w:val="PL"/>
        <w:rPr>
          <w:lang w:val="en-US"/>
        </w:rPr>
      </w:pPr>
      <w:r>
        <w:rPr>
          <w:lang w:val="en-US"/>
        </w:rPr>
        <w:t xml:space="preserve">          type: integer</w:t>
      </w:r>
    </w:p>
    <w:p w14:paraId="466639AA" w14:textId="77777777" w:rsidR="00E567DF" w:rsidRDefault="00E567DF" w:rsidP="00E567DF">
      <w:pPr>
        <w:pStyle w:val="PL"/>
        <w:rPr>
          <w:lang w:val="en-US"/>
        </w:rPr>
      </w:pPr>
      <w:r>
        <w:rPr>
          <w:lang w:val="en-US"/>
        </w:rPr>
        <w:t xml:space="preserve">          minimum: 0</w:t>
      </w:r>
    </w:p>
    <w:p w14:paraId="5ABF0021" w14:textId="77777777" w:rsidR="00E567DF" w:rsidRDefault="00E567DF" w:rsidP="00E567DF">
      <w:pPr>
        <w:pStyle w:val="PL"/>
      </w:pPr>
      <w:r>
        <w:t xml:space="preserve">          description: &gt;</w:t>
      </w:r>
    </w:p>
    <w:p w14:paraId="6C74D5DE" w14:textId="77777777" w:rsidR="00E567DF" w:rsidRDefault="00E567DF" w:rsidP="00E567DF">
      <w:pPr>
        <w:pStyle w:val="PL"/>
      </w:pPr>
      <w:r>
        <w:t xml:space="preserve">            When present, it shall indicate the number of additional exception reports the UE is</w:t>
      </w:r>
    </w:p>
    <w:p w14:paraId="593D845B" w14:textId="77777777" w:rsidR="00E567DF" w:rsidRDefault="00E567DF" w:rsidP="00E567DF">
      <w:pPr>
        <w:pStyle w:val="PL"/>
      </w:pPr>
      <w:r>
        <w:lastRenderedPageBreak/>
        <w:t xml:space="preserve">            allowed to send uplink in the given time unit for the given APN (all PDN connections of the UE to this APN,</w:t>
      </w:r>
    </w:p>
    <w:p w14:paraId="280B87AD" w14:textId="77777777" w:rsidR="00E567DF" w:rsidRDefault="00E567DF" w:rsidP="00E567DF">
      <w:pPr>
        <w:pStyle w:val="PL"/>
      </w:pPr>
      <w:r>
        <w:t xml:space="preserve">            see clause 4.7.7.3 in 3GPP TS 23.401.</w:t>
      </w:r>
    </w:p>
    <w:p w14:paraId="5D60D1E9" w14:textId="77777777" w:rsidR="00E567DF" w:rsidRDefault="00E567DF" w:rsidP="00E567DF">
      <w:pPr>
        <w:pStyle w:val="PL"/>
      </w:pPr>
      <w:r>
        <w:t xml:space="preserve">        </w:t>
      </w:r>
      <w:r>
        <w:rPr>
          <w:lang w:eastAsia="zh-CN"/>
        </w:rPr>
        <w:t>remainExReportsDl</w:t>
      </w:r>
      <w:r>
        <w:t>:</w:t>
      </w:r>
    </w:p>
    <w:p w14:paraId="6661BE38" w14:textId="77777777" w:rsidR="00E567DF" w:rsidRDefault="00E567DF" w:rsidP="00E567DF">
      <w:pPr>
        <w:pStyle w:val="PL"/>
        <w:rPr>
          <w:lang w:val="en-US"/>
        </w:rPr>
      </w:pPr>
      <w:r>
        <w:rPr>
          <w:lang w:val="en-US"/>
        </w:rPr>
        <w:t xml:space="preserve">          type: integer</w:t>
      </w:r>
    </w:p>
    <w:p w14:paraId="4ECB5DBC" w14:textId="77777777" w:rsidR="00E567DF" w:rsidRDefault="00E567DF" w:rsidP="00E567DF">
      <w:pPr>
        <w:pStyle w:val="PL"/>
        <w:rPr>
          <w:lang w:val="en-US"/>
        </w:rPr>
      </w:pPr>
      <w:r>
        <w:rPr>
          <w:lang w:val="en-US"/>
        </w:rPr>
        <w:t xml:space="preserve">          minimum: 0</w:t>
      </w:r>
    </w:p>
    <w:p w14:paraId="6AD7C4A5" w14:textId="77777777" w:rsidR="00E567DF" w:rsidRDefault="00E567DF" w:rsidP="00E567DF">
      <w:pPr>
        <w:pStyle w:val="PL"/>
      </w:pPr>
      <w:r>
        <w:t xml:space="preserve">          description: &gt;</w:t>
      </w:r>
    </w:p>
    <w:p w14:paraId="729FD57D" w14:textId="77777777" w:rsidR="00E567DF" w:rsidRDefault="00E567DF" w:rsidP="00E567DF">
      <w:pPr>
        <w:pStyle w:val="PL"/>
      </w:pPr>
      <w:r>
        <w:t xml:space="preserve">            When present, it shall indicate the number of additional exception reports the AF is</w:t>
      </w:r>
    </w:p>
    <w:p w14:paraId="78CE1DCF" w14:textId="77777777" w:rsidR="00E567DF" w:rsidRDefault="00E567DF" w:rsidP="00E567DF">
      <w:pPr>
        <w:pStyle w:val="PL"/>
      </w:pPr>
      <w:r>
        <w:t xml:space="preserve">            allowed to send downlink in the  given time unit for the given APN (all PDN connections</w:t>
      </w:r>
    </w:p>
    <w:p w14:paraId="165A82B7" w14:textId="77777777" w:rsidR="00E567DF" w:rsidRDefault="00E567DF" w:rsidP="00E567DF">
      <w:pPr>
        <w:pStyle w:val="PL"/>
      </w:pPr>
      <w:r>
        <w:t xml:space="preserve">            of the UE to this APN, see clause 4.7.7.3 in 3GPP TS 23.401.</w:t>
      </w:r>
    </w:p>
    <w:p w14:paraId="29556B57" w14:textId="77777777" w:rsidR="00E567DF" w:rsidRDefault="00E567DF" w:rsidP="00E567DF">
      <w:pPr>
        <w:pStyle w:val="PL"/>
      </w:pPr>
    </w:p>
    <w:p w14:paraId="4D03BFAC" w14:textId="77777777" w:rsidR="00E567DF" w:rsidRDefault="00E567DF" w:rsidP="00E567DF">
      <w:pPr>
        <w:pStyle w:val="PL"/>
      </w:pPr>
      <w:r>
        <w:t xml:space="preserve">    ScheduledCommunicationTime:</w:t>
      </w:r>
    </w:p>
    <w:p w14:paraId="23DD05DF" w14:textId="77777777" w:rsidR="00E567DF" w:rsidRDefault="00E567DF" w:rsidP="00E567DF">
      <w:pPr>
        <w:pStyle w:val="PL"/>
      </w:pPr>
      <w:r>
        <w:t xml:space="preserve">      description: </w:t>
      </w:r>
      <w:r>
        <w:rPr>
          <w:rFonts w:cs="Arial"/>
          <w:szCs w:val="18"/>
          <w:lang w:eastAsia="zh-CN"/>
        </w:rPr>
        <w:t>Identifies time and day of the week when the UE is available for communication.</w:t>
      </w:r>
    </w:p>
    <w:p w14:paraId="7137146D" w14:textId="77777777" w:rsidR="00E567DF" w:rsidRDefault="00E567DF" w:rsidP="00E567DF">
      <w:pPr>
        <w:pStyle w:val="PL"/>
      </w:pPr>
      <w:r>
        <w:t xml:space="preserve">      type: object</w:t>
      </w:r>
    </w:p>
    <w:p w14:paraId="69178052" w14:textId="77777777" w:rsidR="00E567DF" w:rsidRDefault="00E567DF" w:rsidP="00E567DF">
      <w:pPr>
        <w:pStyle w:val="PL"/>
      </w:pPr>
      <w:r>
        <w:t xml:space="preserve">      properties:</w:t>
      </w:r>
    </w:p>
    <w:p w14:paraId="45A2CB31" w14:textId="77777777" w:rsidR="00E567DF" w:rsidRDefault="00E567DF" w:rsidP="00E567DF">
      <w:pPr>
        <w:pStyle w:val="PL"/>
      </w:pPr>
      <w:r>
        <w:t xml:space="preserve">        daysOfWeek:</w:t>
      </w:r>
    </w:p>
    <w:p w14:paraId="1159E4E1" w14:textId="77777777" w:rsidR="00E567DF" w:rsidRDefault="00E567DF" w:rsidP="00E567DF">
      <w:pPr>
        <w:pStyle w:val="PL"/>
      </w:pPr>
      <w:r>
        <w:t xml:space="preserve">          type: array</w:t>
      </w:r>
    </w:p>
    <w:p w14:paraId="40AE498E" w14:textId="77777777" w:rsidR="00E567DF" w:rsidRDefault="00E567DF" w:rsidP="00E567DF">
      <w:pPr>
        <w:pStyle w:val="PL"/>
      </w:pPr>
      <w:r>
        <w:t xml:space="preserve">          items:</w:t>
      </w:r>
    </w:p>
    <w:p w14:paraId="7948A0CD" w14:textId="77777777" w:rsidR="00E567DF" w:rsidRDefault="00E567DF" w:rsidP="00E567DF">
      <w:pPr>
        <w:pStyle w:val="PL"/>
      </w:pPr>
      <w:r>
        <w:t xml:space="preserve">            $ref: '#/components/schemas/DayOfWeek'</w:t>
      </w:r>
    </w:p>
    <w:p w14:paraId="724DDEF7" w14:textId="77777777" w:rsidR="00E567DF" w:rsidRDefault="00E567DF" w:rsidP="00E567DF">
      <w:pPr>
        <w:pStyle w:val="PL"/>
      </w:pPr>
      <w:r>
        <w:t xml:space="preserve">          minItems: 1</w:t>
      </w:r>
    </w:p>
    <w:p w14:paraId="306FABBB" w14:textId="77777777" w:rsidR="00E567DF" w:rsidRDefault="00E567DF" w:rsidP="00E567DF">
      <w:pPr>
        <w:pStyle w:val="PL"/>
      </w:pPr>
      <w:r>
        <w:t xml:space="preserve">          maxItems: 6</w:t>
      </w:r>
    </w:p>
    <w:p w14:paraId="471C0478" w14:textId="77777777" w:rsidR="00E567DF" w:rsidRDefault="00E567DF" w:rsidP="00E567DF">
      <w:pPr>
        <w:pStyle w:val="PL"/>
      </w:pPr>
      <w:r>
        <w:t xml:space="preserve">          description: &gt;</w:t>
      </w:r>
    </w:p>
    <w:p w14:paraId="18E439C7" w14:textId="77777777" w:rsidR="00E567DF" w:rsidRDefault="00E567DF" w:rsidP="00E567DF">
      <w:pPr>
        <w:pStyle w:val="PL"/>
      </w:pPr>
      <w:r>
        <w:t xml:space="preserve">           Identifies the day(s) of the week. If absent, it indicates every day of the week.</w:t>
      </w:r>
    </w:p>
    <w:p w14:paraId="06893407" w14:textId="77777777" w:rsidR="00E567DF" w:rsidRDefault="00E567DF" w:rsidP="00E567DF">
      <w:pPr>
        <w:pStyle w:val="PL"/>
      </w:pPr>
      <w:r>
        <w:t xml:space="preserve">        timeOfDayStart:</w:t>
      </w:r>
    </w:p>
    <w:p w14:paraId="589DB4E0" w14:textId="77777777" w:rsidR="00E567DF" w:rsidRDefault="00E567DF" w:rsidP="00E567DF">
      <w:pPr>
        <w:pStyle w:val="PL"/>
      </w:pPr>
      <w:r>
        <w:t xml:space="preserve">          $ref: '#/components/schemas/</w:t>
      </w:r>
      <w:r>
        <w:rPr>
          <w:lang w:eastAsia="zh-CN"/>
        </w:rPr>
        <w:t>TimeOfDay</w:t>
      </w:r>
      <w:r>
        <w:t>'</w:t>
      </w:r>
    </w:p>
    <w:p w14:paraId="3530E864" w14:textId="77777777" w:rsidR="00E567DF" w:rsidRDefault="00E567DF" w:rsidP="00E567DF">
      <w:pPr>
        <w:pStyle w:val="PL"/>
      </w:pPr>
      <w:r>
        <w:t xml:space="preserve">        timeOfDayEnd:</w:t>
      </w:r>
    </w:p>
    <w:p w14:paraId="30501733" w14:textId="77777777" w:rsidR="00E567DF" w:rsidRDefault="00E567DF" w:rsidP="00E567DF">
      <w:pPr>
        <w:pStyle w:val="PL"/>
      </w:pPr>
      <w:r>
        <w:t xml:space="preserve">          $ref: '#/components/schemas/</w:t>
      </w:r>
      <w:r>
        <w:rPr>
          <w:lang w:eastAsia="zh-CN"/>
        </w:rPr>
        <w:t>TimeOfDay</w:t>
      </w:r>
      <w:r>
        <w:t>'</w:t>
      </w:r>
    </w:p>
    <w:p w14:paraId="0B96D553" w14:textId="77777777" w:rsidR="00E567DF" w:rsidRDefault="00E567DF" w:rsidP="00E567DF">
      <w:pPr>
        <w:pStyle w:val="PL"/>
      </w:pPr>
    </w:p>
    <w:p w14:paraId="348283CE" w14:textId="77777777" w:rsidR="00E567DF" w:rsidRDefault="00E567DF" w:rsidP="00E567DF">
      <w:pPr>
        <w:pStyle w:val="PL"/>
      </w:pPr>
      <w:r>
        <w:t xml:space="preserve">    ScheduledCommunicationTimeRm:</w:t>
      </w:r>
    </w:p>
    <w:p w14:paraId="0E074796" w14:textId="77777777" w:rsidR="00E567DF" w:rsidRDefault="00E567DF" w:rsidP="00E567DF">
      <w:pPr>
        <w:pStyle w:val="PL"/>
      </w:pPr>
      <w:r>
        <w:t xml:space="preserve">      anyOf:</w:t>
      </w:r>
    </w:p>
    <w:p w14:paraId="4851FF7D" w14:textId="77777777" w:rsidR="00E567DF" w:rsidRDefault="00E567DF" w:rsidP="00E567DF">
      <w:pPr>
        <w:pStyle w:val="PL"/>
      </w:pPr>
      <w:r>
        <w:t xml:space="preserve">        - $ref: '#/components/schemas/ScheduledCommunicationTime'</w:t>
      </w:r>
    </w:p>
    <w:p w14:paraId="0CC32885" w14:textId="77777777" w:rsidR="00E567DF" w:rsidRDefault="00E567DF" w:rsidP="00E567DF">
      <w:pPr>
        <w:pStyle w:val="PL"/>
      </w:pPr>
      <w:r>
        <w:t xml:space="preserve">        - </w:t>
      </w:r>
      <w:r>
        <w:rPr>
          <w:lang w:val="en-US"/>
        </w:rPr>
        <w:t>$ref: '#/components/schemas/NullValue'</w:t>
      </w:r>
    </w:p>
    <w:p w14:paraId="35F61C15" w14:textId="77777777" w:rsidR="00E567DF" w:rsidRDefault="00E567DF" w:rsidP="00E567DF">
      <w:pPr>
        <w:pStyle w:val="PL"/>
      </w:pPr>
      <w:r>
        <w:t xml:space="preserve">      description: &gt;</w:t>
      </w:r>
    </w:p>
    <w:p w14:paraId="3DA01A16" w14:textId="77777777" w:rsidR="00E567DF" w:rsidRDefault="00E567DF" w:rsidP="00E567DF">
      <w:pPr>
        <w:pStyle w:val="PL"/>
      </w:pPr>
      <w:r>
        <w:t xml:space="preserve">        This data type is defined in the same way as the '</w:t>
      </w:r>
      <w:r>
        <w:rPr>
          <w:lang w:eastAsia="zh-CN"/>
        </w:rPr>
        <w:t>ScheduledCommunicationTime</w:t>
      </w:r>
      <w:r>
        <w:t>' data type,</w:t>
      </w:r>
    </w:p>
    <w:p w14:paraId="42158A45" w14:textId="77777777" w:rsidR="00E567DF" w:rsidRDefault="00E567DF" w:rsidP="00E567DF">
      <w:pPr>
        <w:pStyle w:val="PL"/>
      </w:pPr>
      <w:r>
        <w:t xml:space="preserve">        but with the OpenAPI 'nullable: true' property.</w:t>
      </w:r>
    </w:p>
    <w:p w14:paraId="4F664F75" w14:textId="77777777" w:rsidR="00E567DF" w:rsidRDefault="00E567DF" w:rsidP="00E567DF">
      <w:pPr>
        <w:pStyle w:val="PL"/>
      </w:pPr>
    </w:p>
    <w:p w14:paraId="230325E7" w14:textId="77777777" w:rsidR="00E567DF" w:rsidRDefault="00E567DF" w:rsidP="00E567DF">
      <w:pPr>
        <w:pStyle w:val="PL"/>
        <w:rPr>
          <w:lang w:eastAsia="zh-CN"/>
        </w:rPr>
      </w:pPr>
      <w:r>
        <w:rPr>
          <w:lang w:eastAsia="zh-CN"/>
        </w:rPr>
        <w:t xml:space="preserve">    </w:t>
      </w:r>
      <w:r>
        <w:t>BatteryIndication</w:t>
      </w:r>
      <w:r>
        <w:rPr>
          <w:lang w:eastAsia="zh-CN"/>
        </w:rPr>
        <w:t>:</w:t>
      </w:r>
    </w:p>
    <w:p w14:paraId="4AD1E60F" w14:textId="77777777" w:rsidR="00E567DF" w:rsidRDefault="00E567DF" w:rsidP="00E567DF">
      <w:pPr>
        <w:pStyle w:val="PL"/>
        <w:rPr>
          <w:lang w:eastAsia="zh-CN"/>
        </w:rPr>
      </w:pPr>
      <w:r>
        <w:rPr>
          <w:lang w:eastAsia="zh-CN"/>
        </w:rPr>
        <w:t xml:space="preserve">      type: object</w:t>
      </w:r>
    </w:p>
    <w:p w14:paraId="7173B0CD" w14:textId="77777777" w:rsidR="00E567DF" w:rsidRDefault="00E567DF" w:rsidP="00E567DF">
      <w:pPr>
        <w:pStyle w:val="PL"/>
        <w:rPr>
          <w:lang w:eastAsia="zh-CN"/>
        </w:rPr>
      </w:pPr>
      <w:r>
        <w:t xml:space="preserve">      properties:</w:t>
      </w:r>
    </w:p>
    <w:p w14:paraId="7E52A320" w14:textId="77777777" w:rsidR="00E567DF" w:rsidRDefault="00E567DF" w:rsidP="00E567DF">
      <w:pPr>
        <w:pStyle w:val="PL"/>
        <w:rPr>
          <w:lang w:eastAsia="zh-CN"/>
        </w:rPr>
      </w:pPr>
      <w:r>
        <w:rPr>
          <w:lang w:eastAsia="zh-CN"/>
        </w:rPr>
        <w:t xml:space="preserve">        batteryInd:</w:t>
      </w:r>
    </w:p>
    <w:p w14:paraId="4349102A" w14:textId="77777777" w:rsidR="00E567DF" w:rsidRDefault="00E567DF" w:rsidP="00E567DF">
      <w:pPr>
        <w:pStyle w:val="PL"/>
        <w:rPr>
          <w:lang w:eastAsia="zh-CN"/>
        </w:rPr>
      </w:pPr>
      <w:r>
        <w:rPr>
          <w:lang w:eastAsia="zh-CN"/>
        </w:rPr>
        <w:t xml:space="preserve">          type: boolean</w:t>
      </w:r>
    </w:p>
    <w:p w14:paraId="64FDF9BE" w14:textId="77777777" w:rsidR="00E567DF" w:rsidRDefault="00E567DF" w:rsidP="00E567DF">
      <w:pPr>
        <w:pStyle w:val="PL"/>
        <w:rPr>
          <w:lang w:eastAsia="en-GB"/>
        </w:rPr>
      </w:pPr>
      <w:r>
        <w:t xml:space="preserve">          description: &gt;</w:t>
      </w:r>
    </w:p>
    <w:p w14:paraId="7E62C9BB" w14:textId="77777777" w:rsidR="00E567DF" w:rsidRDefault="00E567DF" w:rsidP="00E567DF">
      <w:pPr>
        <w:pStyle w:val="PL"/>
      </w:pPr>
      <w:r>
        <w:rPr>
          <w:rFonts w:cs="Arial"/>
          <w:szCs w:val="18"/>
        </w:rPr>
        <w:t xml:space="preserve">            This IE shall</w:t>
      </w:r>
      <w:r>
        <w:t xml:space="preserve"> indicate </w:t>
      </w:r>
      <w:r>
        <w:rPr>
          <w:rFonts w:cs="Arial"/>
          <w:szCs w:val="18"/>
        </w:rPr>
        <w:t xml:space="preserve">whether the </w:t>
      </w:r>
      <w:r>
        <w:t>UE is battery powered or not.</w:t>
      </w:r>
    </w:p>
    <w:p w14:paraId="2EE217BA" w14:textId="77777777" w:rsidR="00E567DF" w:rsidRDefault="00E567DF" w:rsidP="00E567DF">
      <w:pPr>
        <w:pStyle w:val="PL"/>
        <w:rPr>
          <w:rFonts w:cs="Arial"/>
          <w:szCs w:val="18"/>
        </w:rPr>
      </w:pPr>
      <w:r>
        <w:t xml:space="preserve">           </w:t>
      </w:r>
      <w:r>
        <w:rPr>
          <w:rFonts w:cs="Arial"/>
          <w:szCs w:val="18"/>
        </w:rPr>
        <w:t xml:space="preserve"> true: the </w:t>
      </w:r>
      <w:r>
        <w:t>UE is battery powered</w:t>
      </w:r>
      <w:r>
        <w:rPr>
          <w:rFonts w:cs="Arial"/>
          <w:szCs w:val="18"/>
        </w:rPr>
        <w:t>;</w:t>
      </w:r>
    </w:p>
    <w:p w14:paraId="32B4F9BC" w14:textId="77777777" w:rsidR="00E567DF" w:rsidRDefault="00E567DF" w:rsidP="00E567DF">
      <w:pPr>
        <w:pStyle w:val="PL"/>
      </w:pPr>
      <w:r>
        <w:rPr>
          <w:rFonts w:cs="Arial"/>
          <w:szCs w:val="18"/>
        </w:rPr>
        <w:t xml:space="preserve">            false or absent: the </w:t>
      </w:r>
      <w:r>
        <w:t>UE is not battery powered</w:t>
      </w:r>
    </w:p>
    <w:p w14:paraId="63DD7FDB" w14:textId="77777777" w:rsidR="00E567DF" w:rsidRDefault="00E567DF" w:rsidP="00E567DF">
      <w:pPr>
        <w:pStyle w:val="PL"/>
        <w:rPr>
          <w:lang w:eastAsia="zh-CN"/>
        </w:rPr>
      </w:pPr>
      <w:r>
        <w:rPr>
          <w:lang w:eastAsia="zh-CN"/>
        </w:rPr>
        <w:t xml:space="preserve">        </w:t>
      </w:r>
      <w:r>
        <w:t>replaceableInd</w:t>
      </w:r>
      <w:r>
        <w:rPr>
          <w:lang w:eastAsia="zh-CN"/>
        </w:rPr>
        <w:t>:</w:t>
      </w:r>
    </w:p>
    <w:p w14:paraId="437ED73D" w14:textId="77777777" w:rsidR="00E567DF" w:rsidRDefault="00E567DF" w:rsidP="00E567DF">
      <w:pPr>
        <w:pStyle w:val="PL"/>
        <w:rPr>
          <w:lang w:eastAsia="zh-CN"/>
        </w:rPr>
      </w:pPr>
      <w:r>
        <w:rPr>
          <w:lang w:eastAsia="zh-CN"/>
        </w:rPr>
        <w:t xml:space="preserve">          type: boolean</w:t>
      </w:r>
    </w:p>
    <w:p w14:paraId="74142177" w14:textId="77777777" w:rsidR="00E567DF" w:rsidRDefault="00E567DF" w:rsidP="00E567DF">
      <w:pPr>
        <w:pStyle w:val="PL"/>
        <w:rPr>
          <w:lang w:eastAsia="en-GB"/>
        </w:rPr>
      </w:pPr>
      <w:r>
        <w:t xml:space="preserve">          description: &gt;</w:t>
      </w:r>
    </w:p>
    <w:p w14:paraId="4354B80F" w14:textId="77777777" w:rsidR="00E567DF" w:rsidRDefault="00E567DF" w:rsidP="00E567DF">
      <w:pPr>
        <w:pStyle w:val="PL"/>
      </w:pPr>
      <w:r>
        <w:t xml:space="preserve">            T</w:t>
      </w:r>
      <w:r>
        <w:rPr>
          <w:rFonts w:cs="Arial"/>
          <w:szCs w:val="18"/>
        </w:rPr>
        <w:t>his IE shall</w:t>
      </w:r>
      <w:r>
        <w:t xml:space="preserve"> indicate </w:t>
      </w:r>
      <w:r>
        <w:rPr>
          <w:rFonts w:cs="Arial"/>
          <w:szCs w:val="18"/>
        </w:rPr>
        <w:t xml:space="preserve">whether the battery of the </w:t>
      </w:r>
      <w:r>
        <w:t>UE is replaceable or not.</w:t>
      </w:r>
    </w:p>
    <w:p w14:paraId="2425EB99" w14:textId="77777777" w:rsidR="00E567DF" w:rsidRDefault="00E567DF" w:rsidP="00E567DF">
      <w:pPr>
        <w:pStyle w:val="PL"/>
        <w:rPr>
          <w:rFonts w:cs="Arial"/>
          <w:szCs w:val="18"/>
        </w:rPr>
      </w:pPr>
      <w:r>
        <w:t xml:space="preserve">            </w:t>
      </w:r>
      <w:r>
        <w:rPr>
          <w:rFonts w:cs="Arial"/>
          <w:szCs w:val="18"/>
        </w:rPr>
        <w:t xml:space="preserve">true: the battery of the </w:t>
      </w:r>
      <w:r>
        <w:t>UE is replaceable</w:t>
      </w:r>
      <w:r>
        <w:rPr>
          <w:rFonts w:cs="Arial"/>
          <w:szCs w:val="18"/>
        </w:rPr>
        <w:t>;</w:t>
      </w:r>
    </w:p>
    <w:p w14:paraId="5DCBFF62" w14:textId="77777777" w:rsidR="00E567DF" w:rsidRDefault="00E567DF" w:rsidP="00E567DF">
      <w:pPr>
        <w:pStyle w:val="PL"/>
      </w:pPr>
      <w:r>
        <w:rPr>
          <w:rFonts w:cs="Arial"/>
          <w:szCs w:val="18"/>
        </w:rPr>
        <w:t xml:space="preserve">            false or absent: the battery of the </w:t>
      </w:r>
      <w:r>
        <w:t>UE is not replaceable</w:t>
      </w:r>
      <w:r>
        <w:rPr>
          <w:rFonts w:cs="Arial"/>
          <w:szCs w:val="18"/>
        </w:rPr>
        <w:t>.</w:t>
      </w:r>
    </w:p>
    <w:p w14:paraId="76113248" w14:textId="77777777" w:rsidR="00E567DF" w:rsidRDefault="00E567DF" w:rsidP="00E567DF">
      <w:pPr>
        <w:pStyle w:val="PL"/>
        <w:rPr>
          <w:lang w:eastAsia="zh-CN"/>
        </w:rPr>
      </w:pPr>
      <w:r>
        <w:rPr>
          <w:lang w:eastAsia="zh-CN"/>
        </w:rPr>
        <w:t xml:space="preserve">        </w:t>
      </w:r>
      <w:r>
        <w:t>rechargeableInd</w:t>
      </w:r>
      <w:r>
        <w:rPr>
          <w:lang w:eastAsia="zh-CN"/>
        </w:rPr>
        <w:t>:</w:t>
      </w:r>
    </w:p>
    <w:p w14:paraId="0CC2F2A3" w14:textId="77777777" w:rsidR="00E567DF" w:rsidRDefault="00E567DF" w:rsidP="00E567DF">
      <w:pPr>
        <w:pStyle w:val="PL"/>
        <w:rPr>
          <w:lang w:eastAsia="zh-CN"/>
        </w:rPr>
      </w:pPr>
      <w:r>
        <w:rPr>
          <w:lang w:eastAsia="zh-CN"/>
        </w:rPr>
        <w:t xml:space="preserve">          type: boolean</w:t>
      </w:r>
    </w:p>
    <w:p w14:paraId="2DE32212" w14:textId="77777777" w:rsidR="00E567DF" w:rsidRDefault="00E567DF" w:rsidP="00E567DF">
      <w:pPr>
        <w:pStyle w:val="PL"/>
        <w:rPr>
          <w:lang w:eastAsia="en-GB"/>
        </w:rPr>
      </w:pPr>
      <w:r>
        <w:t xml:space="preserve">          description: &gt;</w:t>
      </w:r>
    </w:p>
    <w:p w14:paraId="7D9ED19F" w14:textId="77777777" w:rsidR="00E567DF" w:rsidRDefault="00E567DF" w:rsidP="00E567DF">
      <w:pPr>
        <w:pStyle w:val="PL"/>
      </w:pPr>
      <w:r>
        <w:t xml:space="preserve">            This IE shall indicate whether the battery of the UE is rechargeable or not.</w:t>
      </w:r>
    </w:p>
    <w:p w14:paraId="50DCACBC" w14:textId="77777777" w:rsidR="00E567DF" w:rsidRDefault="00E567DF" w:rsidP="00E567DF">
      <w:pPr>
        <w:pStyle w:val="PL"/>
      </w:pPr>
      <w:r>
        <w:t xml:space="preserve">            true: the battery of UE is rechargeable;</w:t>
      </w:r>
    </w:p>
    <w:p w14:paraId="3CDB7865" w14:textId="77777777" w:rsidR="00E567DF" w:rsidRDefault="00E567DF" w:rsidP="00E567DF">
      <w:pPr>
        <w:pStyle w:val="PL"/>
      </w:pPr>
      <w:r>
        <w:rPr>
          <w:rFonts w:cs="Arial"/>
          <w:szCs w:val="18"/>
        </w:rPr>
        <w:t xml:space="preserve">            false or absent: the battery of the </w:t>
      </w:r>
      <w:r>
        <w:t>UE is not rechargeable</w:t>
      </w:r>
      <w:r>
        <w:rPr>
          <w:rFonts w:cs="Arial"/>
          <w:szCs w:val="18"/>
        </w:rPr>
        <w:t>.</w:t>
      </w:r>
    </w:p>
    <w:p w14:paraId="4AA69B33" w14:textId="77777777" w:rsidR="00E567DF" w:rsidRDefault="00E567DF" w:rsidP="00E567DF">
      <w:pPr>
        <w:pStyle w:val="PL"/>
      </w:pPr>
      <w:r>
        <w:t xml:space="preserve">      description: &gt;</w:t>
      </w:r>
    </w:p>
    <w:p w14:paraId="749CCB91" w14:textId="77777777" w:rsidR="00E567DF" w:rsidRDefault="00E567DF" w:rsidP="00E567DF">
      <w:pPr>
        <w:pStyle w:val="PL"/>
      </w:pPr>
      <w:r>
        <w:t xml:space="preserve">        Parameters "replaceableInd" and "rechargeableInd" are only included if the value of</w:t>
      </w:r>
    </w:p>
    <w:p w14:paraId="3E3A63ED" w14:textId="77777777" w:rsidR="00E567DF" w:rsidRDefault="00E567DF" w:rsidP="00E567DF">
      <w:pPr>
        <w:pStyle w:val="PL"/>
      </w:pPr>
      <w:r>
        <w:t xml:space="preserve">        Parameter "batteryInd" is true.</w:t>
      </w:r>
    </w:p>
    <w:p w14:paraId="61184473" w14:textId="77777777" w:rsidR="00E567DF" w:rsidRDefault="00E567DF" w:rsidP="00E567DF">
      <w:pPr>
        <w:pStyle w:val="PL"/>
      </w:pPr>
    </w:p>
    <w:p w14:paraId="7B06E94F" w14:textId="77777777" w:rsidR="00E567DF" w:rsidRDefault="00E567DF" w:rsidP="00E567DF">
      <w:pPr>
        <w:pStyle w:val="PL"/>
        <w:rPr>
          <w:lang w:eastAsia="zh-CN"/>
        </w:rPr>
      </w:pPr>
      <w:r>
        <w:rPr>
          <w:lang w:eastAsia="zh-CN"/>
        </w:rPr>
        <w:t xml:space="preserve">    </w:t>
      </w:r>
      <w:r>
        <w:t>BatteryIndicationRm</w:t>
      </w:r>
      <w:r>
        <w:rPr>
          <w:lang w:eastAsia="zh-CN"/>
        </w:rPr>
        <w:t>:</w:t>
      </w:r>
    </w:p>
    <w:p w14:paraId="53316D5D" w14:textId="77777777" w:rsidR="00E567DF" w:rsidRDefault="00E567DF" w:rsidP="00E567DF">
      <w:pPr>
        <w:pStyle w:val="PL"/>
        <w:rPr>
          <w:lang w:eastAsia="en-GB"/>
        </w:rPr>
      </w:pPr>
      <w:r>
        <w:t xml:space="preserve">      anyOf:</w:t>
      </w:r>
    </w:p>
    <w:p w14:paraId="2A3D77C1" w14:textId="77777777" w:rsidR="00E567DF" w:rsidRDefault="00E567DF" w:rsidP="00E567DF">
      <w:pPr>
        <w:pStyle w:val="PL"/>
      </w:pPr>
      <w:r>
        <w:t xml:space="preserve">        - $ref: '#/components/schemas/BatteryIndication'</w:t>
      </w:r>
    </w:p>
    <w:p w14:paraId="13280154" w14:textId="77777777" w:rsidR="00E567DF" w:rsidRDefault="00E567DF" w:rsidP="00E567DF">
      <w:pPr>
        <w:pStyle w:val="PL"/>
      </w:pPr>
      <w:r>
        <w:t xml:space="preserve">        - </w:t>
      </w:r>
      <w:r>
        <w:rPr>
          <w:lang w:val="en-US"/>
        </w:rPr>
        <w:t>$ref: '#/components/schemas/NullValue'</w:t>
      </w:r>
    </w:p>
    <w:p w14:paraId="00C7C1AC" w14:textId="77777777" w:rsidR="00E567DF" w:rsidRDefault="00E567DF" w:rsidP="00E567DF">
      <w:pPr>
        <w:pStyle w:val="PL"/>
      </w:pPr>
      <w:r>
        <w:t xml:space="preserve">      description: &gt;</w:t>
      </w:r>
    </w:p>
    <w:p w14:paraId="0A5D81E9" w14:textId="77777777" w:rsidR="00E567DF" w:rsidRDefault="00E567DF" w:rsidP="00E567DF">
      <w:pPr>
        <w:pStyle w:val="PL"/>
      </w:pPr>
      <w:r>
        <w:t xml:space="preserve">        This data type is defined in the same way as the 'BatteryIndication' data type, but</w:t>
      </w:r>
    </w:p>
    <w:p w14:paraId="404D7162" w14:textId="77777777" w:rsidR="00E567DF" w:rsidRDefault="00E567DF" w:rsidP="00E567DF">
      <w:pPr>
        <w:pStyle w:val="PL"/>
      </w:pPr>
      <w:r>
        <w:t xml:space="preserve">        with the OpenAPI 'nullable: true' property.</w:t>
      </w:r>
    </w:p>
    <w:p w14:paraId="7603823F" w14:textId="77777777" w:rsidR="00E567DF" w:rsidRDefault="00E567DF" w:rsidP="00E567DF">
      <w:pPr>
        <w:pStyle w:val="PL"/>
      </w:pPr>
    </w:p>
    <w:p w14:paraId="7FA89189" w14:textId="77777777" w:rsidR="00E567DF" w:rsidRDefault="00E567DF" w:rsidP="00E567DF">
      <w:pPr>
        <w:pStyle w:val="PL"/>
      </w:pPr>
      <w:r>
        <w:t xml:space="preserve">    </w:t>
      </w:r>
      <w:r>
        <w:rPr>
          <w:lang w:eastAsia="zh-CN"/>
        </w:rPr>
        <w:t>AcsInfo</w:t>
      </w:r>
      <w:r>
        <w:t>:</w:t>
      </w:r>
    </w:p>
    <w:p w14:paraId="00E42F48" w14:textId="77777777" w:rsidR="00E567DF" w:rsidRDefault="00E567DF" w:rsidP="00E567DF">
      <w:pPr>
        <w:pStyle w:val="PL"/>
      </w:pPr>
      <w:r>
        <w:t xml:space="preserve">      description: 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4CF69008" w14:textId="77777777" w:rsidR="00E567DF" w:rsidRDefault="00E567DF" w:rsidP="00E567DF">
      <w:pPr>
        <w:pStyle w:val="PL"/>
      </w:pPr>
      <w:r>
        <w:t xml:space="preserve">      type: object</w:t>
      </w:r>
    </w:p>
    <w:p w14:paraId="2A006990" w14:textId="77777777" w:rsidR="00E567DF" w:rsidRDefault="00E567DF" w:rsidP="00E567DF">
      <w:pPr>
        <w:pStyle w:val="PL"/>
      </w:pPr>
      <w:r>
        <w:t xml:space="preserve">      properties:</w:t>
      </w:r>
    </w:p>
    <w:p w14:paraId="6CDE7268" w14:textId="77777777" w:rsidR="00E567DF" w:rsidRDefault="00E567DF" w:rsidP="00E567DF">
      <w:pPr>
        <w:pStyle w:val="PL"/>
        <w:rPr>
          <w:rFonts w:cs="Arial"/>
          <w:lang w:eastAsia="ja-JP"/>
        </w:rPr>
      </w:pPr>
      <w:r>
        <w:t xml:space="preserve">        </w:t>
      </w:r>
      <w:r>
        <w:rPr>
          <w:lang w:eastAsia="zh-CN"/>
        </w:rPr>
        <w:t>acsUrl</w:t>
      </w:r>
      <w:r>
        <w:rPr>
          <w:rFonts w:cs="Arial"/>
          <w:lang w:eastAsia="ja-JP"/>
        </w:rPr>
        <w:t>:</w:t>
      </w:r>
    </w:p>
    <w:p w14:paraId="2CD7E95B" w14:textId="77777777" w:rsidR="00E567DF" w:rsidRDefault="00E567DF" w:rsidP="00E567DF">
      <w:pPr>
        <w:pStyle w:val="PL"/>
        <w:rPr>
          <w:lang w:eastAsia="en-GB"/>
        </w:rPr>
      </w:pPr>
      <w:r>
        <w:rPr>
          <w:lang w:val="en-US"/>
        </w:rPr>
        <w:t xml:space="preserve">          $ref: </w:t>
      </w:r>
      <w:r>
        <w:t>'#/components/schemas/Uri'</w:t>
      </w:r>
    </w:p>
    <w:p w14:paraId="72201F59" w14:textId="77777777" w:rsidR="00E567DF" w:rsidRDefault="00E567DF" w:rsidP="00E567DF">
      <w:pPr>
        <w:pStyle w:val="PL"/>
        <w:rPr>
          <w:rFonts w:cs="Arial"/>
          <w:lang w:eastAsia="ja-JP"/>
        </w:rPr>
      </w:pPr>
      <w:r>
        <w:t xml:space="preserve">        </w:t>
      </w:r>
      <w:r>
        <w:rPr>
          <w:lang w:eastAsia="zh-CN"/>
        </w:rPr>
        <w:t>acsIpv4Addr</w:t>
      </w:r>
      <w:r>
        <w:rPr>
          <w:rFonts w:cs="Arial"/>
          <w:lang w:eastAsia="ja-JP"/>
        </w:rPr>
        <w:t>:</w:t>
      </w:r>
    </w:p>
    <w:p w14:paraId="555F8A9F" w14:textId="77777777" w:rsidR="00E567DF" w:rsidRDefault="00E567DF" w:rsidP="00E567DF">
      <w:pPr>
        <w:pStyle w:val="PL"/>
        <w:rPr>
          <w:lang w:eastAsia="en-GB"/>
        </w:rPr>
      </w:pPr>
      <w:r>
        <w:rPr>
          <w:lang w:val="en-US"/>
        </w:rPr>
        <w:t xml:space="preserve">          $ref: </w:t>
      </w:r>
      <w:r>
        <w:t>'#/components/schemas/Ipv4Addr'</w:t>
      </w:r>
    </w:p>
    <w:p w14:paraId="4D55E82D" w14:textId="77777777" w:rsidR="00E567DF" w:rsidRDefault="00E567DF" w:rsidP="00E567DF">
      <w:pPr>
        <w:pStyle w:val="PL"/>
        <w:rPr>
          <w:rFonts w:cs="Arial"/>
          <w:lang w:eastAsia="ja-JP"/>
        </w:rPr>
      </w:pPr>
      <w:r>
        <w:t xml:space="preserve">        </w:t>
      </w:r>
      <w:r>
        <w:rPr>
          <w:lang w:eastAsia="zh-CN"/>
        </w:rPr>
        <w:t>acsIpv6Addr</w:t>
      </w:r>
      <w:r>
        <w:rPr>
          <w:rFonts w:cs="Arial"/>
          <w:lang w:eastAsia="ja-JP"/>
        </w:rPr>
        <w:t>:</w:t>
      </w:r>
    </w:p>
    <w:p w14:paraId="73B8EE32" w14:textId="77777777" w:rsidR="00E567DF" w:rsidRDefault="00E567DF" w:rsidP="00E567DF">
      <w:pPr>
        <w:pStyle w:val="PL"/>
        <w:rPr>
          <w:lang w:eastAsia="en-GB"/>
        </w:rPr>
      </w:pPr>
      <w:r>
        <w:rPr>
          <w:lang w:val="en-US"/>
        </w:rPr>
        <w:lastRenderedPageBreak/>
        <w:t xml:space="preserve">          $ref: </w:t>
      </w:r>
      <w:r>
        <w:t>'#/components/schemas/Ipv6Addr'</w:t>
      </w:r>
    </w:p>
    <w:p w14:paraId="1896EAEE" w14:textId="77777777" w:rsidR="00E567DF" w:rsidRDefault="00E567DF" w:rsidP="00E567DF">
      <w:pPr>
        <w:pStyle w:val="PL"/>
      </w:pPr>
    </w:p>
    <w:p w14:paraId="70BF5C30" w14:textId="77777777" w:rsidR="00E567DF" w:rsidRDefault="00E567DF" w:rsidP="00E567DF">
      <w:pPr>
        <w:pStyle w:val="PL"/>
      </w:pPr>
      <w:r>
        <w:t xml:space="preserve">    </w:t>
      </w:r>
      <w:r>
        <w:rPr>
          <w:lang w:eastAsia="zh-CN"/>
        </w:rPr>
        <w:t>AcsInfoRm</w:t>
      </w:r>
      <w:r>
        <w:t>:</w:t>
      </w:r>
    </w:p>
    <w:p w14:paraId="78409253" w14:textId="77777777" w:rsidR="00E567DF" w:rsidRDefault="00E567DF" w:rsidP="00E567DF">
      <w:pPr>
        <w:pStyle w:val="PL"/>
      </w:pPr>
      <w:r>
        <w:t xml:space="preserve">      anyOf:</w:t>
      </w:r>
    </w:p>
    <w:p w14:paraId="603A61C7" w14:textId="77777777" w:rsidR="00E567DF" w:rsidRDefault="00E567DF" w:rsidP="00E567DF">
      <w:pPr>
        <w:pStyle w:val="PL"/>
      </w:pPr>
      <w:r>
        <w:t xml:space="preserve">        - </w:t>
      </w:r>
      <w:r>
        <w:rPr>
          <w:lang w:val="en-US"/>
        </w:rPr>
        <w:t xml:space="preserve">$ref: </w:t>
      </w:r>
      <w:r>
        <w:t>'#/components/schemas/</w:t>
      </w:r>
      <w:r>
        <w:rPr>
          <w:lang w:eastAsia="zh-CN"/>
        </w:rPr>
        <w:t>AcsInfo</w:t>
      </w:r>
      <w:r>
        <w:t>'</w:t>
      </w:r>
    </w:p>
    <w:p w14:paraId="3AC5F13A" w14:textId="77777777" w:rsidR="00E567DF" w:rsidRDefault="00E567DF" w:rsidP="00E567DF">
      <w:pPr>
        <w:pStyle w:val="PL"/>
      </w:pPr>
      <w:r>
        <w:t xml:space="preserve">        - </w:t>
      </w:r>
      <w:r>
        <w:rPr>
          <w:lang w:val="en-US"/>
        </w:rPr>
        <w:t>$ref: '#/components/schemas/NullValue'</w:t>
      </w:r>
    </w:p>
    <w:p w14:paraId="56C4010E" w14:textId="77777777" w:rsidR="00E567DF" w:rsidRDefault="00E567DF" w:rsidP="00E567DF">
      <w:pPr>
        <w:pStyle w:val="PL"/>
      </w:pPr>
      <w:r>
        <w:t xml:space="preserve">      description: &gt;</w:t>
      </w:r>
    </w:p>
    <w:p w14:paraId="38695EC3" w14:textId="77777777" w:rsidR="00E567DF" w:rsidRDefault="00E567DF" w:rsidP="00E567DF">
      <w:pPr>
        <w:pStyle w:val="PL"/>
      </w:pPr>
      <w:r>
        <w:t xml:space="preserve">        This data type is defined in the same way as the '</w:t>
      </w:r>
      <w:r>
        <w:rPr>
          <w:lang w:eastAsia="zh-CN"/>
        </w:rPr>
        <w:t>AcsInfo</w:t>
      </w:r>
      <w:r>
        <w:t xml:space="preserve">' data type, but with the </w:t>
      </w:r>
    </w:p>
    <w:p w14:paraId="3D652F2A" w14:textId="77777777" w:rsidR="00E567DF" w:rsidRDefault="00E567DF" w:rsidP="00E567DF">
      <w:pPr>
        <w:pStyle w:val="PL"/>
      </w:pPr>
      <w:r>
        <w:t xml:space="preserve">        OpenAPI 'nullable: true' property.</w:t>
      </w:r>
    </w:p>
    <w:p w14:paraId="6DCF2D4E" w14:textId="77777777" w:rsidR="00E567DF" w:rsidRDefault="00E567DF" w:rsidP="00E567DF">
      <w:pPr>
        <w:pStyle w:val="PL"/>
      </w:pPr>
    </w:p>
    <w:p w14:paraId="4009FB61" w14:textId="77777777" w:rsidR="00E567DF" w:rsidRDefault="00E567DF" w:rsidP="00E567DF">
      <w:pPr>
        <w:pStyle w:val="PL"/>
      </w:pPr>
      <w:r>
        <w:t xml:space="preserve">    NrV2xAuth:</w:t>
      </w:r>
    </w:p>
    <w:p w14:paraId="59FD7D65" w14:textId="77777777" w:rsidR="00E567DF" w:rsidRDefault="00E567DF" w:rsidP="00E567DF">
      <w:pPr>
        <w:pStyle w:val="PL"/>
      </w:pPr>
      <w:r>
        <w:t xml:space="preserve">      description: Contains </w:t>
      </w:r>
      <w:r>
        <w:rPr>
          <w:lang w:eastAsia="zh-CN"/>
        </w:rPr>
        <w:t>NR V2X services authorized information.</w:t>
      </w:r>
    </w:p>
    <w:p w14:paraId="6CC07EA1" w14:textId="77777777" w:rsidR="00E567DF" w:rsidRDefault="00E567DF" w:rsidP="00E567DF">
      <w:pPr>
        <w:pStyle w:val="PL"/>
      </w:pPr>
      <w:r>
        <w:t xml:space="preserve">      type: object</w:t>
      </w:r>
    </w:p>
    <w:p w14:paraId="2FC6D8C1" w14:textId="77777777" w:rsidR="00E567DF" w:rsidRDefault="00E567DF" w:rsidP="00E567DF">
      <w:pPr>
        <w:pStyle w:val="PL"/>
      </w:pPr>
      <w:r>
        <w:t xml:space="preserve">      properties:</w:t>
      </w:r>
    </w:p>
    <w:p w14:paraId="7A763E19" w14:textId="77777777" w:rsidR="00E567DF" w:rsidRDefault="00E567DF" w:rsidP="00E567DF">
      <w:pPr>
        <w:pStyle w:val="PL"/>
        <w:rPr>
          <w:rFonts w:cs="Arial"/>
          <w:lang w:eastAsia="ja-JP"/>
        </w:rPr>
      </w:pPr>
      <w:r>
        <w:t xml:space="preserve">        vehicleUeAuth</w:t>
      </w:r>
      <w:r>
        <w:rPr>
          <w:rFonts w:cs="Arial"/>
          <w:lang w:eastAsia="ja-JP"/>
        </w:rPr>
        <w:t>:</w:t>
      </w:r>
    </w:p>
    <w:p w14:paraId="25394B0E" w14:textId="77777777" w:rsidR="00E567DF" w:rsidRDefault="00E567DF" w:rsidP="00E567DF">
      <w:pPr>
        <w:pStyle w:val="PL"/>
        <w:rPr>
          <w:lang w:eastAsia="en-GB"/>
        </w:rPr>
      </w:pPr>
      <w:r>
        <w:rPr>
          <w:lang w:val="en-US"/>
        </w:rPr>
        <w:t xml:space="preserve">          $ref: </w:t>
      </w:r>
      <w:r>
        <w:t>'#/components/schemas/UeAuth'</w:t>
      </w:r>
    </w:p>
    <w:p w14:paraId="2201293C" w14:textId="77777777" w:rsidR="00E567DF" w:rsidRDefault="00E567DF" w:rsidP="00E567DF">
      <w:pPr>
        <w:pStyle w:val="PL"/>
        <w:rPr>
          <w:rFonts w:cs="Arial"/>
          <w:lang w:eastAsia="ja-JP"/>
        </w:rPr>
      </w:pPr>
      <w:r>
        <w:t xml:space="preserve">        pedestrianUeAuth</w:t>
      </w:r>
      <w:r>
        <w:rPr>
          <w:rFonts w:cs="Arial"/>
          <w:lang w:eastAsia="ja-JP"/>
        </w:rPr>
        <w:t>:</w:t>
      </w:r>
    </w:p>
    <w:p w14:paraId="2197B1C6" w14:textId="77777777" w:rsidR="00E567DF" w:rsidRDefault="00E567DF" w:rsidP="00E567DF">
      <w:pPr>
        <w:pStyle w:val="PL"/>
        <w:rPr>
          <w:lang w:eastAsia="en-GB"/>
        </w:rPr>
      </w:pPr>
      <w:r>
        <w:rPr>
          <w:lang w:val="en-US"/>
        </w:rPr>
        <w:t xml:space="preserve">          $ref: </w:t>
      </w:r>
      <w:r>
        <w:t>'#/components/schemas/UeAuth'</w:t>
      </w:r>
    </w:p>
    <w:p w14:paraId="538BBDA3" w14:textId="77777777" w:rsidR="00E567DF" w:rsidRDefault="00E567DF" w:rsidP="00E567DF">
      <w:pPr>
        <w:pStyle w:val="PL"/>
      </w:pPr>
    </w:p>
    <w:p w14:paraId="32F705B6" w14:textId="77777777" w:rsidR="00E567DF" w:rsidRDefault="00E567DF" w:rsidP="00E567DF">
      <w:pPr>
        <w:pStyle w:val="PL"/>
      </w:pPr>
      <w:r>
        <w:t xml:space="preserve">    LteV2xAuth:</w:t>
      </w:r>
    </w:p>
    <w:p w14:paraId="49A2D562" w14:textId="77777777" w:rsidR="00E567DF" w:rsidRDefault="00E567DF" w:rsidP="00E567DF">
      <w:pPr>
        <w:pStyle w:val="PL"/>
      </w:pPr>
      <w:r>
        <w:t xml:space="preserve">      description: Contains </w:t>
      </w:r>
      <w:r>
        <w:rPr>
          <w:lang w:eastAsia="zh-CN"/>
        </w:rPr>
        <w:t>LTE V2X services authorized information.</w:t>
      </w:r>
    </w:p>
    <w:p w14:paraId="06E0E845" w14:textId="77777777" w:rsidR="00E567DF" w:rsidRDefault="00E567DF" w:rsidP="00E567DF">
      <w:pPr>
        <w:pStyle w:val="PL"/>
      </w:pPr>
      <w:r>
        <w:t xml:space="preserve">      type: object</w:t>
      </w:r>
    </w:p>
    <w:p w14:paraId="7D3B6678" w14:textId="77777777" w:rsidR="00E567DF" w:rsidRDefault="00E567DF" w:rsidP="00E567DF">
      <w:pPr>
        <w:pStyle w:val="PL"/>
      </w:pPr>
      <w:r>
        <w:t xml:space="preserve">      properties:</w:t>
      </w:r>
    </w:p>
    <w:p w14:paraId="6AD70DC4" w14:textId="77777777" w:rsidR="00E567DF" w:rsidRDefault="00E567DF" w:rsidP="00E567DF">
      <w:pPr>
        <w:pStyle w:val="PL"/>
        <w:rPr>
          <w:rFonts w:cs="Arial"/>
          <w:lang w:eastAsia="ja-JP"/>
        </w:rPr>
      </w:pPr>
      <w:r>
        <w:t xml:space="preserve">        vehicleUeAuth</w:t>
      </w:r>
      <w:r>
        <w:rPr>
          <w:rFonts w:cs="Arial"/>
          <w:lang w:eastAsia="ja-JP"/>
        </w:rPr>
        <w:t>:</w:t>
      </w:r>
    </w:p>
    <w:p w14:paraId="573801ED" w14:textId="77777777" w:rsidR="00E567DF" w:rsidRDefault="00E567DF" w:rsidP="00E567DF">
      <w:pPr>
        <w:pStyle w:val="PL"/>
        <w:rPr>
          <w:lang w:eastAsia="en-GB"/>
        </w:rPr>
      </w:pPr>
      <w:r>
        <w:rPr>
          <w:lang w:val="en-US"/>
        </w:rPr>
        <w:t xml:space="preserve">          $ref: </w:t>
      </w:r>
      <w:r>
        <w:t>'#/components/schemas/UeAuth'</w:t>
      </w:r>
    </w:p>
    <w:p w14:paraId="1AAEC654" w14:textId="77777777" w:rsidR="00E567DF" w:rsidRDefault="00E567DF" w:rsidP="00E567DF">
      <w:pPr>
        <w:pStyle w:val="PL"/>
        <w:rPr>
          <w:rFonts w:cs="Arial"/>
          <w:lang w:eastAsia="ja-JP"/>
        </w:rPr>
      </w:pPr>
      <w:r>
        <w:t xml:space="preserve">        pedestrianUeAuth</w:t>
      </w:r>
      <w:r>
        <w:rPr>
          <w:rFonts w:cs="Arial"/>
          <w:lang w:eastAsia="ja-JP"/>
        </w:rPr>
        <w:t>:</w:t>
      </w:r>
    </w:p>
    <w:p w14:paraId="3DFB4734" w14:textId="77777777" w:rsidR="00E567DF" w:rsidRDefault="00E567DF" w:rsidP="00E567DF">
      <w:pPr>
        <w:pStyle w:val="PL"/>
        <w:rPr>
          <w:lang w:eastAsia="en-GB"/>
        </w:rPr>
      </w:pPr>
      <w:r>
        <w:rPr>
          <w:lang w:val="en-US"/>
        </w:rPr>
        <w:t xml:space="preserve">          $ref: </w:t>
      </w:r>
      <w:r>
        <w:t>'#/components/schemas/UeAuth'</w:t>
      </w:r>
    </w:p>
    <w:p w14:paraId="6BE762B1" w14:textId="77777777" w:rsidR="00E567DF" w:rsidRDefault="00E567DF" w:rsidP="00E567DF">
      <w:pPr>
        <w:pStyle w:val="PL"/>
      </w:pPr>
    </w:p>
    <w:p w14:paraId="26C2011C" w14:textId="77777777" w:rsidR="00E567DF" w:rsidRDefault="00E567DF" w:rsidP="00E567DF">
      <w:pPr>
        <w:pStyle w:val="PL"/>
      </w:pPr>
      <w:r>
        <w:t xml:space="preserve">    </w:t>
      </w:r>
      <w:r>
        <w:rPr>
          <w:rFonts w:cs="Arial"/>
          <w:lang w:eastAsia="zh-CN"/>
        </w:rPr>
        <w:t>Pc5QoSPara</w:t>
      </w:r>
      <w:r>
        <w:t>:</w:t>
      </w:r>
    </w:p>
    <w:p w14:paraId="7BB15CB8" w14:textId="77777777" w:rsidR="00E567DF" w:rsidRDefault="00E567DF" w:rsidP="00E567DF">
      <w:pPr>
        <w:pStyle w:val="PL"/>
      </w:pPr>
      <w:r>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5E3EFEF8" w14:textId="77777777" w:rsidR="00E567DF" w:rsidRDefault="00E567DF" w:rsidP="00E567DF">
      <w:pPr>
        <w:pStyle w:val="PL"/>
      </w:pPr>
      <w:r>
        <w:t xml:space="preserve">      type: object</w:t>
      </w:r>
    </w:p>
    <w:p w14:paraId="31C86150" w14:textId="77777777" w:rsidR="00E567DF" w:rsidRDefault="00E567DF" w:rsidP="00E567DF">
      <w:pPr>
        <w:pStyle w:val="PL"/>
        <w:rPr>
          <w:lang w:val="en-US"/>
        </w:rPr>
      </w:pPr>
      <w:r>
        <w:t xml:space="preserve">      </w:t>
      </w:r>
      <w:r>
        <w:rPr>
          <w:lang w:val="en-US"/>
        </w:rPr>
        <w:t>required:</w:t>
      </w:r>
    </w:p>
    <w:p w14:paraId="6F49FF25" w14:textId="77777777" w:rsidR="00E567DF" w:rsidRDefault="00E567DF" w:rsidP="00E567DF">
      <w:pPr>
        <w:pStyle w:val="PL"/>
        <w:rPr>
          <w:lang w:val="en-US"/>
        </w:rPr>
      </w:pPr>
      <w:r>
        <w:rPr>
          <w:lang w:val="en-US"/>
        </w:rPr>
        <w:t xml:space="preserve">        - </w:t>
      </w:r>
      <w:r>
        <w:rPr>
          <w:lang w:eastAsia="zh-CN"/>
        </w:rPr>
        <w:t>pc5QosFlowList</w:t>
      </w:r>
    </w:p>
    <w:p w14:paraId="04CE1A6B" w14:textId="77777777" w:rsidR="00E567DF" w:rsidRDefault="00E567DF" w:rsidP="00E567DF">
      <w:pPr>
        <w:pStyle w:val="PL"/>
      </w:pPr>
      <w:r>
        <w:t xml:space="preserve">      properties:</w:t>
      </w:r>
    </w:p>
    <w:p w14:paraId="71D8249A" w14:textId="77777777" w:rsidR="00E567DF" w:rsidRDefault="00E567DF" w:rsidP="00E567DF">
      <w:pPr>
        <w:pStyle w:val="PL"/>
        <w:rPr>
          <w:rFonts w:cs="Arial"/>
          <w:lang w:eastAsia="ja-JP"/>
        </w:rPr>
      </w:pPr>
      <w:r>
        <w:t xml:space="preserve">        </w:t>
      </w:r>
      <w:r>
        <w:rPr>
          <w:lang w:eastAsia="zh-CN"/>
        </w:rPr>
        <w:t>pc5QosFlowList</w:t>
      </w:r>
      <w:r>
        <w:rPr>
          <w:rFonts w:cs="Arial"/>
          <w:lang w:eastAsia="ja-JP"/>
        </w:rPr>
        <w:t>:</w:t>
      </w:r>
    </w:p>
    <w:p w14:paraId="0C012ED2" w14:textId="77777777" w:rsidR="00E567DF" w:rsidRDefault="00E567DF" w:rsidP="00E567DF">
      <w:pPr>
        <w:pStyle w:val="PL"/>
        <w:rPr>
          <w:lang w:eastAsia="en-GB"/>
        </w:rPr>
      </w:pPr>
      <w:r>
        <w:t xml:space="preserve">          type: array</w:t>
      </w:r>
    </w:p>
    <w:p w14:paraId="246DDFF8" w14:textId="77777777" w:rsidR="00E567DF" w:rsidRDefault="00E567DF" w:rsidP="00E567DF">
      <w:pPr>
        <w:pStyle w:val="PL"/>
      </w:pPr>
      <w:r>
        <w:t xml:space="preserve">          items:</w:t>
      </w:r>
    </w:p>
    <w:p w14:paraId="2635F0FB" w14:textId="77777777" w:rsidR="00E567DF" w:rsidRDefault="00E567DF" w:rsidP="00E567DF">
      <w:pPr>
        <w:pStyle w:val="PL"/>
      </w:pPr>
      <w:r>
        <w:rPr>
          <w:lang w:val="en-US"/>
        </w:rPr>
        <w:t xml:space="preserve">            $ref: </w:t>
      </w:r>
      <w:r>
        <w:t>'#/components/schemas/Pc5QosFlowItem'</w:t>
      </w:r>
    </w:p>
    <w:p w14:paraId="7E6A9663" w14:textId="77777777" w:rsidR="00E567DF" w:rsidRDefault="00E567DF" w:rsidP="00E567DF">
      <w:pPr>
        <w:pStyle w:val="PL"/>
        <w:rPr>
          <w:rFonts w:cs="Arial"/>
          <w:lang w:eastAsia="ja-JP"/>
        </w:rPr>
      </w:pPr>
      <w:r>
        <w:t xml:space="preserve">        </w:t>
      </w:r>
      <w:r>
        <w:rPr>
          <w:lang w:eastAsia="zh-CN"/>
        </w:rPr>
        <w:t>pc5LinkAmbr</w:t>
      </w:r>
      <w:r>
        <w:rPr>
          <w:rFonts w:cs="Arial"/>
          <w:lang w:eastAsia="ja-JP"/>
        </w:rPr>
        <w:t>:</w:t>
      </w:r>
    </w:p>
    <w:p w14:paraId="5A183F90" w14:textId="77777777" w:rsidR="00E567DF" w:rsidRDefault="00E567DF" w:rsidP="00E567DF">
      <w:pPr>
        <w:pStyle w:val="PL"/>
        <w:rPr>
          <w:lang w:eastAsia="en-GB"/>
        </w:rPr>
      </w:pPr>
      <w:r>
        <w:rPr>
          <w:lang w:val="en-US"/>
        </w:rPr>
        <w:t xml:space="preserve">          $ref: </w:t>
      </w:r>
      <w:r>
        <w:t>'#/components/schemas/BitRate'</w:t>
      </w:r>
    </w:p>
    <w:p w14:paraId="6F4B4ADB" w14:textId="77777777" w:rsidR="00E567DF" w:rsidRDefault="00E567DF" w:rsidP="00E567DF">
      <w:pPr>
        <w:pStyle w:val="PL"/>
      </w:pPr>
    </w:p>
    <w:p w14:paraId="3683A1B4" w14:textId="77777777" w:rsidR="00E567DF" w:rsidRDefault="00E567DF" w:rsidP="00E567DF">
      <w:pPr>
        <w:pStyle w:val="PL"/>
      </w:pPr>
      <w:r>
        <w:t xml:space="preserve">    Pc5QosFlowItem:</w:t>
      </w:r>
    </w:p>
    <w:p w14:paraId="72DF50D4" w14:textId="77777777" w:rsidR="00E567DF" w:rsidRDefault="00E567DF" w:rsidP="00E567DF">
      <w:pPr>
        <w:pStyle w:val="PL"/>
      </w:pPr>
      <w:r>
        <w:t xml:space="preserve">      description: Contains a PC5 QOS flow.</w:t>
      </w:r>
    </w:p>
    <w:p w14:paraId="7C2CB811" w14:textId="77777777" w:rsidR="00E567DF" w:rsidRDefault="00E567DF" w:rsidP="00E567DF">
      <w:pPr>
        <w:pStyle w:val="PL"/>
      </w:pPr>
      <w:r>
        <w:t xml:space="preserve">      type: object</w:t>
      </w:r>
    </w:p>
    <w:p w14:paraId="5A9E6979" w14:textId="77777777" w:rsidR="00E567DF" w:rsidRDefault="00E567DF" w:rsidP="00E567DF">
      <w:pPr>
        <w:pStyle w:val="PL"/>
        <w:rPr>
          <w:lang w:val="en-US"/>
        </w:rPr>
      </w:pPr>
      <w:r>
        <w:t xml:space="preserve">      </w:t>
      </w:r>
      <w:r>
        <w:rPr>
          <w:lang w:val="en-US"/>
        </w:rPr>
        <w:t>required:</w:t>
      </w:r>
    </w:p>
    <w:p w14:paraId="0A412632" w14:textId="77777777" w:rsidR="00E567DF" w:rsidRDefault="00E567DF" w:rsidP="00E567DF">
      <w:pPr>
        <w:pStyle w:val="PL"/>
        <w:rPr>
          <w:lang w:val="en-US"/>
        </w:rPr>
      </w:pPr>
      <w:r>
        <w:rPr>
          <w:lang w:val="en-US"/>
        </w:rPr>
        <w:t xml:space="preserve">        - </w:t>
      </w:r>
      <w:r>
        <w:t>pqi</w:t>
      </w:r>
    </w:p>
    <w:p w14:paraId="0062FA79" w14:textId="77777777" w:rsidR="00E567DF" w:rsidRDefault="00E567DF" w:rsidP="00E567DF">
      <w:pPr>
        <w:pStyle w:val="PL"/>
      </w:pPr>
      <w:r>
        <w:t xml:space="preserve">      properties:</w:t>
      </w:r>
    </w:p>
    <w:p w14:paraId="702FB12C" w14:textId="77777777" w:rsidR="00E567DF" w:rsidRDefault="00E567DF" w:rsidP="00E567DF">
      <w:pPr>
        <w:pStyle w:val="PL"/>
        <w:rPr>
          <w:rFonts w:cs="Arial"/>
          <w:lang w:eastAsia="ja-JP"/>
        </w:rPr>
      </w:pPr>
      <w:r>
        <w:t xml:space="preserve">        pqi</w:t>
      </w:r>
      <w:r>
        <w:rPr>
          <w:rFonts w:cs="Arial"/>
          <w:lang w:eastAsia="ja-JP"/>
        </w:rPr>
        <w:t>:</w:t>
      </w:r>
    </w:p>
    <w:p w14:paraId="70ACCE2F" w14:textId="77777777" w:rsidR="00E567DF" w:rsidRDefault="00E567DF" w:rsidP="00E567DF">
      <w:pPr>
        <w:pStyle w:val="PL"/>
        <w:rPr>
          <w:lang w:eastAsia="en-GB"/>
        </w:rPr>
      </w:pPr>
      <w:r>
        <w:rPr>
          <w:lang w:val="en-US"/>
        </w:rPr>
        <w:t xml:space="preserve">          $ref: </w:t>
      </w:r>
      <w:r>
        <w:t>'#/components/schemas/5Qi'</w:t>
      </w:r>
    </w:p>
    <w:p w14:paraId="306ECA33" w14:textId="77777777" w:rsidR="00E567DF" w:rsidRDefault="00E567DF" w:rsidP="00E567DF">
      <w:pPr>
        <w:pStyle w:val="PL"/>
        <w:rPr>
          <w:lang w:eastAsia="zh-CN"/>
        </w:rPr>
      </w:pPr>
    </w:p>
    <w:p w14:paraId="254FDA60" w14:textId="77777777" w:rsidR="00E567DF" w:rsidRDefault="00E567DF" w:rsidP="00E567DF">
      <w:pPr>
        <w:pStyle w:val="PL"/>
        <w:rPr>
          <w:rFonts w:cs="Arial"/>
          <w:lang w:eastAsia="ja-JP"/>
        </w:rPr>
      </w:pPr>
      <w:r>
        <w:t xml:space="preserve">        </w:t>
      </w:r>
      <w:r>
        <w:rPr>
          <w:rFonts w:eastAsia="Batang" w:cs="Arial"/>
          <w:szCs w:val="18"/>
          <w:lang w:eastAsia="ja-JP"/>
        </w:rPr>
        <w:t>pc5FlowBitRates</w:t>
      </w:r>
      <w:r>
        <w:rPr>
          <w:rFonts w:cs="Arial"/>
          <w:lang w:eastAsia="ja-JP"/>
        </w:rPr>
        <w:t>:</w:t>
      </w:r>
    </w:p>
    <w:p w14:paraId="0379522C" w14:textId="77777777" w:rsidR="00E567DF" w:rsidRDefault="00E567DF" w:rsidP="00E567DF">
      <w:pPr>
        <w:pStyle w:val="PL"/>
        <w:rPr>
          <w:lang w:eastAsia="en-GB"/>
        </w:rPr>
      </w:pPr>
      <w:r>
        <w:rPr>
          <w:lang w:val="en-US"/>
        </w:rPr>
        <w:t xml:space="preserve">          $ref: </w:t>
      </w:r>
      <w:r>
        <w:t>'#/components/schemas/</w:t>
      </w:r>
      <w:r>
        <w:rPr>
          <w:rFonts w:eastAsia="Batang" w:cs="Arial"/>
          <w:szCs w:val="18"/>
          <w:lang w:eastAsia="ja-JP"/>
        </w:rPr>
        <w:t>Pc5FlowBitRates</w:t>
      </w:r>
      <w:r>
        <w:t>'</w:t>
      </w:r>
    </w:p>
    <w:p w14:paraId="6052056C" w14:textId="77777777" w:rsidR="00E567DF" w:rsidRDefault="00E567DF" w:rsidP="00E567DF">
      <w:pPr>
        <w:pStyle w:val="PL"/>
        <w:rPr>
          <w:rFonts w:cs="Arial"/>
          <w:lang w:eastAsia="ja-JP"/>
        </w:rPr>
      </w:pPr>
      <w:r>
        <w:t xml:space="preserve">        </w:t>
      </w:r>
      <w:r>
        <w:rPr>
          <w:rFonts w:eastAsia="Batang" w:cs="Arial"/>
          <w:szCs w:val="18"/>
          <w:lang w:eastAsia="ja-JP"/>
        </w:rPr>
        <w:t>range</w:t>
      </w:r>
      <w:r>
        <w:rPr>
          <w:rFonts w:cs="Arial"/>
          <w:lang w:eastAsia="ja-JP"/>
        </w:rPr>
        <w:t>:</w:t>
      </w:r>
    </w:p>
    <w:p w14:paraId="45A6FD37" w14:textId="77777777" w:rsidR="00E567DF" w:rsidRDefault="00E567DF" w:rsidP="00E567DF">
      <w:pPr>
        <w:pStyle w:val="PL"/>
        <w:rPr>
          <w:lang w:eastAsia="en-GB"/>
        </w:rPr>
      </w:pPr>
      <w:r>
        <w:rPr>
          <w:lang w:val="en-US"/>
        </w:rPr>
        <w:t xml:space="preserve">          $ref: </w:t>
      </w:r>
      <w:r>
        <w:t>'#/components/schemas/Uinteger'</w:t>
      </w:r>
    </w:p>
    <w:p w14:paraId="324CFFEC" w14:textId="77777777" w:rsidR="00E567DF" w:rsidRDefault="00E567DF" w:rsidP="00E567DF">
      <w:pPr>
        <w:pStyle w:val="PL"/>
      </w:pPr>
    </w:p>
    <w:p w14:paraId="4F02CB83" w14:textId="77777777" w:rsidR="00E567DF" w:rsidRDefault="00E567DF" w:rsidP="00E567DF">
      <w:pPr>
        <w:pStyle w:val="PL"/>
      </w:pPr>
      <w:r>
        <w:t xml:space="preserve">    </w:t>
      </w:r>
      <w:r>
        <w:rPr>
          <w:rFonts w:eastAsia="Batang" w:cs="Arial"/>
          <w:szCs w:val="18"/>
          <w:lang w:eastAsia="ja-JP"/>
        </w:rPr>
        <w:t>Pc5FlowBitRates</w:t>
      </w:r>
      <w:r>
        <w:t>:</w:t>
      </w:r>
    </w:p>
    <w:p w14:paraId="39464512" w14:textId="77777777" w:rsidR="00E567DF" w:rsidRDefault="00E567DF" w:rsidP="00E567DF">
      <w:pPr>
        <w:pStyle w:val="PL"/>
      </w:pPr>
      <w:r>
        <w:t xml:space="preserve">      description: </w:t>
      </w:r>
      <w:r>
        <w:rPr>
          <w:snapToGrid w:val="0"/>
        </w:rPr>
        <w:t>it shall</w:t>
      </w:r>
      <w:r>
        <w:t xml:space="preserve"> represent the PC5 Flow Bit Rates</w:t>
      </w:r>
    </w:p>
    <w:p w14:paraId="57D48D44" w14:textId="77777777" w:rsidR="00E567DF" w:rsidRDefault="00E567DF" w:rsidP="00E567DF">
      <w:pPr>
        <w:pStyle w:val="PL"/>
      </w:pPr>
      <w:r>
        <w:t xml:space="preserve">      type: object</w:t>
      </w:r>
    </w:p>
    <w:p w14:paraId="103C5FB8" w14:textId="77777777" w:rsidR="00E567DF" w:rsidRDefault="00E567DF" w:rsidP="00E567DF">
      <w:pPr>
        <w:pStyle w:val="PL"/>
      </w:pPr>
      <w:r>
        <w:t xml:space="preserve">      properties:</w:t>
      </w:r>
    </w:p>
    <w:p w14:paraId="7730CC8A" w14:textId="77777777" w:rsidR="00E567DF" w:rsidRDefault="00E567DF" w:rsidP="00E567DF">
      <w:pPr>
        <w:pStyle w:val="PL"/>
        <w:rPr>
          <w:rFonts w:cs="Arial"/>
          <w:lang w:eastAsia="ja-JP"/>
        </w:rPr>
      </w:pPr>
      <w:r>
        <w:t xml:space="preserve">        guaFbr</w:t>
      </w:r>
      <w:r>
        <w:rPr>
          <w:rFonts w:cs="Arial"/>
          <w:lang w:eastAsia="ja-JP"/>
        </w:rPr>
        <w:t>:</w:t>
      </w:r>
    </w:p>
    <w:p w14:paraId="2623BAE7" w14:textId="77777777" w:rsidR="00E567DF" w:rsidRDefault="00E567DF" w:rsidP="00E567DF">
      <w:pPr>
        <w:pStyle w:val="PL"/>
        <w:rPr>
          <w:lang w:eastAsia="en-GB"/>
        </w:rPr>
      </w:pPr>
      <w:r>
        <w:rPr>
          <w:lang w:val="en-US"/>
        </w:rPr>
        <w:t xml:space="preserve">          $ref: </w:t>
      </w:r>
      <w:r>
        <w:t>'#/components/schemas/BitRate'</w:t>
      </w:r>
    </w:p>
    <w:p w14:paraId="43C5F1A1" w14:textId="77777777" w:rsidR="00E567DF" w:rsidRDefault="00E567DF" w:rsidP="00E567DF">
      <w:pPr>
        <w:pStyle w:val="PL"/>
        <w:rPr>
          <w:rFonts w:cs="Arial"/>
          <w:lang w:eastAsia="ja-JP"/>
        </w:rPr>
      </w:pPr>
      <w:r>
        <w:t xml:space="preserve">        maxFbr</w:t>
      </w:r>
      <w:r>
        <w:rPr>
          <w:rFonts w:cs="Arial"/>
          <w:lang w:eastAsia="ja-JP"/>
        </w:rPr>
        <w:t>:</w:t>
      </w:r>
    </w:p>
    <w:p w14:paraId="1BD392CB" w14:textId="77777777" w:rsidR="00E567DF" w:rsidRDefault="00E567DF" w:rsidP="00E567DF">
      <w:pPr>
        <w:pStyle w:val="PL"/>
        <w:rPr>
          <w:lang w:eastAsia="en-GB"/>
        </w:rPr>
      </w:pPr>
      <w:r>
        <w:rPr>
          <w:lang w:val="en-US"/>
        </w:rPr>
        <w:t xml:space="preserve">          $ref: </w:t>
      </w:r>
      <w:r>
        <w:t>'#/components/schemas/BitRate'</w:t>
      </w:r>
    </w:p>
    <w:p w14:paraId="1EB33F67" w14:textId="77777777" w:rsidR="00E567DF" w:rsidRDefault="00E567DF" w:rsidP="00E567DF">
      <w:pPr>
        <w:pStyle w:val="PL"/>
      </w:pPr>
    </w:p>
    <w:p w14:paraId="5D941B19" w14:textId="77777777" w:rsidR="00E567DF" w:rsidRDefault="00E567DF" w:rsidP="00E567DF">
      <w:pPr>
        <w:pStyle w:val="PL"/>
        <w:rPr>
          <w:lang w:val="en-US"/>
        </w:rPr>
      </w:pPr>
      <w:r>
        <w:rPr>
          <w:lang w:val="en-US"/>
        </w:rPr>
        <w:t xml:space="preserve">    UtraLocation:</w:t>
      </w:r>
    </w:p>
    <w:p w14:paraId="15E06F44" w14:textId="77777777" w:rsidR="00E567DF" w:rsidRDefault="00E567DF" w:rsidP="00E567DF">
      <w:pPr>
        <w:pStyle w:val="PL"/>
        <w:rPr>
          <w:lang w:val="en-US"/>
        </w:rPr>
      </w:pPr>
      <w:r>
        <w:rPr>
          <w:lang w:val="en-US"/>
        </w:rPr>
        <w:t xml:space="preserve">      type: object</w:t>
      </w:r>
    </w:p>
    <w:p w14:paraId="5E194DBB" w14:textId="77777777" w:rsidR="00E567DF" w:rsidRDefault="00E567DF" w:rsidP="00E567DF">
      <w:pPr>
        <w:pStyle w:val="PL"/>
        <w:rPr>
          <w:lang w:val="en-US"/>
        </w:rPr>
      </w:pPr>
      <w:r>
        <w:rPr>
          <w:lang w:val="en-US"/>
        </w:rPr>
        <w:t xml:space="preserve">      oneOf:</w:t>
      </w:r>
    </w:p>
    <w:p w14:paraId="0BC7EA76" w14:textId="77777777" w:rsidR="00E567DF" w:rsidRDefault="00E567DF" w:rsidP="00E567DF">
      <w:pPr>
        <w:pStyle w:val="PL"/>
        <w:rPr>
          <w:lang w:val="en-US"/>
        </w:rPr>
      </w:pPr>
      <w:r>
        <w:rPr>
          <w:lang w:val="en-US"/>
        </w:rPr>
        <w:t xml:space="preserve">        - required:</w:t>
      </w:r>
    </w:p>
    <w:p w14:paraId="0F7A5715" w14:textId="77777777" w:rsidR="00E567DF" w:rsidRDefault="00E567DF" w:rsidP="00E567DF">
      <w:pPr>
        <w:pStyle w:val="PL"/>
        <w:rPr>
          <w:lang w:val="en-US"/>
        </w:rPr>
      </w:pPr>
      <w:r>
        <w:rPr>
          <w:lang w:val="en-US"/>
        </w:rPr>
        <w:t xml:space="preserve">          - cgi</w:t>
      </w:r>
    </w:p>
    <w:p w14:paraId="636B8C88" w14:textId="77777777" w:rsidR="00E567DF" w:rsidRDefault="00E567DF" w:rsidP="00E567DF">
      <w:pPr>
        <w:pStyle w:val="PL"/>
        <w:rPr>
          <w:lang w:val="en-US"/>
        </w:rPr>
      </w:pPr>
      <w:r>
        <w:rPr>
          <w:lang w:val="en-US"/>
        </w:rPr>
        <w:t xml:space="preserve">        - required:</w:t>
      </w:r>
    </w:p>
    <w:p w14:paraId="2FFB1752" w14:textId="77777777" w:rsidR="00E567DF" w:rsidRDefault="00E567DF" w:rsidP="00E567DF">
      <w:pPr>
        <w:pStyle w:val="PL"/>
        <w:rPr>
          <w:lang w:val="en-US"/>
        </w:rPr>
      </w:pPr>
      <w:r>
        <w:rPr>
          <w:lang w:val="en-US"/>
        </w:rPr>
        <w:t xml:space="preserve">          - sai</w:t>
      </w:r>
    </w:p>
    <w:p w14:paraId="4EBA7D6E" w14:textId="77777777" w:rsidR="00E567DF" w:rsidRDefault="00E567DF" w:rsidP="00E567DF">
      <w:pPr>
        <w:pStyle w:val="PL"/>
        <w:rPr>
          <w:lang w:val="en-US"/>
        </w:rPr>
      </w:pPr>
      <w:r>
        <w:rPr>
          <w:lang w:val="en-US"/>
        </w:rPr>
        <w:t xml:space="preserve">        - required:</w:t>
      </w:r>
    </w:p>
    <w:p w14:paraId="636ABA3A" w14:textId="77777777" w:rsidR="00E567DF" w:rsidRDefault="00E567DF" w:rsidP="00E567DF">
      <w:pPr>
        <w:pStyle w:val="PL"/>
        <w:rPr>
          <w:lang w:val="en-US"/>
        </w:rPr>
      </w:pPr>
      <w:r>
        <w:rPr>
          <w:lang w:val="en-US"/>
        </w:rPr>
        <w:t xml:space="preserve">          - rai</w:t>
      </w:r>
    </w:p>
    <w:p w14:paraId="10773809" w14:textId="77777777" w:rsidR="00E567DF" w:rsidRDefault="00E567DF" w:rsidP="00E567DF">
      <w:pPr>
        <w:pStyle w:val="PL"/>
      </w:pPr>
      <w:r>
        <w:rPr>
          <w:rFonts w:cs="Arial"/>
          <w:szCs w:val="18"/>
        </w:rPr>
        <w:t xml:space="preserve">      description: </w:t>
      </w:r>
      <w:r>
        <w:t>Exactly one of cgi, sai or lai shall be present.</w:t>
      </w:r>
    </w:p>
    <w:p w14:paraId="48AD7980" w14:textId="77777777" w:rsidR="00E567DF" w:rsidRDefault="00E567DF" w:rsidP="00E567DF">
      <w:pPr>
        <w:pStyle w:val="PL"/>
        <w:rPr>
          <w:lang w:val="en-US"/>
        </w:rPr>
      </w:pPr>
      <w:r>
        <w:rPr>
          <w:lang w:val="en-US"/>
        </w:rPr>
        <w:t xml:space="preserve">      properties:</w:t>
      </w:r>
    </w:p>
    <w:p w14:paraId="421B013C" w14:textId="77777777" w:rsidR="00E567DF" w:rsidRDefault="00E567DF" w:rsidP="00E567DF">
      <w:pPr>
        <w:pStyle w:val="PL"/>
        <w:rPr>
          <w:lang w:val="en-US"/>
        </w:rPr>
      </w:pPr>
      <w:r>
        <w:rPr>
          <w:lang w:val="en-US"/>
        </w:rPr>
        <w:t xml:space="preserve">        cgi:</w:t>
      </w:r>
    </w:p>
    <w:p w14:paraId="210B3D8E" w14:textId="77777777" w:rsidR="00E567DF" w:rsidRDefault="00E567DF" w:rsidP="00E567DF">
      <w:pPr>
        <w:pStyle w:val="PL"/>
        <w:rPr>
          <w:lang w:val="en-US"/>
        </w:rPr>
      </w:pPr>
      <w:r>
        <w:rPr>
          <w:lang w:val="en-US"/>
        </w:rPr>
        <w:t xml:space="preserve">          $ref: '#/components/schemas/CellGlobalId'</w:t>
      </w:r>
    </w:p>
    <w:p w14:paraId="4745337F" w14:textId="77777777" w:rsidR="00E567DF" w:rsidRDefault="00E567DF" w:rsidP="00E567DF">
      <w:pPr>
        <w:pStyle w:val="PL"/>
        <w:rPr>
          <w:lang w:val="en-US"/>
        </w:rPr>
      </w:pPr>
      <w:r>
        <w:rPr>
          <w:lang w:val="en-US"/>
        </w:rPr>
        <w:t xml:space="preserve">        sai:</w:t>
      </w:r>
    </w:p>
    <w:p w14:paraId="44D570D8" w14:textId="77777777" w:rsidR="00E567DF" w:rsidRDefault="00E567DF" w:rsidP="00E567DF">
      <w:pPr>
        <w:pStyle w:val="PL"/>
        <w:rPr>
          <w:lang w:val="en-US"/>
        </w:rPr>
      </w:pPr>
      <w:r>
        <w:rPr>
          <w:lang w:val="en-US"/>
        </w:rPr>
        <w:lastRenderedPageBreak/>
        <w:t xml:space="preserve">          $ref: '#/components/schemas/ServiceAreaId'</w:t>
      </w:r>
    </w:p>
    <w:p w14:paraId="4B56E2EA" w14:textId="77777777" w:rsidR="00E567DF" w:rsidRDefault="00E567DF" w:rsidP="00E567DF">
      <w:pPr>
        <w:pStyle w:val="PL"/>
        <w:rPr>
          <w:lang w:val="en-US"/>
        </w:rPr>
      </w:pPr>
      <w:r>
        <w:rPr>
          <w:lang w:val="en-US"/>
        </w:rPr>
        <w:t xml:space="preserve">        lai:</w:t>
      </w:r>
    </w:p>
    <w:p w14:paraId="5F4BF9AE" w14:textId="77777777" w:rsidR="00E567DF" w:rsidRDefault="00E567DF" w:rsidP="00E567DF">
      <w:pPr>
        <w:pStyle w:val="PL"/>
        <w:rPr>
          <w:lang w:val="en-US"/>
        </w:rPr>
      </w:pPr>
      <w:r>
        <w:rPr>
          <w:lang w:val="en-US"/>
        </w:rPr>
        <w:t xml:space="preserve">          $ref: '#/components/schemas/LocationAreaId'</w:t>
      </w:r>
    </w:p>
    <w:p w14:paraId="00B67DC7" w14:textId="77777777" w:rsidR="00E567DF" w:rsidRDefault="00E567DF" w:rsidP="00E567DF">
      <w:pPr>
        <w:pStyle w:val="PL"/>
        <w:rPr>
          <w:lang w:val="en-US"/>
        </w:rPr>
      </w:pPr>
      <w:r>
        <w:rPr>
          <w:lang w:val="en-US"/>
        </w:rPr>
        <w:t xml:space="preserve">        rai:</w:t>
      </w:r>
    </w:p>
    <w:p w14:paraId="7403EE8B" w14:textId="77777777" w:rsidR="00E567DF" w:rsidRDefault="00E567DF" w:rsidP="00E567DF">
      <w:pPr>
        <w:pStyle w:val="PL"/>
        <w:rPr>
          <w:lang w:val="en-US"/>
        </w:rPr>
      </w:pPr>
      <w:r>
        <w:rPr>
          <w:lang w:val="en-US"/>
        </w:rPr>
        <w:t xml:space="preserve">          $ref: '#/components/schemas/RoutingAreaId'</w:t>
      </w:r>
    </w:p>
    <w:p w14:paraId="55E32DA0" w14:textId="77777777" w:rsidR="00E567DF" w:rsidRDefault="00E567DF" w:rsidP="00E567DF">
      <w:pPr>
        <w:pStyle w:val="PL"/>
        <w:rPr>
          <w:lang w:val="en-US"/>
        </w:rPr>
      </w:pPr>
      <w:r>
        <w:rPr>
          <w:lang w:val="en-US"/>
        </w:rPr>
        <w:t xml:space="preserve">        ageOfLocationInformation:</w:t>
      </w:r>
    </w:p>
    <w:p w14:paraId="075A447F" w14:textId="77777777" w:rsidR="00E567DF" w:rsidRDefault="00E567DF" w:rsidP="00E567DF">
      <w:pPr>
        <w:pStyle w:val="PL"/>
        <w:rPr>
          <w:lang w:val="en-US"/>
        </w:rPr>
      </w:pPr>
      <w:r>
        <w:rPr>
          <w:lang w:val="en-US"/>
        </w:rPr>
        <w:t xml:space="preserve">          type: integer</w:t>
      </w:r>
    </w:p>
    <w:p w14:paraId="2D0268CC" w14:textId="77777777" w:rsidR="00E567DF" w:rsidRDefault="00E567DF" w:rsidP="00E567DF">
      <w:pPr>
        <w:pStyle w:val="PL"/>
        <w:rPr>
          <w:lang w:val="en-US"/>
        </w:rPr>
      </w:pPr>
      <w:r>
        <w:rPr>
          <w:lang w:val="en-US"/>
        </w:rPr>
        <w:t xml:space="preserve">          minimum: 0</w:t>
      </w:r>
    </w:p>
    <w:p w14:paraId="507B177A" w14:textId="77777777" w:rsidR="00E567DF" w:rsidRDefault="00E567DF" w:rsidP="00E567DF">
      <w:pPr>
        <w:pStyle w:val="PL"/>
        <w:rPr>
          <w:lang w:val="en-US"/>
        </w:rPr>
      </w:pPr>
      <w:r>
        <w:rPr>
          <w:lang w:val="en-US"/>
        </w:rPr>
        <w:t xml:space="preserve">          maximum: 32767</w:t>
      </w:r>
    </w:p>
    <w:p w14:paraId="1D407418" w14:textId="77777777" w:rsidR="00E567DF" w:rsidRDefault="00E567DF" w:rsidP="00E567DF">
      <w:pPr>
        <w:pStyle w:val="PL"/>
      </w:pPr>
      <w:r>
        <w:t xml:space="preserve">          description: &gt;</w:t>
      </w:r>
    </w:p>
    <w:p w14:paraId="4CB28F37" w14:textId="77777777" w:rsidR="00E567DF" w:rsidRDefault="00E567DF" w:rsidP="00E567DF">
      <w:pPr>
        <w:pStyle w:val="PL"/>
        <w:rPr>
          <w:rFonts w:cs="Arial"/>
          <w:szCs w:val="18"/>
        </w:rPr>
      </w:pPr>
      <w:r>
        <w:t xml:space="preserve">            </w:t>
      </w:r>
      <w:r>
        <w:rPr>
          <w:rFonts w:cs="Arial"/>
          <w:szCs w:val="18"/>
        </w:rPr>
        <w:t>The value represents the elapsed time in minutes since the last network contact of the</w:t>
      </w:r>
    </w:p>
    <w:p w14:paraId="792D0A4B" w14:textId="77777777" w:rsidR="00E567DF" w:rsidRDefault="00E567DF" w:rsidP="00E567DF">
      <w:pPr>
        <w:pStyle w:val="PL"/>
        <w:rPr>
          <w:rFonts w:cs="Arial"/>
          <w:szCs w:val="18"/>
        </w:rPr>
      </w:pPr>
      <w:r>
        <w:rPr>
          <w:rFonts w:cs="Arial"/>
          <w:szCs w:val="18"/>
        </w:rPr>
        <w:t xml:space="preserve">            mobile station.  Value "0" indicates that the location information was obtained after a</w:t>
      </w:r>
    </w:p>
    <w:p w14:paraId="4FF0CCDE" w14:textId="77777777" w:rsidR="00E567DF" w:rsidRDefault="00E567DF" w:rsidP="00E567DF">
      <w:pPr>
        <w:pStyle w:val="PL"/>
        <w:rPr>
          <w:rFonts w:cs="Arial"/>
          <w:szCs w:val="18"/>
        </w:rPr>
      </w:pPr>
      <w:r>
        <w:rPr>
          <w:rFonts w:cs="Arial"/>
          <w:szCs w:val="18"/>
        </w:rPr>
        <w:t xml:space="preserve">            successful paging procedure for  Active Location Retrieval when the UE is in idle mode</w:t>
      </w:r>
    </w:p>
    <w:p w14:paraId="63F03098" w14:textId="77777777" w:rsidR="00E567DF" w:rsidRDefault="00E567DF" w:rsidP="00E567DF">
      <w:pPr>
        <w:pStyle w:val="PL"/>
        <w:rPr>
          <w:rFonts w:cs="Arial"/>
          <w:szCs w:val="18"/>
        </w:rPr>
      </w:pPr>
      <w:r>
        <w:rPr>
          <w:rFonts w:cs="Arial"/>
          <w:szCs w:val="18"/>
        </w:rPr>
        <w:t xml:space="preserve">             or after a successful </w:t>
      </w:r>
      <w:r>
        <w:t>location reporting</w:t>
      </w:r>
      <w:r>
        <w:rPr>
          <w:rFonts w:cs="Arial"/>
          <w:szCs w:val="18"/>
        </w:rPr>
        <w:t xml:space="preserve"> procedure  the UE is in connected mode. Any</w:t>
      </w:r>
    </w:p>
    <w:p w14:paraId="10853028" w14:textId="77777777" w:rsidR="00E567DF" w:rsidRDefault="00E567DF" w:rsidP="00E567DF">
      <w:pPr>
        <w:pStyle w:val="PL"/>
        <w:rPr>
          <w:rFonts w:cs="Arial"/>
          <w:szCs w:val="18"/>
        </w:rPr>
      </w:pPr>
      <w:r>
        <w:rPr>
          <w:rFonts w:cs="Arial"/>
          <w:szCs w:val="18"/>
        </w:rPr>
        <w:t xml:space="preserve">            other value than "0" indicates that the location information is the last known one. </w:t>
      </w:r>
    </w:p>
    <w:p w14:paraId="60952873" w14:textId="77777777" w:rsidR="00E567DF" w:rsidRDefault="00E567DF" w:rsidP="00E567DF">
      <w:pPr>
        <w:pStyle w:val="PL"/>
      </w:pPr>
      <w:r>
        <w:rPr>
          <w:rFonts w:cs="Arial"/>
          <w:szCs w:val="18"/>
        </w:rPr>
        <w:t xml:space="preserve">            See </w:t>
      </w:r>
      <w:r>
        <w:t>3GPP TS 29.002 clause 17.7.8.</w:t>
      </w:r>
    </w:p>
    <w:p w14:paraId="553DAD47" w14:textId="77777777" w:rsidR="00E567DF" w:rsidRDefault="00E567DF" w:rsidP="00E567DF">
      <w:pPr>
        <w:pStyle w:val="PL"/>
        <w:rPr>
          <w:lang w:val="en-US"/>
        </w:rPr>
      </w:pPr>
      <w:r>
        <w:rPr>
          <w:lang w:val="en-US"/>
        </w:rPr>
        <w:t xml:space="preserve">        ueLocationTimestamp:</w:t>
      </w:r>
    </w:p>
    <w:p w14:paraId="3A2D4D0B" w14:textId="77777777" w:rsidR="00E567DF" w:rsidRDefault="00E567DF" w:rsidP="00E567DF">
      <w:pPr>
        <w:pStyle w:val="PL"/>
        <w:rPr>
          <w:lang w:val="en-US"/>
        </w:rPr>
      </w:pPr>
      <w:r>
        <w:rPr>
          <w:lang w:val="en-US"/>
        </w:rPr>
        <w:t xml:space="preserve">          $ref: '#/components/schemas/DateTime'</w:t>
      </w:r>
    </w:p>
    <w:p w14:paraId="76F16713" w14:textId="77777777" w:rsidR="00E567DF" w:rsidRDefault="00E567DF" w:rsidP="00E567DF">
      <w:pPr>
        <w:pStyle w:val="PL"/>
        <w:rPr>
          <w:lang w:val="en-US"/>
        </w:rPr>
      </w:pPr>
      <w:r>
        <w:rPr>
          <w:lang w:val="en-US"/>
        </w:rPr>
        <w:t xml:space="preserve">        geographicalInformation:</w:t>
      </w:r>
    </w:p>
    <w:p w14:paraId="260C3A11" w14:textId="77777777" w:rsidR="00E567DF" w:rsidRDefault="00E567DF" w:rsidP="00E567DF">
      <w:pPr>
        <w:pStyle w:val="PL"/>
        <w:rPr>
          <w:lang w:val="en-US"/>
        </w:rPr>
      </w:pPr>
      <w:r>
        <w:rPr>
          <w:lang w:val="en-US"/>
        </w:rPr>
        <w:t xml:space="preserve">          type: string</w:t>
      </w:r>
    </w:p>
    <w:p w14:paraId="3E1C62E3" w14:textId="77777777" w:rsidR="00E567DF" w:rsidRDefault="00E567DF" w:rsidP="00E567DF">
      <w:pPr>
        <w:pStyle w:val="PL"/>
        <w:rPr>
          <w:lang w:val="en-US"/>
        </w:rPr>
      </w:pPr>
      <w:r>
        <w:rPr>
          <w:lang w:val="en-US"/>
        </w:rPr>
        <w:t xml:space="preserve">          pattern: '^[0-9A-F]{16}$'</w:t>
      </w:r>
    </w:p>
    <w:p w14:paraId="620A6798" w14:textId="77777777" w:rsidR="00E567DF" w:rsidRDefault="00E567DF" w:rsidP="00E567DF">
      <w:pPr>
        <w:pStyle w:val="PL"/>
      </w:pPr>
      <w:r>
        <w:t xml:space="preserve">          description: &gt;</w:t>
      </w:r>
    </w:p>
    <w:p w14:paraId="443516D9" w14:textId="77777777" w:rsidR="00E567DF" w:rsidRDefault="00E567DF" w:rsidP="00E567DF">
      <w:pPr>
        <w:pStyle w:val="PL"/>
        <w:rPr>
          <w:rFonts w:cs="Arial"/>
          <w:szCs w:val="18"/>
        </w:rPr>
      </w:pPr>
      <w:r>
        <w:t xml:space="preserve">            </w:t>
      </w:r>
      <w:r>
        <w:rPr>
          <w:rFonts w:cs="Arial"/>
          <w:szCs w:val="18"/>
        </w:rPr>
        <w:t>Refer to geographical Information.See 3GPP TS 23.032 clause 7.3.2. Only the</w:t>
      </w:r>
    </w:p>
    <w:p w14:paraId="43BA5A80" w14:textId="77777777" w:rsidR="00E567DF" w:rsidRDefault="00E567DF" w:rsidP="00E567DF">
      <w:pPr>
        <w:pStyle w:val="PL"/>
      </w:pPr>
      <w:r>
        <w:rPr>
          <w:rFonts w:cs="Arial"/>
          <w:szCs w:val="18"/>
        </w:rPr>
        <w:t xml:space="preserve">            description of an ellipsoid point with uncertainty circle is allowed to be used.</w:t>
      </w:r>
    </w:p>
    <w:p w14:paraId="5F2EA7E8" w14:textId="77777777" w:rsidR="00E567DF" w:rsidRDefault="00E567DF" w:rsidP="00E567DF">
      <w:pPr>
        <w:pStyle w:val="PL"/>
        <w:rPr>
          <w:lang w:val="en-US"/>
        </w:rPr>
      </w:pPr>
      <w:r>
        <w:rPr>
          <w:lang w:val="en-US"/>
        </w:rPr>
        <w:t xml:space="preserve">        geodeticInformation:</w:t>
      </w:r>
    </w:p>
    <w:p w14:paraId="1BEC4D18" w14:textId="77777777" w:rsidR="00E567DF" w:rsidRDefault="00E567DF" w:rsidP="00E567DF">
      <w:pPr>
        <w:pStyle w:val="PL"/>
        <w:rPr>
          <w:lang w:val="en-US"/>
        </w:rPr>
      </w:pPr>
      <w:r>
        <w:rPr>
          <w:lang w:val="en-US"/>
        </w:rPr>
        <w:t xml:space="preserve">          type: string</w:t>
      </w:r>
    </w:p>
    <w:p w14:paraId="53565514" w14:textId="77777777" w:rsidR="00E567DF" w:rsidRDefault="00E567DF" w:rsidP="00E567DF">
      <w:pPr>
        <w:pStyle w:val="PL"/>
        <w:rPr>
          <w:lang w:val="en-US"/>
        </w:rPr>
      </w:pPr>
      <w:r>
        <w:rPr>
          <w:lang w:val="en-US"/>
        </w:rPr>
        <w:t xml:space="preserve">          pattern: '^[0-9A-F]{20}$'</w:t>
      </w:r>
    </w:p>
    <w:p w14:paraId="320AC56C" w14:textId="77777777" w:rsidR="00E567DF" w:rsidRDefault="00E567DF" w:rsidP="00E567DF">
      <w:pPr>
        <w:pStyle w:val="PL"/>
      </w:pPr>
      <w:r>
        <w:t xml:space="preserve">          description: &gt;</w:t>
      </w:r>
    </w:p>
    <w:p w14:paraId="62447BF3" w14:textId="77777777" w:rsidR="00E567DF" w:rsidRDefault="00E567DF" w:rsidP="00E567DF">
      <w:pPr>
        <w:pStyle w:val="PL"/>
        <w:rPr>
          <w:rFonts w:cs="Arial"/>
          <w:szCs w:val="18"/>
        </w:rPr>
      </w:pPr>
      <w:r>
        <w:t xml:space="preserve">            </w:t>
      </w:r>
      <w:r>
        <w:rPr>
          <w:rFonts w:cs="Arial"/>
          <w:szCs w:val="18"/>
        </w:rPr>
        <w:t>Refers to Calling Geodetic Location. See ITU-T Recommendation Q.763 (1999) clause</w:t>
      </w:r>
    </w:p>
    <w:p w14:paraId="7854108F" w14:textId="77777777" w:rsidR="00E567DF" w:rsidRDefault="00E567DF" w:rsidP="00E567DF">
      <w:pPr>
        <w:pStyle w:val="PL"/>
        <w:rPr>
          <w:rFonts w:cs="Arial"/>
          <w:szCs w:val="18"/>
        </w:rPr>
      </w:pPr>
      <w:r>
        <w:rPr>
          <w:rFonts w:cs="Arial"/>
          <w:szCs w:val="18"/>
        </w:rPr>
        <w:t xml:space="preserve">            3.88.2. Only the description of an ellipsoid point with uncertainty circle is allowed</w:t>
      </w:r>
    </w:p>
    <w:p w14:paraId="4C0C44BF" w14:textId="77777777" w:rsidR="00E567DF" w:rsidRDefault="00E567DF" w:rsidP="00E567DF">
      <w:pPr>
        <w:pStyle w:val="PL"/>
        <w:rPr>
          <w:rFonts w:cs="Arial"/>
          <w:szCs w:val="18"/>
        </w:rPr>
      </w:pPr>
      <w:r>
        <w:rPr>
          <w:rFonts w:cs="Arial"/>
          <w:szCs w:val="18"/>
        </w:rPr>
        <w:t xml:space="preserve">            to be used.</w:t>
      </w:r>
    </w:p>
    <w:p w14:paraId="0DB6248A" w14:textId="77777777" w:rsidR="00E567DF" w:rsidRDefault="00E567DF" w:rsidP="00E567DF">
      <w:pPr>
        <w:pStyle w:val="PL"/>
        <w:rPr>
          <w:rFonts w:cs="Arial"/>
          <w:szCs w:val="18"/>
        </w:rPr>
      </w:pPr>
    </w:p>
    <w:p w14:paraId="1FA46ABF" w14:textId="77777777" w:rsidR="00E567DF" w:rsidRDefault="00E567DF" w:rsidP="00E567DF">
      <w:pPr>
        <w:pStyle w:val="PL"/>
        <w:rPr>
          <w:lang w:val="en-US"/>
        </w:rPr>
      </w:pPr>
      <w:r>
        <w:rPr>
          <w:lang w:val="en-US"/>
        </w:rPr>
        <w:t xml:space="preserve">    GeraLocation:</w:t>
      </w:r>
    </w:p>
    <w:p w14:paraId="019FE61A" w14:textId="77777777" w:rsidR="00E567DF" w:rsidRDefault="00E567DF" w:rsidP="00E567DF">
      <w:pPr>
        <w:pStyle w:val="PL"/>
        <w:rPr>
          <w:lang w:val="en-US"/>
        </w:rPr>
      </w:pPr>
      <w:r>
        <w:rPr>
          <w:lang w:val="en-US"/>
        </w:rPr>
        <w:t xml:space="preserve">      type: object</w:t>
      </w:r>
    </w:p>
    <w:p w14:paraId="6E4B1636" w14:textId="77777777" w:rsidR="00E567DF" w:rsidRDefault="00E567DF" w:rsidP="00E567DF">
      <w:pPr>
        <w:pStyle w:val="PL"/>
        <w:rPr>
          <w:lang w:val="en-US"/>
        </w:rPr>
      </w:pPr>
      <w:r>
        <w:rPr>
          <w:lang w:val="en-US"/>
        </w:rPr>
        <w:t xml:space="preserve">      oneOf:</w:t>
      </w:r>
    </w:p>
    <w:p w14:paraId="519FFA3F" w14:textId="77777777" w:rsidR="00E567DF" w:rsidRDefault="00E567DF" w:rsidP="00E567DF">
      <w:pPr>
        <w:pStyle w:val="PL"/>
        <w:rPr>
          <w:lang w:val="en-US"/>
        </w:rPr>
      </w:pPr>
      <w:r>
        <w:rPr>
          <w:lang w:val="en-US"/>
        </w:rPr>
        <w:t xml:space="preserve">        - required:</w:t>
      </w:r>
    </w:p>
    <w:p w14:paraId="0150262C" w14:textId="77777777" w:rsidR="00E567DF" w:rsidRDefault="00E567DF" w:rsidP="00E567DF">
      <w:pPr>
        <w:pStyle w:val="PL"/>
        <w:rPr>
          <w:lang w:val="en-US"/>
        </w:rPr>
      </w:pPr>
      <w:r>
        <w:rPr>
          <w:lang w:val="en-US"/>
        </w:rPr>
        <w:t xml:space="preserve">          - cgi</w:t>
      </w:r>
    </w:p>
    <w:p w14:paraId="7AD50CF2" w14:textId="77777777" w:rsidR="00E567DF" w:rsidRDefault="00E567DF" w:rsidP="00E567DF">
      <w:pPr>
        <w:pStyle w:val="PL"/>
        <w:rPr>
          <w:lang w:val="en-US"/>
        </w:rPr>
      </w:pPr>
      <w:r>
        <w:rPr>
          <w:lang w:val="en-US"/>
        </w:rPr>
        <w:t xml:space="preserve">        - required:</w:t>
      </w:r>
    </w:p>
    <w:p w14:paraId="5A5E8B23" w14:textId="77777777" w:rsidR="00E567DF" w:rsidRDefault="00E567DF" w:rsidP="00E567DF">
      <w:pPr>
        <w:pStyle w:val="PL"/>
        <w:rPr>
          <w:lang w:val="en-US"/>
        </w:rPr>
      </w:pPr>
      <w:r>
        <w:rPr>
          <w:lang w:val="en-US"/>
        </w:rPr>
        <w:t xml:space="preserve">          - sai</w:t>
      </w:r>
    </w:p>
    <w:p w14:paraId="780CA064" w14:textId="77777777" w:rsidR="00E567DF" w:rsidRDefault="00E567DF" w:rsidP="00E567DF">
      <w:pPr>
        <w:pStyle w:val="PL"/>
        <w:rPr>
          <w:lang w:val="en-US"/>
        </w:rPr>
      </w:pPr>
      <w:r>
        <w:rPr>
          <w:lang w:val="en-US"/>
        </w:rPr>
        <w:t xml:space="preserve">        - required:</w:t>
      </w:r>
    </w:p>
    <w:p w14:paraId="17722500" w14:textId="77777777" w:rsidR="00E567DF" w:rsidRDefault="00E567DF" w:rsidP="00E567DF">
      <w:pPr>
        <w:pStyle w:val="PL"/>
        <w:rPr>
          <w:lang w:val="en-US"/>
        </w:rPr>
      </w:pPr>
      <w:r>
        <w:rPr>
          <w:lang w:val="en-US"/>
        </w:rPr>
        <w:t xml:space="preserve">          - lai</w:t>
      </w:r>
    </w:p>
    <w:p w14:paraId="11023078" w14:textId="77777777" w:rsidR="00E567DF" w:rsidRDefault="00E567DF" w:rsidP="00E567DF">
      <w:pPr>
        <w:pStyle w:val="PL"/>
      </w:pPr>
      <w:r>
        <w:t xml:space="preserve">      description: Exactly one of cgi, sai or lai shall be present.</w:t>
      </w:r>
    </w:p>
    <w:p w14:paraId="1C0A194D" w14:textId="77777777" w:rsidR="00E567DF" w:rsidRDefault="00E567DF" w:rsidP="00E567DF">
      <w:pPr>
        <w:pStyle w:val="PL"/>
        <w:rPr>
          <w:lang w:val="en-US"/>
        </w:rPr>
      </w:pPr>
      <w:r>
        <w:rPr>
          <w:lang w:val="en-US"/>
        </w:rPr>
        <w:t xml:space="preserve">      properties:</w:t>
      </w:r>
    </w:p>
    <w:p w14:paraId="4A79712B" w14:textId="77777777" w:rsidR="00E567DF" w:rsidRDefault="00E567DF" w:rsidP="00E567DF">
      <w:pPr>
        <w:pStyle w:val="PL"/>
        <w:rPr>
          <w:lang w:val="en-US"/>
        </w:rPr>
      </w:pPr>
      <w:r>
        <w:rPr>
          <w:lang w:val="en-US"/>
        </w:rPr>
        <w:t xml:space="preserve">        locationNumber:</w:t>
      </w:r>
    </w:p>
    <w:p w14:paraId="2FF7626D" w14:textId="77777777" w:rsidR="00E567DF" w:rsidRDefault="00E567DF" w:rsidP="00E567DF">
      <w:pPr>
        <w:pStyle w:val="PL"/>
        <w:rPr>
          <w:lang w:val="en-US"/>
        </w:rPr>
      </w:pPr>
      <w:r>
        <w:rPr>
          <w:lang w:val="en-US"/>
        </w:rPr>
        <w:t xml:space="preserve">          type: string</w:t>
      </w:r>
    </w:p>
    <w:p w14:paraId="4087C757" w14:textId="77777777" w:rsidR="00E567DF" w:rsidRDefault="00E567DF" w:rsidP="00E567DF">
      <w:pPr>
        <w:pStyle w:val="PL"/>
      </w:pPr>
      <w:r>
        <w:t xml:space="preserve">          description: </w:t>
      </w:r>
      <w:r>
        <w:rPr>
          <w:rFonts w:cs="Arial"/>
          <w:szCs w:val="18"/>
        </w:rPr>
        <w:t>Location number within the PLMN. See 3GPP TS 23.003, clause 4.5.</w:t>
      </w:r>
    </w:p>
    <w:p w14:paraId="33F722FB" w14:textId="77777777" w:rsidR="00E567DF" w:rsidRDefault="00E567DF" w:rsidP="00E567DF">
      <w:pPr>
        <w:pStyle w:val="PL"/>
        <w:rPr>
          <w:lang w:val="en-US"/>
        </w:rPr>
      </w:pPr>
      <w:r>
        <w:rPr>
          <w:lang w:val="en-US"/>
        </w:rPr>
        <w:t xml:space="preserve">        cgi:</w:t>
      </w:r>
    </w:p>
    <w:p w14:paraId="2B05D0E0" w14:textId="77777777" w:rsidR="00E567DF" w:rsidRDefault="00E567DF" w:rsidP="00E567DF">
      <w:pPr>
        <w:pStyle w:val="PL"/>
        <w:rPr>
          <w:lang w:val="en-US"/>
        </w:rPr>
      </w:pPr>
      <w:r>
        <w:rPr>
          <w:lang w:val="en-US"/>
        </w:rPr>
        <w:t xml:space="preserve">          $ref: '#/components/schemas/CellGlobalId'</w:t>
      </w:r>
    </w:p>
    <w:p w14:paraId="192AE51D" w14:textId="77777777" w:rsidR="00E567DF" w:rsidRDefault="00E567DF" w:rsidP="00E567DF">
      <w:pPr>
        <w:pStyle w:val="PL"/>
        <w:rPr>
          <w:lang w:val="en-US"/>
        </w:rPr>
      </w:pPr>
      <w:r>
        <w:rPr>
          <w:lang w:val="en-US"/>
        </w:rPr>
        <w:t xml:space="preserve">        sai:</w:t>
      </w:r>
    </w:p>
    <w:p w14:paraId="1DA444CE" w14:textId="77777777" w:rsidR="00E567DF" w:rsidRDefault="00E567DF" w:rsidP="00E567DF">
      <w:pPr>
        <w:pStyle w:val="PL"/>
        <w:rPr>
          <w:lang w:val="en-US"/>
        </w:rPr>
      </w:pPr>
      <w:r>
        <w:rPr>
          <w:lang w:val="en-US"/>
        </w:rPr>
        <w:t xml:space="preserve">          $ref: '#/components/schemas/ServiceAreaId'</w:t>
      </w:r>
    </w:p>
    <w:p w14:paraId="41F06050" w14:textId="77777777" w:rsidR="00E567DF" w:rsidRDefault="00E567DF" w:rsidP="00E567DF">
      <w:pPr>
        <w:pStyle w:val="PL"/>
        <w:rPr>
          <w:lang w:val="en-US"/>
        </w:rPr>
      </w:pPr>
      <w:r>
        <w:rPr>
          <w:lang w:val="en-US"/>
        </w:rPr>
        <w:t xml:space="preserve">        lai:</w:t>
      </w:r>
    </w:p>
    <w:p w14:paraId="3DABAFDC" w14:textId="77777777" w:rsidR="00E567DF" w:rsidRDefault="00E567DF" w:rsidP="00E567DF">
      <w:pPr>
        <w:pStyle w:val="PL"/>
        <w:rPr>
          <w:lang w:val="en-US"/>
        </w:rPr>
      </w:pPr>
      <w:r>
        <w:rPr>
          <w:lang w:val="en-US"/>
        </w:rPr>
        <w:t xml:space="preserve">          $ref: '#/components/schemas/LocationAreaId'</w:t>
      </w:r>
    </w:p>
    <w:p w14:paraId="7E8659BE" w14:textId="77777777" w:rsidR="00E567DF" w:rsidRDefault="00E567DF" w:rsidP="00E567DF">
      <w:pPr>
        <w:pStyle w:val="PL"/>
        <w:rPr>
          <w:lang w:val="en-US"/>
        </w:rPr>
      </w:pPr>
      <w:r>
        <w:rPr>
          <w:lang w:val="en-US"/>
        </w:rPr>
        <w:t xml:space="preserve">        rai:</w:t>
      </w:r>
    </w:p>
    <w:p w14:paraId="032DD187" w14:textId="77777777" w:rsidR="00E567DF" w:rsidRDefault="00E567DF" w:rsidP="00E567DF">
      <w:pPr>
        <w:pStyle w:val="PL"/>
        <w:rPr>
          <w:lang w:val="en-US"/>
        </w:rPr>
      </w:pPr>
      <w:r>
        <w:rPr>
          <w:lang w:val="en-US"/>
        </w:rPr>
        <w:t xml:space="preserve">          $ref: '#/components/schemas/RoutingAreaId'</w:t>
      </w:r>
    </w:p>
    <w:p w14:paraId="0FCBD321" w14:textId="77777777" w:rsidR="00E567DF" w:rsidRDefault="00E567DF" w:rsidP="00E567DF">
      <w:pPr>
        <w:pStyle w:val="PL"/>
        <w:rPr>
          <w:lang w:val="en-US"/>
        </w:rPr>
      </w:pPr>
      <w:r>
        <w:rPr>
          <w:lang w:val="en-US"/>
        </w:rPr>
        <w:t xml:space="preserve">        vlrNumber:</w:t>
      </w:r>
    </w:p>
    <w:p w14:paraId="196F5D7A" w14:textId="77777777" w:rsidR="00E567DF" w:rsidRDefault="00E567DF" w:rsidP="00E567DF">
      <w:pPr>
        <w:pStyle w:val="PL"/>
        <w:rPr>
          <w:lang w:val="en-US"/>
        </w:rPr>
      </w:pPr>
      <w:r>
        <w:rPr>
          <w:lang w:val="en-US"/>
        </w:rPr>
        <w:t xml:space="preserve">          type: string</w:t>
      </w:r>
    </w:p>
    <w:p w14:paraId="6061DC8C" w14:textId="77777777" w:rsidR="00E567DF" w:rsidRDefault="00E567DF" w:rsidP="00E567DF">
      <w:pPr>
        <w:pStyle w:val="PL"/>
      </w:pPr>
      <w:r>
        <w:t xml:space="preserve">          description: </w:t>
      </w:r>
      <w:r>
        <w:rPr>
          <w:rFonts w:cs="Arial"/>
          <w:szCs w:val="18"/>
        </w:rPr>
        <w:t>VLR number. See 3GPP TS 23.003 clause 5.1.</w:t>
      </w:r>
    </w:p>
    <w:p w14:paraId="2556CEC9" w14:textId="77777777" w:rsidR="00E567DF" w:rsidRDefault="00E567DF" w:rsidP="00E567DF">
      <w:pPr>
        <w:pStyle w:val="PL"/>
        <w:rPr>
          <w:lang w:val="en-US"/>
        </w:rPr>
      </w:pPr>
      <w:r>
        <w:rPr>
          <w:lang w:val="en-US"/>
        </w:rPr>
        <w:t xml:space="preserve">        mscNumber:</w:t>
      </w:r>
    </w:p>
    <w:p w14:paraId="0E47CC64" w14:textId="77777777" w:rsidR="00E567DF" w:rsidRDefault="00E567DF" w:rsidP="00E567DF">
      <w:pPr>
        <w:pStyle w:val="PL"/>
        <w:rPr>
          <w:lang w:val="en-US"/>
        </w:rPr>
      </w:pPr>
      <w:r>
        <w:rPr>
          <w:lang w:val="en-US"/>
        </w:rPr>
        <w:t xml:space="preserve">          type: string</w:t>
      </w:r>
    </w:p>
    <w:p w14:paraId="7378C3DC" w14:textId="77777777" w:rsidR="00E567DF" w:rsidRDefault="00E567DF" w:rsidP="00E567DF">
      <w:pPr>
        <w:pStyle w:val="PL"/>
      </w:pPr>
      <w:r>
        <w:t xml:space="preserve">          description: </w:t>
      </w:r>
      <w:r>
        <w:rPr>
          <w:rFonts w:cs="Arial"/>
          <w:szCs w:val="18"/>
        </w:rPr>
        <w:t>MSC number. See 3GPP TS 23.003 clause 5.1.</w:t>
      </w:r>
    </w:p>
    <w:p w14:paraId="7AFEBD37" w14:textId="77777777" w:rsidR="00E567DF" w:rsidRDefault="00E567DF" w:rsidP="00E567DF">
      <w:pPr>
        <w:pStyle w:val="PL"/>
        <w:rPr>
          <w:lang w:val="en-US"/>
        </w:rPr>
      </w:pPr>
      <w:r>
        <w:rPr>
          <w:lang w:val="en-US"/>
        </w:rPr>
        <w:t xml:space="preserve">        ageOfLocationInformation:</w:t>
      </w:r>
    </w:p>
    <w:p w14:paraId="19ADCF35" w14:textId="77777777" w:rsidR="00E567DF" w:rsidRDefault="00E567DF" w:rsidP="00E567DF">
      <w:pPr>
        <w:pStyle w:val="PL"/>
        <w:rPr>
          <w:lang w:val="en-US"/>
        </w:rPr>
      </w:pPr>
      <w:r>
        <w:rPr>
          <w:lang w:val="en-US"/>
        </w:rPr>
        <w:t xml:space="preserve">          type: integer</w:t>
      </w:r>
    </w:p>
    <w:p w14:paraId="3BF2F135" w14:textId="77777777" w:rsidR="00E567DF" w:rsidRDefault="00E567DF" w:rsidP="00E567DF">
      <w:pPr>
        <w:pStyle w:val="PL"/>
        <w:rPr>
          <w:lang w:val="en-US"/>
        </w:rPr>
      </w:pPr>
      <w:r>
        <w:rPr>
          <w:lang w:val="en-US"/>
        </w:rPr>
        <w:t xml:space="preserve">          minimum: 0</w:t>
      </w:r>
    </w:p>
    <w:p w14:paraId="721C46A2" w14:textId="77777777" w:rsidR="00E567DF" w:rsidRDefault="00E567DF" w:rsidP="00E567DF">
      <w:pPr>
        <w:pStyle w:val="PL"/>
        <w:rPr>
          <w:lang w:val="en-US"/>
        </w:rPr>
      </w:pPr>
      <w:r>
        <w:rPr>
          <w:lang w:val="en-US"/>
        </w:rPr>
        <w:t xml:space="preserve">          maximum: 32767</w:t>
      </w:r>
    </w:p>
    <w:p w14:paraId="41CEA086" w14:textId="77777777" w:rsidR="00E567DF" w:rsidRDefault="00E567DF" w:rsidP="00E567DF">
      <w:pPr>
        <w:pStyle w:val="PL"/>
      </w:pPr>
      <w:r>
        <w:t xml:space="preserve">          description: &gt;</w:t>
      </w:r>
    </w:p>
    <w:p w14:paraId="2EF10F45" w14:textId="77777777" w:rsidR="00E567DF" w:rsidRDefault="00E567DF" w:rsidP="00E567DF">
      <w:pPr>
        <w:pStyle w:val="PL"/>
        <w:rPr>
          <w:rFonts w:cs="Arial"/>
          <w:szCs w:val="18"/>
        </w:rPr>
      </w:pPr>
      <w:r>
        <w:t xml:space="preserve">            </w:t>
      </w:r>
      <w:r>
        <w:rPr>
          <w:rFonts w:cs="Arial"/>
          <w:szCs w:val="18"/>
        </w:rPr>
        <w:t>The value represents the elapsed time in minutes since the last network contact of the</w:t>
      </w:r>
    </w:p>
    <w:p w14:paraId="70E394B1" w14:textId="77777777" w:rsidR="00E567DF" w:rsidRDefault="00E567DF" w:rsidP="00E567DF">
      <w:pPr>
        <w:pStyle w:val="PL"/>
        <w:rPr>
          <w:rFonts w:cs="Arial"/>
          <w:szCs w:val="18"/>
        </w:rPr>
      </w:pPr>
      <w:r>
        <w:rPr>
          <w:rFonts w:cs="Arial"/>
          <w:szCs w:val="18"/>
        </w:rPr>
        <w:t xml:space="preserve">            mobile station. Value "0" indicates that the location information was obtained after a</w:t>
      </w:r>
    </w:p>
    <w:p w14:paraId="65CC4734" w14:textId="77777777" w:rsidR="00E567DF" w:rsidRDefault="00E567DF" w:rsidP="00E567DF">
      <w:pPr>
        <w:pStyle w:val="PL"/>
        <w:rPr>
          <w:rFonts w:cs="Arial"/>
          <w:szCs w:val="18"/>
        </w:rPr>
      </w:pPr>
      <w:r>
        <w:rPr>
          <w:rFonts w:cs="Arial"/>
          <w:szCs w:val="18"/>
        </w:rPr>
        <w:t xml:space="preserve">            successful paging procedure for  Active Location Retrieval when the UE is in idle mode</w:t>
      </w:r>
    </w:p>
    <w:p w14:paraId="68D48E4C" w14:textId="77777777" w:rsidR="00E567DF" w:rsidRDefault="00E567DF" w:rsidP="00E567DF">
      <w:pPr>
        <w:pStyle w:val="PL"/>
        <w:rPr>
          <w:rFonts w:cs="Arial"/>
          <w:szCs w:val="18"/>
        </w:rPr>
      </w:pPr>
      <w:r>
        <w:rPr>
          <w:rFonts w:cs="Arial"/>
          <w:szCs w:val="18"/>
        </w:rPr>
        <w:t xml:space="preserve">            or after a successful </w:t>
      </w:r>
      <w:r>
        <w:t>location reporting</w:t>
      </w:r>
      <w:r>
        <w:rPr>
          <w:rFonts w:cs="Arial"/>
          <w:szCs w:val="18"/>
        </w:rPr>
        <w:t xml:space="preserve"> procedure the UE is in connected mode. Any</w:t>
      </w:r>
    </w:p>
    <w:p w14:paraId="3D63F5D7" w14:textId="77777777" w:rsidR="00E567DF" w:rsidRDefault="00E567DF" w:rsidP="00E567DF">
      <w:pPr>
        <w:pStyle w:val="PL"/>
        <w:rPr>
          <w:rFonts w:cs="Arial"/>
          <w:szCs w:val="18"/>
        </w:rPr>
      </w:pPr>
      <w:r>
        <w:rPr>
          <w:rFonts w:cs="Arial"/>
          <w:szCs w:val="18"/>
        </w:rPr>
        <w:t xml:space="preserve">            other value than "0" indicates that the location information is the last known one.</w:t>
      </w:r>
    </w:p>
    <w:p w14:paraId="3EDB1917" w14:textId="77777777" w:rsidR="00E567DF" w:rsidRDefault="00E567DF" w:rsidP="00E567DF">
      <w:pPr>
        <w:pStyle w:val="PL"/>
      </w:pPr>
      <w:r>
        <w:rPr>
          <w:rFonts w:cs="Arial"/>
          <w:szCs w:val="18"/>
        </w:rPr>
        <w:t xml:space="preserve">            See </w:t>
      </w:r>
      <w:r>
        <w:t>3GPP TS 29.002 clause 17.7.8.</w:t>
      </w:r>
    </w:p>
    <w:p w14:paraId="765E54FA" w14:textId="77777777" w:rsidR="00E567DF" w:rsidRDefault="00E567DF" w:rsidP="00E567DF">
      <w:pPr>
        <w:pStyle w:val="PL"/>
        <w:rPr>
          <w:lang w:val="en-US"/>
        </w:rPr>
      </w:pPr>
      <w:r>
        <w:rPr>
          <w:lang w:val="en-US"/>
        </w:rPr>
        <w:t xml:space="preserve">        ueLocationTimestamp:</w:t>
      </w:r>
    </w:p>
    <w:p w14:paraId="1BEF01EB" w14:textId="77777777" w:rsidR="00E567DF" w:rsidRDefault="00E567DF" w:rsidP="00E567DF">
      <w:pPr>
        <w:pStyle w:val="PL"/>
        <w:rPr>
          <w:lang w:val="en-US"/>
        </w:rPr>
      </w:pPr>
      <w:r>
        <w:rPr>
          <w:lang w:val="en-US"/>
        </w:rPr>
        <w:t xml:space="preserve">          $ref: '#/components/schemas/DateTime'</w:t>
      </w:r>
    </w:p>
    <w:p w14:paraId="3B295B07" w14:textId="77777777" w:rsidR="00E567DF" w:rsidRDefault="00E567DF" w:rsidP="00E567DF">
      <w:pPr>
        <w:pStyle w:val="PL"/>
        <w:rPr>
          <w:lang w:val="en-US"/>
        </w:rPr>
      </w:pPr>
      <w:r>
        <w:rPr>
          <w:lang w:val="en-US"/>
        </w:rPr>
        <w:t xml:space="preserve">        geographicalInformation:</w:t>
      </w:r>
    </w:p>
    <w:p w14:paraId="3C960066" w14:textId="77777777" w:rsidR="00E567DF" w:rsidRDefault="00E567DF" w:rsidP="00E567DF">
      <w:pPr>
        <w:pStyle w:val="PL"/>
        <w:rPr>
          <w:lang w:val="en-US"/>
        </w:rPr>
      </w:pPr>
      <w:r>
        <w:rPr>
          <w:lang w:val="en-US"/>
        </w:rPr>
        <w:t xml:space="preserve">          type: string</w:t>
      </w:r>
    </w:p>
    <w:p w14:paraId="619A0F43" w14:textId="77777777" w:rsidR="00E567DF" w:rsidRDefault="00E567DF" w:rsidP="00E567DF">
      <w:pPr>
        <w:pStyle w:val="PL"/>
        <w:rPr>
          <w:lang w:val="en-US"/>
        </w:rPr>
      </w:pPr>
      <w:r>
        <w:rPr>
          <w:lang w:val="en-US"/>
        </w:rPr>
        <w:t xml:space="preserve">          pattern: '^[0-9A-F]{16}$'</w:t>
      </w:r>
    </w:p>
    <w:p w14:paraId="6E485EBE" w14:textId="77777777" w:rsidR="00E567DF" w:rsidRDefault="00E567DF" w:rsidP="00E567DF">
      <w:pPr>
        <w:pStyle w:val="PL"/>
      </w:pPr>
      <w:r>
        <w:t xml:space="preserve">          description: &gt;</w:t>
      </w:r>
    </w:p>
    <w:p w14:paraId="6967A452" w14:textId="77777777" w:rsidR="00E567DF" w:rsidRDefault="00E567DF" w:rsidP="00E567DF">
      <w:pPr>
        <w:pStyle w:val="PL"/>
        <w:rPr>
          <w:rFonts w:cs="Arial"/>
          <w:szCs w:val="18"/>
        </w:rPr>
      </w:pPr>
      <w:r>
        <w:t xml:space="preserve">            </w:t>
      </w:r>
      <w:r>
        <w:rPr>
          <w:rFonts w:cs="Arial"/>
          <w:szCs w:val="18"/>
        </w:rPr>
        <w:t>Refer to geographical Information.See 3GPP TS 23.032 clause 7.3.2. Only the</w:t>
      </w:r>
    </w:p>
    <w:p w14:paraId="4817BD06" w14:textId="77777777" w:rsidR="00E567DF" w:rsidRDefault="00E567DF" w:rsidP="00E567DF">
      <w:pPr>
        <w:pStyle w:val="PL"/>
      </w:pPr>
      <w:r>
        <w:rPr>
          <w:rFonts w:cs="Arial"/>
          <w:szCs w:val="18"/>
        </w:rPr>
        <w:lastRenderedPageBreak/>
        <w:t xml:space="preserve">            description of an ellipsoid point with uncertainty circle is allowed to be used.</w:t>
      </w:r>
    </w:p>
    <w:p w14:paraId="51BB63D9" w14:textId="77777777" w:rsidR="00E567DF" w:rsidRDefault="00E567DF" w:rsidP="00E567DF">
      <w:pPr>
        <w:pStyle w:val="PL"/>
        <w:rPr>
          <w:lang w:val="en-US"/>
        </w:rPr>
      </w:pPr>
      <w:r>
        <w:rPr>
          <w:lang w:val="en-US"/>
        </w:rPr>
        <w:t xml:space="preserve">        geodeticInformation:</w:t>
      </w:r>
    </w:p>
    <w:p w14:paraId="1CF25F6A" w14:textId="77777777" w:rsidR="00E567DF" w:rsidRDefault="00E567DF" w:rsidP="00E567DF">
      <w:pPr>
        <w:pStyle w:val="PL"/>
        <w:rPr>
          <w:lang w:val="en-US"/>
        </w:rPr>
      </w:pPr>
      <w:r>
        <w:rPr>
          <w:lang w:val="en-US"/>
        </w:rPr>
        <w:t xml:space="preserve">          type: string</w:t>
      </w:r>
    </w:p>
    <w:p w14:paraId="19432859" w14:textId="77777777" w:rsidR="00E567DF" w:rsidRDefault="00E567DF" w:rsidP="00E567DF">
      <w:pPr>
        <w:pStyle w:val="PL"/>
        <w:rPr>
          <w:lang w:val="en-US"/>
        </w:rPr>
      </w:pPr>
      <w:r>
        <w:rPr>
          <w:lang w:val="en-US"/>
        </w:rPr>
        <w:t xml:space="preserve">          pattern: '^[0-9A-F]{20}$'</w:t>
      </w:r>
    </w:p>
    <w:p w14:paraId="406F92B5" w14:textId="77777777" w:rsidR="00E567DF" w:rsidRDefault="00E567DF" w:rsidP="00E567DF">
      <w:pPr>
        <w:pStyle w:val="PL"/>
      </w:pPr>
      <w:r>
        <w:t xml:space="preserve">          description: &gt;</w:t>
      </w:r>
    </w:p>
    <w:p w14:paraId="135C0252" w14:textId="77777777" w:rsidR="00E567DF" w:rsidRDefault="00E567DF" w:rsidP="00E567DF">
      <w:pPr>
        <w:pStyle w:val="PL"/>
        <w:rPr>
          <w:rFonts w:cs="Arial"/>
          <w:szCs w:val="18"/>
        </w:rPr>
      </w:pPr>
      <w:r>
        <w:t xml:space="preserve">            </w:t>
      </w:r>
      <w:r>
        <w:rPr>
          <w:rFonts w:cs="Arial"/>
          <w:szCs w:val="18"/>
        </w:rPr>
        <w:t xml:space="preserve">Refers to Calling Geodetic Location.See ITU-T Recommendation Q.763 (1999) clause 3.88.2. </w:t>
      </w:r>
    </w:p>
    <w:p w14:paraId="4BD1D217" w14:textId="77777777" w:rsidR="00E567DF" w:rsidRDefault="00E567DF" w:rsidP="00E567DF">
      <w:pPr>
        <w:pStyle w:val="PL"/>
        <w:rPr>
          <w:rFonts w:cs="Arial"/>
          <w:szCs w:val="18"/>
        </w:rPr>
      </w:pPr>
      <w:r>
        <w:rPr>
          <w:rFonts w:cs="Arial"/>
          <w:szCs w:val="18"/>
        </w:rPr>
        <w:t xml:space="preserve">            Only the description of an ellipsoid point with uncertainty circle is allowed to be</w:t>
      </w:r>
    </w:p>
    <w:p w14:paraId="4B758F13" w14:textId="77777777" w:rsidR="00E567DF" w:rsidRDefault="00E567DF" w:rsidP="00E567DF">
      <w:pPr>
        <w:pStyle w:val="PL"/>
        <w:rPr>
          <w:rFonts w:cs="Arial"/>
          <w:szCs w:val="18"/>
        </w:rPr>
      </w:pPr>
      <w:r>
        <w:rPr>
          <w:rFonts w:cs="Arial"/>
          <w:szCs w:val="18"/>
        </w:rPr>
        <w:t xml:space="preserve">            used.</w:t>
      </w:r>
    </w:p>
    <w:p w14:paraId="77FEBA1E" w14:textId="77777777" w:rsidR="00E567DF" w:rsidRDefault="00E567DF" w:rsidP="00E567DF">
      <w:pPr>
        <w:pStyle w:val="PL"/>
      </w:pPr>
    </w:p>
    <w:p w14:paraId="02371886" w14:textId="77777777" w:rsidR="00E567DF" w:rsidRDefault="00E567DF" w:rsidP="00E567DF">
      <w:pPr>
        <w:pStyle w:val="PL"/>
        <w:rPr>
          <w:lang w:val="en-US"/>
        </w:rPr>
      </w:pPr>
      <w:r>
        <w:rPr>
          <w:lang w:val="en-US"/>
        </w:rPr>
        <w:t xml:space="preserve">    CellGlobalId:</w:t>
      </w:r>
    </w:p>
    <w:p w14:paraId="16B47777" w14:textId="77777777" w:rsidR="00E567DF" w:rsidRDefault="00E567DF" w:rsidP="00E567DF">
      <w:pPr>
        <w:pStyle w:val="PL"/>
      </w:pPr>
      <w:r>
        <w:t xml:space="preserve">      description: Contains a </w:t>
      </w:r>
      <w:r>
        <w:rPr>
          <w:rFonts w:cs="Arial"/>
          <w:szCs w:val="18"/>
        </w:rPr>
        <w:t>Cell Global Identification as defined in 3GPP TS 23.003, clause 4.3.1.</w:t>
      </w:r>
    </w:p>
    <w:p w14:paraId="2457DF36" w14:textId="77777777" w:rsidR="00E567DF" w:rsidRDefault="00E567DF" w:rsidP="00E567DF">
      <w:pPr>
        <w:pStyle w:val="PL"/>
        <w:rPr>
          <w:lang w:val="en-US"/>
        </w:rPr>
      </w:pPr>
      <w:r>
        <w:rPr>
          <w:lang w:val="en-US"/>
        </w:rPr>
        <w:t xml:space="preserve">      type: object</w:t>
      </w:r>
    </w:p>
    <w:p w14:paraId="5A1ACFF7" w14:textId="77777777" w:rsidR="00E567DF" w:rsidRDefault="00E567DF" w:rsidP="00E567DF">
      <w:pPr>
        <w:pStyle w:val="PL"/>
        <w:rPr>
          <w:lang w:val="en-US"/>
        </w:rPr>
      </w:pPr>
      <w:r>
        <w:rPr>
          <w:lang w:val="en-US"/>
        </w:rPr>
        <w:t xml:space="preserve">      required:</w:t>
      </w:r>
    </w:p>
    <w:p w14:paraId="51A91D28" w14:textId="77777777" w:rsidR="00E567DF" w:rsidRDefault="00E567DF" w:rsidP="00E567DF">
      <w:pPr>
        <w:pStyle w:val="PL"/>
        <w:rPr>
          <w:lang w:val="en-US"/>
        </w:rPr>
      </w:pPr>
      <w:r>
        <w:rPr>
          <w:lang w:val="en-US"/>
        </w:rPr>
        <w:t xml:space="preserve">        - plmnId</w:t>
      </w:r>
    </w:p>
    <w:p w14:paraId="5FD06CFC" w14:textId="77777777" w:rsidR="00E567DF" w:rsidRDefault="00E567DF" w:rsidP="00E567DF">
      <w:pPr>
        <w:pStyle w:val="PL"/>
        <w:rPr>
          <w:lang w:val="en-US"/>
        </w:rPr>
      </w:pPr>
      <w:r>
        <w:rPr>
          <w:lang w:val="en-US"/>
        </w:rPr>
        <w:t xml:space="preserve">        - lac</w:t>
      </w:r>
    </w:p>
    <w:p w14:paraId="59F1D723" w14:textId="77777777" w:rsidR="00E567DF" w:rsidRDefault="00E567DF" w:rsidP="00E567DF">
      <w:pPr>
        <w:pStyle w:val="PL"/>
        <w:rPr>
          <w:lang w:val="en-US"/>
        </w:rPr>
      </w:pPr>
      <w:r>
        <w:rPr>
          <w:lang w:val="en-US"/>
        </w:rPr>
        <w:t xml:space="preserve">        - cellId</w:t>
      </w:r>
    </w:p>
    <w:p w14:paraId="2DD74085" w14:textId="77777777" w:rsidR="00E567DF" w:rsidRDefault="00E567DF" w:rsidP="00E567DF">
      <w:pPr>
        <w:pStyle w:val="PL"/>
        <w:rPr>
          <w:lang w:val="en-US"/>
        </w:rPr>
      </w:pPr>
      <w:r>
        <w:rPr>
          <w:lang w:val="en-US"/>
        </w:rPr>
        <w:t xml:space="preserve">      properties:</w:t>
      </w:r>
    </w:p>
    <w:p w14:paraId="35D2E9E3" w14:textId="77777777" w:rsidR="00E567DF" w:rsidRDefault="00E567DF" w:rsidP="00E567DF">
      <w:pPr>
        <w:pStyle w:val="PL"/>
        <w:rPr>
          <w:lang w:val="en-US"/>
        </w:rPr>
      </w:pPr>
      <w:r>
        <w:rPr>
          <w:lang w:val="en-US"/>
        </w:rPr>
        <w:t xml:space="preserve">        plmnId:</w:t>
      </w:r>
    </w:p>
    <w:p w14:paraId="77636C73" w14:textId="77777777" w:rsidR="00E567DF" w:rsidRDefault="00E567DF" w:rsidP="00E567DF">
      <w:pPr>
        <w:pStyle w:val="PL"/>
        <w:rPr>
          <w:lang w:val="en-US"/>
        </w:rPr>
      </w:pPr>
      <w:r>
        <w:rPr>
          <w:lang w:val="en-US"/>
        </w:rPr>
        <w:t xml:space="preserve">          $ref: '#/components/schemas/PlmnId'</w:t>
      </w:r>
    </w:p>
    <w:p w14:paraId="3C446074" w14:textId="77777777" w:rsidR="00E567DF" w:rsidRDefault="00E567DF" w:rsidP="00E567DF">
      <w:pPr>
        <w:pStyle w:val="PL"/>
        <w:rPr>
          <w:lang w:val="en-US"/>
        </w:rPr>
      </w:pPr>
      <w:r>
        <w:rPr>
          <w:lang w:val="en-US"/>
        </w:rPr>
        <w:t xml:space="preserve">        lac:</w:t>
      </w:r>
    </w:p>
    <w:p w14:paraId="2635128A" w14:textId="77777777" w:rsidR="00E567DF" w:rsidRDefault="00E567DF" w:rsidP="00E567DF">
      <w:pPr>
        <w:pStyle w:val="PL"/>
        <w:rPr>
          <w:lang w:val="en-US"/>
        </w:rPr>
      </w:pPr>
      <w:r>
        <w:rPr>
          <w:lang w:val="en-US"/>
        </w:rPr>
        <w:t xml:space="preserve">          type: string</w:t>
      </w:r>
    </w:p>
    <w:p w14:paraId="5D150E26" w14:textId="77777777" w:rsidR="00E567DF" w:rsidRDefault="00E567DF" w:rsidP="00E567DF">
      <w:pPr>
        <w:pStyle w:val="PL"/>
      </w:pPr>
      <w:r>
        <w:rPr>
          <w:lang w:val="en-US"/>
        </w:rPr>
        <w:t xml:space="preserve">          pattern: '^[A-Fa-f0-9]{4}$'</w:t>
      </w:r>
    </w:p>
    <w:p w14:paraId="0BCCB5BA" w14:textId="77777777" w:rsidR="00E567DF" w:rsidRDefault="00E567DF" w:rsidP="00E567DF">
      <w:pPr>
        <w:pStyle w:val="PL"/>
        <w:rPr>
          <w:lang w:val="en-US"/>
        </w:rPr>
      </w:pPr>
      <w:r>
        <w:rPr>
          <w:lang w:val="en-US"/>
        </w:rPr>
        <w:t xml:space="preserve">        cellId:</w:t>
      </w:r>
    </w:p>
    <w:p w14:paraId="476465F4" w14:textId="77777777" w:rsidR="00E567DF" w:rsidRDefault="00E567DF" w:rsidP="00E567DF">
      <w:pPr>
        <w:pStyle w:val="PL"/>
        <w:rPr>
          <w:lang w:val="en-US"/>
        </w:rPr>
      </w:pPr>
      <w:r>
        <w:rPr>
          <w:lang w:val="en-US"/>
        </w:rPr>
        <w:t xml:space="preserve">          type: string</w:t>
      </w:r>
    </w:p>
    <w:p w14:paraId="71A8231F" w14:textId="77777777" w:rsidR="00E567DF" w:rsidRDefault="00E567DF" w:rsidP="00E567DF">
      <w:pPr>
        <w:pStyle w:val="PL"/>
        <w:rPr>
          <w:lang w:val="en-US"/>
        </w:rPr>
      </w:pPr>
      <w:r>
        <w:rPr>
          <w:lang w:val="en-US"/>
        </w:rPr>
        <w:t xml:space="preserve">          pattern: '^[A-Fa-f0-9]{4}$'</w:t>
      </w:r>
    </w:p>
    <w:p w14:paraId="5A58422A" w14:textId="77777777" w:rsidR="00E567DF" w:rsidRDefault="00E567DF" w:rsidP="00E567DF">
      <w:pPr>
        <w:pStyle w:val="PL"/>
      </w:pPr>
    </w:p>
    <w:p w14:paraId="06EF204D" w14:textId="77777777" w:rsidR="00E567DF" w:rsidRDefault="00E567DF" w:rsidP="00E567DF">
      <w:pPr>
        <w:pStyle w:val="PL"/>
        <w:rPr>
          <w:lang w:val="en-US"/>
        </w:rPr>
      </w:pPr>
      <w:r>
        <w:rPr>
          <w:lang w:val="en-US"/>
        </w:rPr>
        <w:t xml:space="preserve">    ServiceAreaId:</w:t>
      </w:r>
    </w:p>
    <w:p w14:paraId="1EB6D1B0" w14:textId="77777777" w:rsidR="00E567DF" w:rsidRDefault="00E567DF" w:rsidP="00E567DF">
      <w:pPr>
        <w:pStyle w:val="PL"/>
      </w:pPr>
      <w:r>
        <w:t xml:space="preserve">      description: Contains a </w:t>
      </w:r>
      <w:r>
        <w:rPr>
          <w:rFonts w:cs="Arial"/>
          <w:szCs w:val="18"/>
        </w:rPr>
        <w:t>Service Area Identifier as defined in 3GPP TS 23.003, clause 12.5.</w:t>
      </w:r>
    </w:p>
    <w:p w14:paraId="66970AC0" w14:textId="77777777" w:rsidR="00E567DF" w:rsidRDefault="00E567DF" w:rsidP="00E567DF">
      <w:pPr>
        <w:pStyle w:val="PL"/>
        <w:rPr>
          <w:lang w:val="en-US"/>
        </w:rPr>
      </w:pPr>
      <w:r>
        <w:rPr>
          <w:lang w:val="en-US"/>
        </w:rPr>
        <w:t xml:space="preserve">      type: object</w:t>
      </w:r>
    </w:p>
    <w:p w14:paraId="4B846255" w14:textId="77777777" w:rsidR="00E567DF" w:rsidRDefault="00E567DF" w:rsidP="00E567DF">
      <w:pPr>
        <w:pStyle w:val="PL"/>
        <w:rPr>
          <w:lang w:val="en-US"/>
        </w:rPr>
      </w:pPr>
      <w:r>
        <w:rPr>
          <w:lang w:val="en-US"/>
        </w:rPr>
        <w:t xml:space="preserve">      required:</w:t>
      </w:r>
    </w:p>
    <w:p w14:paraId="30BD3703" w14:textId="77777777" w:rsidR="00E567DF" w:rsidRDefault="00E567DF" w:rsidP="00E567DF">
      <w:pPr>
        <w:pStyle w:val="PL"/>
        <w:rPr>
          <w:lang w:val="en-US"/>
        </w:rPr>
      </w:pPr>
      <w:r>
        <w:rPr>
          <w:lang w:val="en-US"/>
        </w:rPr>
        <w:t xml:space="preserve">        - plmnId</w:t>
      </w:r>
    </w:p>
    <w:p w14:paraId="65F449A6" w14:textId="77777777" w:rsidR="00E567DF" w:rsidRDefault="00E567DF" w:rsidP="00E567DF">
      <w:pPr>
        <w:pStyle w:val="PL"/>
        <w:rPr>
          <w:lang w:val="en-US"/>
        </w:rPr>
      </w:pPr>
      <w:r>
        <w:rPr>
          <w:lang w:val="en-US"/>
        </w:rPr>
        <w:t xml:space="preserve">        - lac</w:t>
      </w:r>
    </w:p>
    <w:p w14:paraId="67BA6428" w14:textId="77777777" w:rsidR="00E567DF" w:rsidRDefault="00E567DF" w:rsidP="00E567DF">
      <w:pPr>
        <w:pStyle w:val="PL"/>
        <w:rPr>
          <w:lang w:val="en-US"/>
        </w:rPr>
      </w:pPr>
      <w:r>
        <w:rPr>
          <w:lang w:val="en-US"/>
        </w:rPr>
        <w:t xml:space="preserve">        - sac</w:t>
      </w:r>
    </w:p>
    <w:p w14:paraId="74A14039" w14:textId="77777777" w:rsidR="00E567DF" w:rsidRDefault="00E567DF" w:rsidP="00E567DF">
      <w:pPr>
        <w:pStyle w:val="PL"/>
        <w:rPr>
          <w:lang w:val="en-US"/>
        </w:rPr>
      </w:pPr>
      <w:r>
        <w:rPr>
          <w:lang w:val="en-US"/>
        </w:rPr>
        <w:t xml:space="preserve">      properties:</w:t>
      </w:r>
    </w:p>
    <w:p w14:paraId="6929C7E9" w14:textId="77777777" w:rsidR="00E567DF" w:rsidRDefault="00E567DF" w:rsidP="00E567DF">
      <w:pPr>
        <w:pStyle w:val="PL"/>
        <w:rPr>
          <w:lang w:val="en-US"/>
        </w:rPr>
      </w:pPr>
      <w:r>
        <w:rPr>
          <w:lang w:val="en-US"/>
        </w:rPr>
        <w:t xml:space="preserve">        plmnId:</w:t>
      </w:r>
    </w:p>
    <w:p w14:paraId="02E72392" w14:textId="77777777" w:rsidR="00E567DF" w:rsidRDefault="00E567DF" w:rsidP="00E567DF">
      <w:pPr>
        <w:pStyle w:val="PL"/>
        <w:rPr>
          <w:lang w:val="en-US"/>
        </w:rPr>
      </w:pPr>
      <w:r>
        <w:rPr>
          <w:lang w:val="en-US"/>
        </w:rPr>
        <w:t xml:space="preserve">          $ref: '#/components/schemas/PlmnId'</w:t>
      </w:r>
    </w:p>
    <w:p w14:paraId="784C370E" w14:textId="77777777" w:rsidR="00E567DF" w:rsidRDefault="00E567DF" w:rsidP="00E567DF">
      <w:pPr>
        <w:pStyle w:val="PL"/>
        <w:rPr>
          <w:lang w:val="en-US"/>
        </w:rPr>
      </w:pPr>
      <w:r>
        <w:rPr>
          <w:lang w:val="en-US"/>
        </w:rPr>
        <w:t xml:space="preserve">        lac:</w:t>
      </w:r>
    </w:p>
    <w:p w14:paraId="1EE91BF0" w14:textId="77777777" w:rsidR="00E567DF" w:rsidRDefault="00E567DF" w:rsidP="00E567DF">
      <w:pPr>
        <w:pStyle w:val="PL"/>
        <w:rPr>
          <w:lang w:val="en-US"/>
        </w:rPr>
      </w:pPr>
      <w:r>
        <w:rPr>
          <w:lang w:val="en-US"/>
        </w:rPr>
        <w:t xml:space="preserve">          type: string</w:t>
      </w:r>
    </w:p>
    <w:p w14:paraId="6FE1765D" w14:textId="77777777" w:rsidR="00E567DF" w:rsidRDefault="00E567DF" w:rsidP="00E567DF">
      <w:pPr>
        <w:pStyle w:val="PL"/>
      </w:pPr>
      <w:r>
        <w:rPr>
          <w:lang w:val="en-US"/>
        </w:rPr>
        <w:t xml:space="preserve">          pattern: '^[A-Fa-f0-9]{4}$'</w:t>
      </w:r>
    </w:p>
    <w:p w14:paraId="3786C61F" w14:textId="77777777" w:rsidR="00E567DF" w:rsidRDefault="00E567DF" w:rsidP="00E567DF">
      <w:pPr>
        <w:pStyle w:val="PL"/>
      </w:pPr>
      <w:r>
        <w:t xml:space="preserve">          description: </w:t>
      </w:r>
      <w:r>
        <w:rPr>
          <w:rFonts w:cs="Arial"/>
          <w:szCs w:val="18"/>
        </w:rPr>
        <w:t>Location Area Code.</w:t>
      </w:r>
    </w:p>
    <w:p w14:paraId="486B6250" w14:textId="77777777" w:rsidR="00E567DF" w:rsidRDefault="00E567DF" w:rsidP="00E567DF">
      <w:pPr>
        <w:pStyle w:val="PL"/>
        <w:rPr>
          <w:lang w:val="en-US"/>
        </w:rPr>
      </w:pPr>
      <w:r>
        <w:rPr>
          <w:lang w:val="en-US"/>
        </w:rPr>
        <w:t xml:space="preserve">        sac:</w:t>
      </w:r>
    </w:p>
    <w:p w14:paraId="5AA762BD" w14:textId="77777777" w:rsidR="00E567DF" w:rsidRDefault="00E567DF" w:rsidP="00E567DF">
      <w:pPr>
        <w:pStyle w:val="PL"/>
        <w:rPr>
          <w:lang w:val="en-US"/>
        </w:rPr>
      </w:pPr>
      <w:r>
        <w:rPr>
          <w:lang w:val="en-US"/>
        </w:rPr>
        <w:t xml:space="preserve">          type: string</w:t>
      </w:r>
    </w:p>
    <w:p w14:paraId="6283D808" w14:textId="77777777" w:rsidR="00E567DF" w:rsidRDefault="00E567DF" w:rsidP="00E567DF">
      <w:pPr>
        <w:pStyle w:val="PL"/>
      </w:pPr>
      <w:r>
        <w:rPr>
          <w:lang w:val="en-US"/>
        </w:rPr>
        <w:t xml:space="preserve">          pattern: '^[A-Fa-f0-9]{4}$'</w:t>
      </w:r>
    </w:p>
    <w:p w14:paraId="77038FE8" w14:textId="77777777" w:rsidR="00E567DF" w:rsidRDefault="00E567DF" w:rsidP="00E567DF">
      <w:pPr>
        <w:pStyle w:val="PL"/>
        <w:rPr>
          <w:rFonts w:cs="Arial"/>
          <w:szCs w:val="18"/>
        </w:rPr>
      </w:pPr>
      <w:r>
        <w:t xml:space="preserve">          description: </w:t>
      </w:r>
      <w:r>
        <w:rPr>
          <w:rFonts w:cs="Arial"/>
          <w:szCs w:val="18"/>
        </w:rPr>
        <w:t>Service Area Code.</w:t>
      </w:r>
    </w:p>
    <w:p w14:paraId="5EB4B1CA" w14:textId="77777777" w:rsidR="00E567DF" w:rsidRDefault="00E567DF" w:rsidP="00E567DF">
      <w:pPr>
        <w:pStyle w:val="PL"/>
      </w:pPr>
    </w:p>
    <w:p w14:paraId="55156B9F" w14:textId="77777777" w:rsidR="00E567DF" w:rsidRDefault="00E567DF" w:rsidP="00E567DF">
      <w:pPr>
        <w:pStyle w:val="PL"/>
        <w:rPr>
          <w:lang w:val="en-US"/>
        </w:rPr>
      </w:pPr>
      <w:r>
        <w:rPr>
          <w:lang w:val="en-US"/>
        </w:rPr>
        <w:t xml:space="preserve">    LocationAreaId:</w:t>
      </w:r>
    </w:p>
    <w:p w14:paraId="31CE996A" w14:textId="77777777" w:rsidR="00E567DF" w:rsidRDefault="00E567DF" w:rsidP="00E567DF">
      <w:pPr>
        <w:pStyle w:val="PL"/>
      </w:pPr>
      <w:r>
        <w:t xml:space="preserve">      description: Contains a </w:t>
      </w:r>
      <w:r>
        <w:rPr>
          <w:rFonts w:cs="Arial"/>
          <w:szCs w:val="18"/>
        </w:rPr>
        <w:t>Location area identification as defined in 3GPP TS 23.003, clause 4.1.</w:t>
      </w:r>
    </w:p>
    <w:p w14:paraId="5DE04B80" w14:textId="77777777" w:rsidR="00E567DF" w:rsidRDefault="00E567DF" w:rsidP="00E567DF">
      <w:pPr>
        <w:pStyle w:val="PL"/>
        <w:rPr>
          <w:lang w:val="en-US"/>
        </w:rPr>
      </w:pPr>
      <w:r>
        <w:rPr>
          <w:lang w:val="en-US"/>
        </w:rPr>
        <w:t xml:space="preserve">      type: object</w:t>
      </w:r>
    </w:p>
    <w:p w14:paraId="00BD5F18" w14:textId="77777777" w:rsidR="00E567DF" w:rsidRDefault="00E567DF" w:rsidP="00E567DF">
      <w:pPr>
        <w:pStyle w:val="PL"/>
        <w:rPr>
          <w:lang w:val="en-US"/>
        </w:rPr>
      </w:pPr>
      <w:r>
        <w:rPr>
          <w:lang w:val="en-US"/>
        </w:rPr>
        <w:t xml:space="preserve">      required:</w:t>
      </w:r>
    </w:p>
    <w:p w14:paraId="7BF5DD47" w14:textId="77777777" w:rsidR="00E567DF" w:rsidRDefault="00E567DF" w:rsidP="00E567DF">
      <w:pPr>
        <w:pStyle w:val="PL"/>
        <w:rPr>
          <w:lang w:val="en-US"/>
        </w:rPr>
      </w:pPr>
      <w:r>
        <w:rPr>
          <w:lang w:val="en-US"/>
        </w:rPr>
        <w:t xml:space="preserve">        - plmnId</w:t>
      </w:r>
    </w:p>
    <w:p w14:paraId="2236EA87" w14:textId="77777777" w:rsidR="00E567DF" w:rsidRDefault="00E567DF" w:rsidP="00E567DF">
      <w:pPr>
        <w:pStyle w:val="PL"/>
        <w:rPr>
          <w:lang w:val="en-US"/>
        </w:rPr>
      </w:pPr>
      <w:r>
        <w:rPr>
          <w:lang w:val="en-US"/>
        </w:rPr>
        <w:t xml:space="preserve">        - lac</w:t>
      </w:r>
    </w:p>
    <w:p w14:paraId="2FCFF41E" w14:textId="77777777" w:rsidR="00E567DF" w:rsidRDefault="00E567DF" w:rsidP="00E567DF">
      <w:pPr>
        <w:pStyle w:val="PL"/>
        <w:rPr>
          <w:lang w:val="en-US"/>
        </w:rPr>
      </w:pPr>
      <w:r>
        <w:rPr>
          <w:lang w:val="en-US"/>
        </w:rPr>
        <w:t xml:space="preserve">      properties:</w:t>
      </w:r>
    </w:p>
    <w:p w14:paraId="57D4E9C8" w14:textId="77777777" w:rsidR="00E567DF" w:rsidRDefault="00E567DF" w:rsidP="00E567DF">
      <w:pPr>
        <w:pStyle w:val="PL"/>
        <w:rPr>
          <w:lang w:val="en-US"/>
        </w:rPr>
      </w:pPr>
      <w:r>
        <w:rPr>
          <w:lang w:val="en-US"/>
        </w:rPr>
        <w:t xml:space="preserve">        plmnId:</w:t>
      </w:r>
    </w:p>
    <w:p w14:paraId="1E19710E" w14:textId="77777777" w:rsidR="00E567DF" w:rsidRDefault="00E567DF" w:rsidP="00E567DF">
      <w:pPr>
        <w:pStyle w:val="PL"/>
        <w:rPr>
          <w:lang w:val="en-US"/>
        </w:rPr>
      </w:pPr>
      <w:r>
        <w:rPr>
          <w:lang w:val="en-US"/>
        </w:rPr>
        <w:t xml:space="preserve">          $ref: '#/components/schemas/PlmnId'</w:t>
      </w:r>
    </w:p>
    <w:p w14:paraId="5112DFEE" w14:textId="77777777" w:rsidR="00E567DF" w:rsidRDefault="00E567DF" w:rsidP="00E567DF">
      <w:pPr>
        <w:pStyle w:val="PL"/>
      </w:pPr>
    </w:p>
    <w:p w14:paraId="5C258FFE" w14:textId="77777777" w:rsidR="00E567DF" w:rsidRDefault="00E567DF" w:rsidP="00E567DF">
      <w:pPr>
        <w:pStyle w:val="PL"/>
        <w:rPr>
          <w:lang w:val="en-US"/>
        </w:rPr>
      </w:pPr>
      <w:r>
        <w:rPr>
          <w:lang w:val="en-US"/>
        </w:rPr>
        <w:t xml:space="preserve">        lac:</w:t>
      </w:r>
    </w:p>
    <w:p w14:paraId="2811D7A5" w14:textId="77777777" w:rsidR="00E567DF" w:rsidRDefault="00E567DF" w:rsidP="00E567DF">
      <w:pPr>
        <w:pStyle w:val="PL"/>
        <w:rPr>
          <w:lang w:val="en-US"/>
        </w:rPr>
      </w:pPr>
      <w:r>
        <w:rPr>
          <w:lang w:val="en-US"/>
        </w:rPr>
        <w:t xml:space="preserve">          type: string</w:t>
      </w:r>
    </w:p>
    <w:p w14:paraId="4F8A9CA6" w14:textId="77777777" w:rsidR="00E567DF" w:rsidRDefault="00E567DF" w:rsidP="00E567DF">
      <w:pPr>
        <w:pStyle w:val="PL"/>
      </w:pPr>
      <w:r>
        <w:rPr>
          <w:lang w:val="en-US"/>
        </w:rPr>
        <w:t xml:space="preserve">          pattern: '^[A-Fa-f0-9]{4}$'</w:t>
      </w:r>
    </w:p>
    <w:p w14:paraId="13A85FA1" w14:textId="77777777" w:rsidR="00E567DF" w:rsidRDefault="00E567DF" w:rsidP="00E567DF">
      <w:pPr>
        <w:pStyle w:val="PL"/>
        <w:rPr>
          <w:rFonts w:cs="Arial"/>
          <w:szCs w:val="18"/>
        </w:rPr>
      </w:pPr>
      <w:r>
        <w:t xml:space="preserve">          description: </w:t>
      </w:r>
      <w:r>
        <w:rPr>
          <w:rFonts w:cs="Arial"/>
          <w:szCs w:val="18"/>
        </w:rPr>
        <w:t>Location Area Code.</w:t>
      </w:r>
    </w:p>
    <w:p w14:paraId="3D69565D" w14:textId="77777777" w:rsidR="00E567DF" w:rsidRDefault="00E567DF" w:rsidP="00E567DF">
      <w:pPr>
        <w:pStyle w:val="PL"/>
      </w:pPr>
    </w:p>
    <w:p w14:paraId="0D231471" w14:textId="77777777" w:rsidR="00E567DF" w:rsidRDefault="00E567DF" w:rsidP="00E567DF">
      <w:pPr>
        <w:pStyle w:val="PL"/>
        <w:rPr>
          <w:lang w:val="en-US"/>
        </w:rPr>
      </w:pPr>
      <w:r>
        <w:rPr>
          <w:lang w:val="en-US"/>
        </w:rPr>
        <w:t xml:space="preserve">    RoutingAreaId:</w:t>
      </w:r>
    </w:p>
    <w:p w14:paraId="15D3E0AF" w14:textId="77777777" w:rsidR="00E567DF" w:rsidRDefault="00E567DF" w:rsidP="00E567DF">
      <w:pPr>
        <w:pStyle w:val="PL"/>
      </w:pPr>
      <w:r>
        <w:t xml:space="preserve">      description: Contains a </w:t>
      </w:r>
      <w:r>
        <w:rPr>
          <w:rFonts w:cs="Arial"/>
          <w:szCs w:val="18"/>
        </w:rPr>
        <w:t>Routing Area Identification as defined in 3GPP TS 23.003, clause 4.2.</w:t>
      </w:r>
    </w:p>
    <w:p w14:paraId="7C5F64CD" w14:textId="77777777" w:rsidR="00E567DF" w:rsidRDefault="00E567DF" w:rsidP="00E567DF">
      <w:pPr>
        <w:pStyle w:val="PL"/>
        <w:rPr>
          <w:lang w:val="en-US"/>
        </w:rPr>
      </w:pPr>
      <w:r>
        <w:rPr>
          <w:lang w:val="en-US"/>
        </w:rPr>
        <w:t xml:space="preserve">      type: object</w:t>
      </w:r>
    </w:p>
    <w:p w14:paraId="72AAF465" w14:textId="77777777" w:rsidR="00E567DF" w:rsidRDefault="00E567DF" w:rsidP="00E567DF">
      <w:pPr>
        <w:pStyle w:val="PL"/>
        <w:rPr>
          <w:lang w:val="en-US"/>
        </w:rPr>
      </w:pPr>
      <w:r>
        <w:rPr>
          <w:lang w:val="en-US"/>
        </w:rPr>
        <w:t xml:space="preserve">      required:</w:t>
      </w:r>
    </w:p>
    <w:p w14:paraId="236EC480" w14:textId="77777777" w:rsidR="00E567DF" w:rsidRDefault="00E567DF" w:rsidP="00E567DF">
      <w:pPr>
        <w:pStyle w:val="PL"/>
        <w:rPr>
          <w:lang w:val="en-US"/>
        </w:rPr>
      </w:pPr>
      <w:r>
        <w:rPr>
          <w:lang w:val="en-US"/>
        </w:rPr>
        <w:t xml:space="preserve">        - plmnId</w:t>
      </w:r>
    </w:p>
    <w:p w14:paraId="6B751513" w14:textId="77777777" w:rsidR="00E567DF" w:rsidRDefault="00E567DF" w:rsidP="00E567DF">
      <w:pPr>
        <w:pStyle w:val="PL"/>
        <w:rPr>
          <w:lang w:val="en-US"/>
        </w:rPr>
      </w:pPr>
      <w:r>
        <w:rPr>
          <w:lang w:val="en-US"/>
        </w:rPr>
        <w:t xml:space="preserve">        - lac</w:t>
      </w:r>
    </w:p>
    <w:p w14:paraId="05B66B0C" w14:textId="77777777" w:rsidR="00E567DF" w:rsidRDefault="00E567DF" w:rsidP="00E567DF">
      <w:pPr>
        <w:pStyle w:val="PL"/>
        <w:rPr>
          <w:lang w:val="en-US"/>
        </w:rPr>
      </w:pPr>
      <w:r>
        <w:rPr>
          <w:lang w:val="en-US"/>
        </w:rPr>
        <w:t xml:space="preserve">        - rac</w:t>
      </w:r>
    </w:p>
    <w:p w14:paraId="423569A0" w14:textId="77777777" w:rsidR="00E567DF" w:rsidRDefault="00E567DF" w:rsidP="00E567DF">
      <w:pPr>
        <w:pStyle w:val="PL"/>
        <w:rPr>
          <w:lang w:val="en-US"/>
        </w:rPr>
      </w:pPr>
      <w:r>
        <w:rPr>
          <w:lang w:val="en-US"/>
        </w:rPr>
        <w:t xml:space="preserve">      properties:</w:t>
      </w:r>
    </w:p>
    <w:p w14:paraId="1621F6CB" w14:textId="77777777" w:rsidR="00E567DF" w:rsidRDefault="00E567DF" w:rsidP="00E567DF">
      <w:pPr>
        <w:pStyle w:val="PL"/>
        <w:rPr>
          <w:lang w:val="en-US"/>
        </w:rPr>
      </w:pPr>
      <w:r>
        <w:rPr>
          <w:lang w:val="en-US"/>
        </w:rPr>
        <w:t xml:space="preserve">        plmnId:</w:t>
      </w:r>
    </w:p>
    <w:p w14:paraId="30059127" w14:textId="77777777" w:rsidR="00E567DF" w:rsidRDefault="00E567DF" w:rsidP="00E567DF">
      <w:pPr>
        <w:pStyle w:val="PL"/>
        <w:rPr>
          <w:lang w:val="en-US"/>
        </w:rPr>
      </w:pPr>
      <w:r>
        <w:rPr>
          <w:lang w:val="en-US"/>
        </w:rPr>
        <w:t xml:space="preserve">          $ref: '#/components/schemas/PlmnId'</w:t>
      </w:r>
    </w:p>
    <w:p w14:paraId="609E62FA" w14:textId="77777777" w:rsidR="00E567DF" w:rsidRDefault="00E567DF" w:rsidP="00E567DF">
      <w:pPr>
        <w:pStyle w:val="PL"/>
        <w:rPr>
          <w:lang w:val="en-US"/>
        </w:rPr>
      </w:pPr>
      <w:r>
        <w:rPr>
          <w:lang w:val="en-US"/>
        </w:rPr>
        <w:t xml:space="preserve">        lac:</w:t>
      </w:r>
    </w:p>
    <w:p w14:paraId="3747FA8C" w14:textId="77777777" w:rsidR="00E567DF" w:rsidRDefault="00E567DF" w:rsidP="00E567DF">
      <w:pPr>
        <w:pStyle w:val="PL"/>
        <w:rPr>
          <w:lang w:val="en-US"/>
        </w:rPr>
      </w:pPr>
      <w:r>
        <w:rPr>
          <w:lang w:val="en-US"/>
        </w:rPr>
        <w:t xml:space="preserve">          type: string</w:t>
      </w:r>
    </w:p>
    <w:p w14:paraId="5F638BA6" w14:textId="77777777" w:rsidR="00E567DF" w:rsidRDefault="00E567DF" w:rsidP="00E567DF">
      <w:pPr>
        <w:pStyle w:val="PL"/>
      </w:pPr>
      <w:r>
        <w:rPr>
          <w:lang w:val="en-US"/>
        </w:rPr>
        <w:t xml:space="preserve">          pattern: '^[A-Fa-f0-9]{4}$'</w:t>
      </w:r>
    </w:p>
    <w:p w14:paraId="08F14164" w14:textId="77777777" w:rsidR="00E567DF" w:rsidRDefault="00E567DF" w:rsidP="00E567DF">
      <w:pPr>
        <w:pStyle w:val="PL"/>
      </w:pPr>
      <w:r>
        <w:t xml:space="preserve">          description: </w:t>
      </w:r>
      <w:r>
        <w:rPr>
          <w:rFonts w:cs="Arial"/>
          <w:szCs w:val="18"/>
        </w:rPr>
        <w:t>Location Area Code</w:t>
      </w:r>
    </w:p>
    <w:p w14:paraId="2A6643E4" w14:textId="77777777" w:rsidR="00E567DF" w:rsidRDefault="00E567DF" w:rsidP="00E567DF">
      <w:pPr>
        <w:pStyle w:val="PL"/>
        <w:rPr>
          <w:lang w:val="en-US"/>
        </w:rPr>
      </w:pPr>
      <w:r>
        <w:rPr>
          <w:lang w:val="en-US"/>
        </w:rPr>
        <w:t xml:space="preserve">        rac:</w:t>
      </w:r>
    </w:p>
    <w:p w14:paraId="30473BE6" w14:textId="77777777" w:rsidR="00E567DF" w:rsidRDefault="00E567DF" w:rsidP="00E567DF">
      <w:pPr>
        <w:pStyle w:val="PL"/>
        <w:rPr>
          <w:lang w:val="en-US"/>
        </w:rPr>
      </w:pPr>
      <w:r>
        <w:rPr>
          <w:lang w:val="en-US"/>
        </w:rPr>
        <w:t xml:space="preserve">          type: string</w:t>
      </w:r>
    </w:p>
    <w:p w14:paraId="37D1B7A1" w14:textId="77777777" w:rsidR="00E567DF" w:rsidRDefault="00E567DF" w:rsidP="00E567DF">
      <w:pPr>
        <w:pStyle w:val="PL"/>
      </w:pPr>
      <w:r>
        <w:rPr>
          <w:lang w:val="en-US"/>
        </w:rPr>
        <w:t xml:space="preserve">          pattern: '^[A-Fa-f0-9]{2}$'</w:t>
      </w:r>
    </w:p>
    <w:p w14:paraId="037E6380" w14:textId="77777777" w:rsidR="00E567DF" w:rsidRDefault="00E567DF" w:rsidP="00E567DF">
      <w:pPr>
        <w:pStyle w:val="PL"/>
        <w:rPr>
          <w:rFonts w:cs="Arial"/>
          <w:szCs w:val="18"/>
        </w:rPr>
      </w:pPr>
      <w:r>
        <w:t xml:space="preserve">          description: </w:t>
      </w:r>
      <w:r>
        <w:rPr>
          <w:rFonts w:cs="Arial"/>
          <w:szCs w:val="18"/>
        </w:rPr>
        <w:t>Routing Area Code</w:t>
      </w:r>
    </w:p>
    <w:p w14:paraId="22BBC7F8" w14:textId="77777777" w:rsidR="00E567DF" w:rsidRDefault="00E567DF" w:rsidP="00E567DF">
      <w:pPr>
        <w:pStyle w:val="PL"/>
      </w:pPr>
    </w:p>
    <w:p w14:paraId="18F33DDA" w14:textId="77777777" w:rsidR="00E567DF" w:rsidRDefault="00E567DF" w:rsidP="00E567DF">
      <w:pPr>
        <w:pStyle w:val="PL"/>
      </w:pPr>
      <w:r>
        <w:t xml:space="preserve">    DddTrafficDescriptor:</w:t>
      </w:r>
    </w:p>
    <w:p w14:paraId="469895FB" w14:textId="77777777" w:rsidR="00E567DF" w:rsidRDefault="00E567DF" w:rsidP="00E567DF">
      <w:pPr>
        <w:pStyle w:val="PL"/>
      </w:pPr>
      <w:r>
        <w:t xml:space="preserve">      description: Contains a Traffic Descriptor.</w:t>
      </w:r>
    </w:p>
    <w:p w14:paraId="66BEAA74" w14:textId="77777777" w:rsidR="00E567DF" w:rsidRDefault="00E567DF" w:rsidP="00E567DF">
      <w:pPr>
        <w:pStyle w:val="PL"/>
      </w:pPr>
      <w:r>
        <w:t xml:space="preserve">      type: object</w:t>
      </w:r>
    </w:p>
    <w:p w14:paraId="3B9E100A" w14:textId="77777777" w:rsidR="00E567DF" w:rsidRDefault="00E567DF" w:rsidP="00E567DF">
      <w:pPr>
        <w:pStyle w:val="PL"/>
      </w:pPr>
      <w:r>
        <w:t xml:space="preserve">      properties:</w:t>
      </w:r>
    </w:p>
    <w:p w14:paraId="39DA18B0" w14:textId="77777777" w:rsidR="00E567DF" w:rsidRDefault="00E567DF" w:rsidP="00E567DF">
      <w:pPr>
        <w:pStyle w:val="PL"/>
      </w:pPr>
      <w:r>
        <w:t xml:space="preserve">        ipv4Addr:</w:t>
      </w:r>
    </w:p>
    <w:p w14:paraId="7EF1F598" w14:textId="77777777" w:rsidR="00E567DF" w:rsidRDefault="00E567DF" w:rsidP="00E567DF">
      <w:pPr>
        <w:pStyle w:val="PL"/>
      </w:pPr>
      <w:r>
        <w:t xml:space="preserve">          $ref: 'TS29571_CommonData.yaml#/components/schemas/Ipv4Addr'</w:t>
      </w:r>
    </w:p>
    <w:p w14:paraId="2367CA5F" w14:textId="77777777" w:rsidR="00E567DF" w:rsidRDefault="00E567DF" w:rsidP="00E567DF">
      <w:pPr>
        <w:pStyle w:val="PL"/>
      </w:pPr>
      <w:r>
        <w:t xml:space="preserve">        ipv6Addr:</w:t>
      </w:r>
    </w:p>
    <w:p w14:paraId="5FCB659E" w14:textId="77777777" w:rsidR="00E567DF" w:rsidRDefault="00E567DF" w:rsidP="00E567DF">
      <w:pPr>
        <w:pStyle w:val="PL"/>
      </w:pPr>
      <w:r>
        <w:t xml:space="preserve">          $ref: 'TS29571_CommonData.yaml#/components/schemas/Ipv6Addr'</w:t>
      </w:r>
    </w:p>
    <w:p w14:paraId="190646B4" w14:textId="77777777" w:rsidR="00E567DF" w:rsidRDefault="00E567DF" w:rsidP="00E567DF">
      <w:pPr>
        <w:pStyle w:val="PL"/>
      </w:pPr>
      <w:r>
        <w:t xml:space="preserve">        port</w:t>
      </w:r>
      <w:r>
        <w:rPr>
          <w:lang w:val="en-US" w:eastAsia="zh-CN"/>
        </w:rPr>
        <w:t>Number</w:t>
      </w:r>
      <w:r>
        <w:t>:</w:t>
      </w:r>
    </w:p>
    <w:p w14:paraId="20D314E0" w14:textId="77777777" w:rsidR="00E567DF" w:rsidRDefault="00E567DF" w:rsidP="00E567DF">
      <w:pPr>
        <w:pStyle w:val="PL"/>
      </w:pPr>
      <w:r>
        <w:t xml:space="preserve">          $ref: 'TS29571_CommonData.yaml#/components/schemas/Uinteger'</w:t>
      </w:r>
    </w:p>
    <w:p w14:paraId="5CD492AA" w14:textId="77777777" w:rsidR="00E567DF" w:rsidRDefault="00E567DF" w:rsidP="00E567DF">
      <w:pPr>
        <w:pStyle w:val="PL"/>
      </w:pPr>
      <w:r>
        <w:t xml:space="preserve">        macAddr:</w:t>
      </w:r>
    </w:p>
    <w:p w14:paraId="620B73EC" w14:textId="77777777" w:rsidR="00E567DF" w:rsidRDefault="00E567DF" w:rsidP="00E567DF">
      <w:pPr>
        <w:pStyle w:val="PL"/>
      </w:pPr>
      <w:r>
        <w:t xml:space="preserve">          $ref: 'TS29571_CommonData.yaml#/components/schemas/MacAddr48'</w:t>
      </w:r>
    </w:p>
    <w:p w14:paraId="6C6B21B6" w14:textId="77777777" w:rsidR="00E567DF" w:rsidRDefault="00E567DF" w:rsidP="00E567DF">
      <w:pPr>
        <w:pStyle w:val="PL"/>
      </w:pPr>
    </w:p>
    <w:p w14:paraId="64F9426B" w14:textId="77777777" w:rsidR="00E567DF" w:rsidRDefault="00E567DF" w:rsidP="00E567DF">
      <w:pPr>
        <w:pStyle w:val="PL"/>
        <w:rPr>
          <w:lang w:eastAsia="zh-CN"/>
        </w:rPr>
      </w:pPr>
      <w:r>
        <w:rPr>
          <w:lang w:eastAsia="zh-CN"/>
        </w:rPr>
        <w:t xml:space="preserve">    MoExpDataCounter:</w:t>
      </w:r>
    </w:p>
    <w:p w14:paraId="4975F416" w14:textId="77777777" w:rsidR="00E567DF" w:rsidRDefault="00E567DF" w:rsidP="00E567DF">
      <w:pPr>
        <w:pStyle w:val="PL"/>
        <w:rPr>
          <w:lang w:eastAsia="en-GB"/>
        </w:rPr>
      </w:pPr>
      <w:r>
        <w:t xml:space="preserve">      description: </w:t>
      </w:r>
      <w:r>
        <w:rPr>
          <w:rFonts w:cs="Arial"/>
        </w:rPr>
        <w:t>Contain the MO Exception Data Counter.</w:t>
      </w:r>
    </w:p>
    <w:p w14:paraId="4D21DB70" w14:textId="77777777" w:rsidR="00E567DF" w:rsidRDefault="00E567DF" w:rsidP="00E567DF">
      <w:pPr>
        <w:pStyle w:val="PL"/>
        <w:rPr>
          <w:lang w:eastAsia="zh-CN"/>
        </w:rPr>
      </w:pPr>
      <w:r>
        <w:rPr>
          <w:lang w:eastAsia="zh-CN"/>
        </w:rPr>
        <w:t xml:space="preserve">      type: object</w:t>
      </w:r>
    </w:p>
    <w:p w14:paraId="26EC43A9" w14:textId="77777777" w:rsidR="00E567DF" w:rsidRDefault="00E567DF" w:rsidP="00E567DF">
      <w:pPr>
        <w:pStyle w:val="PL"/>
        <w:rPr>
          <w:lang w:eastAsia="zh-CN"/>
        </w:rPr>
      </w:pPr>
      <w:r>
        <w:rPr>
          <w:lang w:eastAsia="zh-CN"/>
        </w:rPr>
        <w:t xml:space="preserve">      required:</w:t>
      </w:r>
    </w:p>
    <w:p w14:paraId="50EC7A6B" w14:textId="77777777" w:rsidR="00E567DF" w:rsidRDefault="00E567DF" w:rsidP="00E567DF">
      <w:pPr>
        <w:pStyle w:val="PL"/>
        <w:rPr>
          <w:lang w:eastAsia="zh-CN"/>
        </w:rPr>
      </w:pPr>
      <w:r>
        <w:rPr>
          <w:lang w:eastAsia="zh-CN"/>
        </w:rPr>
        <w:t xml:space="preserve">        - counter</w:t>
      </w:r>
    </w:p>
    <w:p w14:paraId="1B21346A" w14:textId="77777777" w:rsidR="00E567DF" w:rsidRDefault="00E567DF" w:rsidP="00E567DF">
      <w:pPr>
        <w:pStyle w:val="PL"/>
        <w:rPr>
          <w:lang w:eastAsia="zh-CN"/>
        </w:rPr>
      </w:pPr>
      <w:r>
        <w:t xml:space="preserve">      properties:</w:t>
      </w:r>
    </w:p>
    <w:p w14:paraId="63E47C4E" w14:textId="77777777" w:rsidR="00E567DF" w:rsidRDefault="00E567DF" w:rsidP="00E567DF">
      <w:pPr>
        <w:pStyle w:val="PL"/>
        <w:rPr>
          <w:lang w:eastAsia="zh-CN"/>
        </w:rPr>
      </w:pPr>
      <w:r>
        <w:rPr>
          <w:lang w:eastAsia="zh-CN"/>
        </w:rPr>
        <w:t xml:space="preserve">        counter:</w:t>
      </w:r>
    </w:p>
    <w:p w14:paraId="4F81A636" w14:textId="77777777" w:rsidR="00E567DF" w:rsidRDefault="00E567DF" w:rsidP="00E567DF">
      <w:pPr>
        <w:pStyle w:val="PL"/>
        <w:rPr>
          <w:lang w:eastAsia="zh-CN"/>
        </w:rPr>
      </w:pPr>
      <w:r>
        <w:rPr>
          <w:lang w:eastAsia="zh-CN"/>
        </w:rPr>
        <w:t xml:space="preserve">          type: </w:t>
      </w:r>
      <w:r>
        <w:rPr>
          <w:lang w:val="en-US"/>
        </w:rPr>
        <w:t>integer</w:t>
      </w:r>
    </w:p>
    <w:p w14:paraId="3BD23258" w14:textId="77777777" w:rsidR="00E567DF" w:rsidRDefault="00E567DF" w:rsidP="00E567DF">
      <w:pPr>
        <w:pStyle w:val="PL"/>
        <w:rPr>
          <w:lang w:eastAsia="en-GB"/>
        </w:rPr>
      </w:pPr>
      <w:r>
        <w:t xml:space="preserve">          description: &gt;</w:t>
      </w:r>
    </w:p>
    <w:p w14:paraId="09E233D0" w14:textId="77777777" w:rsidR="00E567DF" w:rsidRDefault="00E567DF" w:rsidP="00E567DF">
      <w:pPr>
        <w:pStyle w:val="PL"/>
        <w:rPr>
          <w:rFonts w:cs="Arial"/>
          <w:szCs w:val="18"/>
        </w:rPr>
      </w:pPr>
      <w:r>
        <w:t xml:space="preserve">            </w:t>
      </w:r>
      <w:r>
        <w:rPr>
          <w:rFonts w:cs="Arial"/>
          <w:szCs w:val="18"/>
        </w:rPr>
        <w:t>Unsigned integer identifying the MO Exception Data Counter, as specified in clause</w:t>
      </w:r>
    </w:p>
    <w:p w14:paraId="45EA5DDF" w14:textId="77777777" w:rsidR="00E567DF" w:rsidRDefault="00E567DF" w:rsidP="00E567DF">
      <w:pPr>
        <w:pStyle w:val="PL"/>
      </w:pPr>
      <w:r>
        <w:rPr>
          <w:rFonts w:cs="Arial"/>
          <w:szCs w:val="18"/>
        </w:rPr>
        <w:t xml:space="preserve">            </w:t>
      </w:r>
      <w:r>
        <w:t>5.31.14.3 of 3GPP TS 23.501.</w:t>
      </w:r>
    </w:p>
    <w:p w14:paraId="4B200D67" w14:textId="77777777" w:rsidR="00E567DF" w:rsidRDefault="00E567DF" w:rsidP="00E567DF">
      <w:pPr>
        <w:pStyle w:val="PL"/>
        <w:rPr>
          <w:lang w:eastAsia="zh-CN"/>
        </w:rPr>
      </w:pPr>
      <w:r>
        <w:rPr>
          <w:lang w:eastAsia="zh-CN"/>
        </w:rPr>
        <w:t xml:space="preserve">        </w:t>
      </w:r>
      <w:r>
        <w:t>timeStamp</w:t>
      </w:r>
      <w:r>
        <w:rPr>
          <w:lang w:eastAsia="zh-CN"/>
        </w:rPr>
        <w:t>:</w:t>
      </w:r>
    </w:p>
    <w:p w14:paraId="27AEF6A5" w14:textId="77777777" w:rsidR="00E567DF" w:rsidRDefault="00E567DF" w:rsidP="00E567DF">
      <w:pPr>
        <w:pStyle w:val="PL"/>
        <w:rPr>
          <w:lang w:val="en-US" w:eastAsia="en-GB"/>
        </w:rPr>
      </w:pPr>
      <w:r>
        <w:rPr>
          <w:lang w:eastAsia="zh-CN"/>
        </w:rPr>
        <w:t xml:space="preserve">          </w:t>
      </w:r>
      <w:r>
        <w:rPr>
          <w:lang w:val="en-US"/>
        </w:rPr>
        <w:t>$ref: '#/components/schemas/</w:t>
      </w:r>
      <w:r>
        <w:t>DateTime</w:t>
      </w:r>
      <w:r>
        <w:rPr>
          <w:lang w:val="en-US"/>
        </w:rPr>
        <w:t>'</w:t>
      </w:r>
    </w:p>
    <w:p w14:paraId="7E38E3B1" w14:textId="77777777" w:rsidR="00E567DF" w:rsidRDefault="00E567DF" w:rsidP="00E567DF">
      <w:pPr>
        <w:pStyle w:val="PL"/>
        <w:rPr>
          <w:lang w:eastAsia="zh-CN"/>
        </w:rPr>
      </w:pPr>
    </w:p>
    <w:p w14:paraId="6783EFA4" w14:textId="77777777" w:rsidR="00E567DF" w:rsidRDefault="00E567DF" w:rsidP="00E567DF">
      <w:pPr>
        <w:pStyle w:val="PL"/>
        <w:rPr>
          <w:lang w:eastAsia="zh-CN"/>
        </w:rPr>
      </w:pPr>
      <w:r>
        <w:rPr>
          <w:lang w:eastAsia="zh-CN"/>
        </w:rPr>
        <w:t xml:space="preserve">    NssaaStatus:</w:t>
      </w:r>
    </w:p>
    <w:p w14:paraId="4B8D479C" w14:textId="77777777" w:rsidR="00E567DF" w:rsidRDefault="00E567DF" w:rsidP="00E567DF">
      <w:pPr>
        <w:pStyle w:val="PL"/>
        <w:rPr>
          <w:lang w:eastAsia="en-GB"/>
        </w:rPr>
      </w:pPr>
      <w:r>
        <w:t xml:space="preserve">      description: contains the Subscribed S-NSSAI subject to NSSAA procedure and the status.</w:t>
      </w:r>
    </w:p>
    <w:p w14:paraId="06010E22" w14:textId="77777777" w:rsidR="00E567DF" w:rsidRDefault="00E567DF" w:rsidP="00E567DF">
      <w:pPr>
        <w:pStyle w:val="PL"/>
        <w:rPr>
          <w:lang w:eastAsia="zh-CN"/>
        </w:rPr>
      </w:pPr>
      <w:r>
        <w:rPr>
          <w:lang w:eastAsia="zh-CN"/>
        </w:rPr>
        <w:t xml:space="preserve">      type: object</w:t>
      </w:r>
    </w:p>
    <w:p w14:paraId="7187D563" w14:textId="77777777" w:rsidR="00E567DF" w:rsidRDefault="00E567DF" w:rsidP="00E567DF">
      <w:pPr>
        <w:pStyle w:val="PL"/>
        <w:rPr>
          <w:lang w:eastAsia="zh-CN"/>
        </w:rPr>
      </w:pPr>
      <w:r>
        <w:rPr>
          <w:lang w:eastAsia="zh-CN"/>
        </w:rPr>
        <w:t xml:space="preserve">      required:</w:t>
      </w:r>
    </w:p>
    <w:p w14:paraId="03122929" w14:textId="77777777" w:rsidR="00E567DF" w:rsidRDefault="00E567DF" w:rsidP="00E567DF">
      <w:pPr>
        <w:pStyle w:val="PL"/>
        <w:rPr>
          <w:lang w:eastAsia="zh-CN"/>
        </w:rPr>
      </w:pPr>
      <w:r>
        <w:rPr>
          <w:lang w:eastAsia="zh-CN"/>
        </w:rPr>
        <w:t xml:space="preserve">        - snssai</w:t>
      </w:r>
    </w:p>
    <w:p w14:paraId="6AC1B679" w14:textId="77777777" w:rsidR="00E567DF" w:rsidRDefault="00E567DF" w:rsidP="00E567DF">
      <w:pPr>
        <w:pStyle w:val="PL"/>
        <w:rPr>
          <w:lang w:eastAsia="zh-CN"/>
        </w:rPr>
      </w:pPr>
      <w:r>
        <w:rPr>
          <w:lang w:eastAsia="zh-CN"/>
        </w:rPr>
        <w:t xml:space="preserve">        - </w:t>
      </w:r>
      <w:r>
        <w:t>status</w:t>
      </w:r>
    </w:p>
    <w:p w14:paraId="24824316" w14:textId="77777777" w:rsidR="00E567DF" w:rsidRDefault="00E567DF" w:rsidP="00E567DF">
      <w:pPr>
        <w:pStyle w:val="PL"/>
        <w:rPr>
          <w:lang w:eastAsia="zh-CN"/>
        </w:rPr>
      </w:pPr>
      <w:r>
        <w:t xml:space="preserve">      properties:</w:t>
      </w:r>
    </w:p>
    <w:p w14:paraId="34546887" w14:textId="77777777" w:rsidR="00E567DF" w:rsidRDefault="00E567DF" w:rsidP="00E567DF">
      <w:pPr>
        <w:pStyle w:val="PL"/>
        <w:rPr>
          <w:lang w:eastAsia="zh-CN"/>
        </w:rPr>
      </w:pPr>
      <w:r>
        <w:rPr>
          <w:lang w:eastAsia="zh-CN"/>
        </w:rPr>
        <w:t xml:space="preserve">        snssai:</w:t>
      </w:r>
    </w:p>
    <w:p w14:paraId="253ACC1A" w14:textId="77777777" w:rsidR="00E567DF" w:rsidRDefault="00E567DF" w:rsidP="00E567DF">
      <w:pPr>
        <w:pStyle w:val="PL"/>
        <w:rPr>
          <w:lang w:eastAsia="zh-CN"/>
        </w:rPr>
      </w:pPr>
      <w:r>
        <w:rPr>
          <w:lang w:eastAsia="zh-CN"/>
        </w:rPr>
        <w:t xml:space="preserve">          </w:t>
      </w:r>
      <w:r>
        <w:rPr>
          <w:lang w:val="en-US"/>
        </w:rPr>
        <w:t>$ref: '#/components/schemas/</w:t>
      </w:r>
      <w:r>
        <w:t>Snssai</w:t>
      </w:r>
      <w:r>
        <w:rPr>
          <w:lang w:val="en-US"/>
        </w:rPr>
        <w:t>'</w:t>
      </w:r>
    </w:p>
    <w:p w14:paraId="5BB4B8BE" w14:textId="77777777" w:rsidR="00E567DF" w:rsidRDefault="00E567DF" w:rsidP="00E567DF">
      <w:pPr>
        <w:pStyle w:val="PL"/>
        <w:rPr>
          <w:lang w:eastAsia="zh-CN"/>
        </w:rPr>
      </w:pPr>
      <w:r>
        <w:rPr>
          <w:lang w:eastAsia="zh-CN"/>
        </w:rPr>
        <w:t xml:space="preserve">        </w:t>
      </w:r>
      <w:r>
        <w:t>status</w:t>
      </w:r>
      <w:r>
        <w:rPr>
          <w:lang w:eastAsia="zh-CN"/>
        </w:rPr>
        <w:t>:</w:t>
      </w:r>
    </w:p>
    <w:p w14:paraId="3F202CD0" w14:textId="77777777" w:rsidR="00E567DF" w:rsidRDefault="00E567DF" w:rsidP="00E567DF">
      <w:pPr>
        <w:pStyle w:val="PL"/>
        <w:rPr>
          <w:lang w:val="en-US" w:eastAsia="en-GB"/>
        </w:rPr>
      </w:pPr>
      <w:r>
        <w:rPr>
          <w:lang w:eastAsia="zh-CN"/>
        </w:rPr>
        <w:t xml:space="preserve">          </w:t>
      </w:r>
      <w:r>
        <w:rPr>
          <w:lang w:val="en-US"/>
        </w:rPr>
        <w:t>$ref: '#/components/schemas/</w:t>
      </w:r>
      <w:r>
        <w:t>AuthStatus</w:t>
      </w:r>
      <w:r>
        <w:rPr>
          <w:lang w:val="en-US"/>
        </w:rPr>
        <w:t>'</w:t>
      </w:r>
    </w:p>
    <w:p w14:paraId="5063EE98" w14:textId="77777777" w:rsidR="00E567DF" w:rsidRDefault="00E567DF" w:rsidP="00E567DF">
      <w:pPr>
        <w:pStyle w:val="PL"/>
        <w:rPr>
          <w:lang w:val="en-US"/>
        </w:rPr>
      </w:pPr>
    </w:p>
    <w:p w14:paraId="24C51E8D" w14:textId="77777777" w:rsidR="00E567DF" w:rsidRDefault="00E567DF" w:rsidP="00E567DF">
      <w:pPr>
        <w:pStyle w:val="PL"/>
        <w:rPr>
          <w:lang w:val="en-US"/>
        </w:rPr>
      </w:pPr>
      <w:r>
        <w:rPr>
          <w:lang w:val="en-US"/>
        </w:rPr>
        <w:t xml:space="preserve">    </w:t>
      </w:r>
      <w:r>
        <w:rPr>
          <w:lang w:eastAsia="zh-CN"/>
        </w:rPr>
        <w:t>NssaaStatusRm</w:t>
      </w:r>
      <w:r>
        <w:rPr>
          <w:lang w:val="en-US"/>
        </w:rPr>
        <w:t>:</w:t>
      </w:r>
    </w:p>
    <w:p w14:paraId="3931DF30" w14:textId="77777777" w:rsidR="00E567DF" w:rsidRDefault="00E567DF" w:rsidP="00E567DF">
      <w:pPr>
        <w:pStyle w:val="PL"/>
        <w:rPr>
          <w:lang w:val="en-US"/>
        </w:rPr>
      </w:pPr>
      <w:r>
        <w:rPr>
          <w:lang w:val="en-US"/>
        </w:rPr>
        <w:t xml:space="preserve">      anyOf:</w:t>
      </w:r>
    </w:p>
    <w:p w14:paraId="494C17B8" w14:textId="77777777" w:rsidR="00E567DF" w:rsidRDefault="00E567DF" w:rsidP="00E567DF">
      <w:pPr>
        <w:pStyle w:val="PL"/>
        <w:rPr>
          <w:lang w:val="en-US"/>
        </w:rPr>
      </w:pPr>
      <w:r>
        <w:rPr>
          <w:lang w:val="en-US"/>
        </w:rPr>
        <w:t xml:space="preserve">        - $ref: '#/components/schemas/</w:t>
      </w:r>
      <w:r>
        <w:rPr>
          <w:lang w:eastAsia="zh-CN"/>
        </w:rPr>
        <w:t>NssaaStatus</w:t>
      </w:r>
      <w:r>
        <w:rPr>
          <w:lang w:val="en-US"/>
        </w:rPr>
        <w:t>'</w:t>
      </w:r>
    </w:p>
    <w:p w14:paraId="0736BB2C" w14:textId="77777777" w:rsidR="00E567DF" w:rsidRDefault="00E567DF" w:rsidP="00E567DF">
      <w:pPr>
        <w:pStyle w:val="PL"/>
        <w:rPr>
          <w:lang w:val="en-US"/>
        </w:rPr>
      </w:pPr>
      <w:r>
        <w:rPr>
          <w:lang w:val="en-US"/>
        </w:rPr>
        <w:t xml:space="preserve">        - $ref: '#/components/schemas/NullValue'</w:t>
      </w:r>
    </w:p>
    <w:p w14:paraId="59B74BD8" w14:textId="77777777" w:rsidR="00E567DF" w:rsidRDefault="00E567DF" w:rsidP="00E567DF">
      <w:pPr>
        <w:pStyle w:val="PL"/>
      </w:pPr>
      <w:r>
        <w:t xml:space="preserve">      description: &gt;</w:t>
      </w:r>
    </w:p>
    <w:p w14:paraId="67E57489" w14:textId="77777777" w:rsidR="00E567DF" w:rsidRDefault="00E567DF" w:rsidP="00E567DF">
      <w:pPr>
        <w:pStyle w:val="PL"/>
      </w:pPr>
      <w:r>
        <w:t xml:space="preserve">        This data type is defined in the same way as the 'NssaaStatus' data type, but with</w:t>
      </w:r>
    </w:p>
    <w:p w14:paraId="68B48827" w14:textId="77777777" w:rsidR="00E567DF" w:rsidRDefault="00E567DF" w:rsidP="00E567DF">
      <w:pPr>
        <w:pStyle w:val="PL"/>
      </w:pPr>
      <w:r>
        <w:t xml:space="preserve">        the OpenAPI 'nullable: true' property.</w:t>
      </w:r>
    </w:p>
    <w:p w14:paraId="70D83EF2" w14:textId="77777777" w:rsidR="00E567DF" w:rsidRDefault="00E567DF" w:rsidP="00E567DF">
      <w:pPr>
        <w:pStyle w:val="PL"/>
      </w:pPr>
    </w:p>
    <w:p w14:paraId="32F3B0A4" w14:textId="77777777" w:rsidR="00E567DF" w:rsidRDefault="00E567DF" w:rsidP="00E567DF">
      <w:pPr>
        <w:pStyle w:val="PL"/>
        <w:rPr>
          <w:rFonts w:eastAsia="SimSun"/>
          <w:lang w:eastAsia="zh-CN"/>
        </w:rPr>
      </w:pPr>
      <w:r>
        <w:rPr>
          <w:lang w:eastAsia="zh-CN"/>
        </w:rPr>
        <w:t xml:space="preserve">    TnapId:</w:t>
      </w:r>
    </w:p>
    <w:p w14:paraId="49CC5E9E" w14:textId="77777777" w:rsidR="00E567DF" w:rsidRDefault="00E567DF" w:rsidP="00E567DF">
      <w:pPr>
        <w:pStyle w:val="PL"/>
        <w:rPr>
          <w:lang w:eastAsia="en-GB"/>
        </w:rPr>
      </w:pPr>
      <w:r>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4056A179" w14:textId="77777777" w:rsidR="00E567DF" w:rsidRDefault="00E567DF" w:rsidP="00E567DF">
      <w:pPr>
        <w:pStyle w:val="PL"/>
        <w:rPr>
          <w:lang w:eastAsia="zh-CN"/>
        </w:rPr>
      </w:pPr>
      <w:r>
        <w:rPr>
          <w:lang w:eastAsia="zh-CN"/>
        </w:rPr>
        <w:t xml:space="preserve">      type: object</w:t>
      </w:r>
    </w:p>
    <w:p w14:paraId="567D8323" w14:textId="77777777" w:rsidR="00E567DF" w:rsidRDefault="00E567DF" w:rsidP="00E567DF">
      <w:pPr>
        <w:pStyle w:val="PL"/>
        <w:rPr>
          <w:lang w:eastAsia="zh-CN"/>
        </w:rPr>
      </w:pPr>
      <w:r>
        <w:t xml:space="preserve">      properties:</w:t>
      </w:r>
    </w:p>
    <w:p w14:paraId="281CA9F0" w14:textId="77777777" w:rsidR="00E567DF" w:rsidRDefault="00E567DF" w:rsidP="00E567DF">
      <w:pPr>
        <w:pStyle w:val="PL"/>
        <w:rPr>
          <w:lang w:eastAsia="en-GB"/>
        </w:rPr>
      </w:pPr>
      <w:r>
        <w:t xml:space="preserve">        ssId:</w:t>
      </w:r>
    </w:p>
    <w:p w14:paraId="6EB015F4" w14:textId="77777777" w:rsidR="00E567DF" w:rsidRDefault="00E567DF" w:rsidP="00E567DF">
      <w:pPr>
        <w:pStyle w:val="PL"/>
      </w:pPr>
      <w:r>
        <w:t xml:space="preserve">          type: string</w:t>
      </w:r>
    </w:p>
    <w:p w14:paraId="74473390" w14:textId="77777777" w:rsidR="00E567DF" w:rsidRDefault="00E567DF" w:rsidP="00E567DF">
      <w:pPr>
        <w:pStyle w:val="PL"/>
      </w:pPr>
      <w:r>
        <w:t xml:space="preserve">          description: &gt;</w:t>
      </w:r>
    </w:p>
    <w:p w14:paraId="6A921A50" w14:textId="77777777" w:rsidR="00E567DF" w:rsidRDefault="00E567DF" w:rsidP="00E567DF">
      <w:pPr>
        <w:pStyle w:val="PL"/>
        <w:rPr>
          <w:rFonts w:cs="Arial"/>
          <w:szCs w:val="18"/>
        </w:rPr>
      </w:pPr>
      <w:r>
        <w:t xml:space="preserve">            </w:t>
      </w:r>
      <w:r>
        <w:rPr>
          <w:rFonts w:cs="Arial"/>
          <w:szCs w:val="18"/>
          <w:lang w:eastAsia="zh-CN"/>
        </w:rPr>
        <w:t xml:space="preserve">This IE shall be present if </w:t>
      </w:r>
      <w:r>
        <w:rPr>
          <w:rFonts w:cs="Arial"/>
          <w:szCs w:val="18"/>
        </w:rPr>
        <w:t>the UE is accessing the 5GC via a trusted WLAN access</w:t>
      </w:r>
    </w:p>
    <w:p w14:paraId="02086AC6" w14:textId="77777777" w:rsidR="00E567DF" w:rsidRDefault="00E567DF" w:rsidP="00E567DF">
      <w:pPr>
        <w:pStyle w:val="PL"/>
        <w:rPr>
          <w:rFonts w:cs="Arial"/>
          <w:szCs w:val="18"/>
        </w:rPr>
      </w:pPr>
      <w:r>
        <w:rPr>
          <w:rFonts w:cs="Arial"/>
          <w:szCs w:val="18"/>
        </w:rPr>
        <w:t xml:space="preserve">            network</w:t>
      </w:r>
      <w:r>
        <w:rPr>
          <w:rFonts w:cs="Arial"/>
          <w:szCs w:val="18"/>
          <w:lang w:eastAsia="zh-CN"/>
        </w:rPr>
        <w:t>.</w:t>
      </w:r>
      <w:r>
        <w:rPr>
          <w:rFonts w:cs="Arial"/>
          <w:szCs w:val="18"/>
        </w:rPr>
        <w:t>When present, it shall contain the SSID of the access point to which the UE</w:t>
      </w:r>
    </w:p>
    <w:p w14:paraId="17F4DD23" w14:textId="77777777" w:rsidR="00E567DF" w:rsidRDefault="00E567DF" w:rsidP="00E567DF">
      <w:pPr>
        <w:pStyle w:val="PL"/>
      </w:pPr>
      <w:r>
        <w:rPr>
          <w:rFonts w:cs="Arial"/>
          <w:szCs w:val="18"/>
        </w:rPr>
        <w:t xml:space="preserve">            is attached, that is received over NGAP,  see IEEE Std 802.11-2012.</w:t>
      </w:r>
      <w:r>
        <w:t xml:space="preserve"> </w:t>
      </w:r>
    </w:p>
    <w:p w14:paraId="27D44BD4" w14:textId="77777777" w:rsidR="00E567DF" w:rsidRDefault="00E567DF" w:rsidP="00E567DF">
      <w:pPr>
        <w:pStyle w:val="PL"/>
      </w:pPr>
    </w:p>
    <w:p w14:paraId="166DD2C5" w14:textId="77777777" w:rsidR="00E567DF" w:rsidRDefault="00E567DF" w:rsidP="00E567DF">
      <w:pPr>
        <w:pStyle w:val="PL"/>
      </w:pPr>
      <w:r>
        <w:t xml:space="preserve">        bssId:</w:t>
      </w:r>
    </w:p>
    <w:p w14:paraId="0E3B7F60" w14:textId="77777777" w:rsidR="00E567DF" w:rsidRDefault="00E567DF" w:rsidP="00E567DF">
      <w:pPr>
        <w:pStyle w:val="PL"/>
      </w:pPr>
      <w:r>
        <w:t xml:space="preserve">          type: string</w:t>
      </w:r>
    </w:p>
    <w:p w14:paraId="1B923502" w14:textId="77777777" w:rsidR="00E567DF" w:rsidRDefault="00E567DF" w:rsidP="00E567DF">
      <w:pPr>
        <w:pStyle w:val="PL"/>
      </w:pPr>
      <w:r>
        <w:t xml:space="preserve">          description: &gt;</w:t>
      </w:r>
    </w:p>
    <w:p w14:paraId="53084ADE" w14:textId="77777777" w:rsidR="00E567DF" w:rsidRDefault="00E567DF" w:rsidP="00E567DF">
      <w:pPr>
        <w:pStyle w:val="PL"/>
        <w:rPr>
          <w:rFonts w:cs="Arial"/>
          <w:szCs w:val="18"/>
        </w:rPr>
      </w:pPr>
      <w:r>
        <w:t xml:space="preserve">            </w:t>
      </w:r>
      <w:r>
        <w:rPr>
          <w:rFonts w:cs="Arial"/>
          <w:szCs w:val="18"/>
        </w:rPr>
        <w:t>When present, it shall contain the BSSID of the access point to which the UE is</w:t>
      </w:r>
    </w:p>
    <w:p w14:paraId="002D08E2" w14:textId="77777777" w:rsidR="00E567DF" w:rsidRDefault="00E567DF" w:rsidP="00E567DF">
      <w:pPr>
        <w:pStyle w:val="PL"/>
      </w:pPr>
      <w:r>
        <w:rPr>
          <w:rFonts w:cs="Arial"/>
          <w:szCs w:val="18"/>
        </w:rPr>
        <w:t xml:space="preserve">            attached, that is received over NGAP, see IEEE Std 802.11-2012.</w:t>
      </w:r>
      <w:r>
        <w:t xml:space="preserve"> </w:t>
      </w:r>
    </w:p>
    <w:p w14:paraId="5ABA7E99" w14:textId="77777777" w:rsidR="00E567DF" w:rsidRDefault="00E567DF" w:rsidP="00E567DF">
      <w:pPr>
        <w:pStyle w:val="PL"/>
      </w:pPr>
    </w:p>
    <w:p w14:paraId="3F978BC6" w14:textId="77777777" w:rsidR="00E567DF" w:rsidRDefault="00E567DF" w:rsidP="00E567DF">
      <w:pPr>
        <w:pStyle w:val="PL"/>
      </w:pPr>
      <w:r>
        <w:t xml:space="preserve">        </w:t>
      </w:r>
      <w:r>
        <w:rPr>
          <w:lang w:eastAsia="zh-CN"/>
        </w:rPr>
        <w:t>civicAddress</w:t>
      </w:r>
      <w:r>
        <w:t>:</w:t>
      </w:r>
    </w:p>
    <w:p w14:paraId="33DA0B24" w14:textId="77777777" w:rsidR="00E567DF" w:rsidRDefault="00E567DF" w:rsidP="00E567DF">
      <w:pPr>
        <w:pStyle w:val="PL"/>
        <w:rPr>
          <w:lang w:val="en-US"/>
        </w:rPr>
      </w:pPr>
      <w:r>
        <w:rPr>
          <w:lang w:val="en-US"/>
        </w:rPr>
        <w:t xml:space="preserve">          $ref: '#/components/schemas/Bytes'</w:t>
      </w:r>
    </w:p>
    <w:p w14:paraId="4EEA203F" w14:textId="77777777" w:rsidR="00E567DF" w:rsidRDefault="00E567DF" w:rsidP="00E567DF">
      <w:pPr>
        <w:pStyle w:val="PL"/>
        <w:rPr>
          <w:lang w:val="en-US"/>
        </w:rPr>
      </w:pPr>
    </w:p>
    <w:p w14:paraId="06E3E543" w14:textId="77777777" w:rsidR="00E567DF" w:rsidRDefault="00E567DF" w:rsidP="00E567DF">
      <w:pPr>
        <w:pStyle w:val="PL"/>
        <w:rPr>
          <w:lang w:eastAsia="zh-CN"/>
        </w:rPr>
      </w:pPr>
      <w:r>
        <w:rPr>
          <w:lang w:eastAsia="zh-CN"/>
        </w:rPr>
        <w:t xml:space="preserve">    TnapIdRm:</w:t>
      </w:r>
    </w:p>
    <w:p w14:paraId="6FDEDCAE" w14:textId="77777777" w:rsidR="00E567DF" w:rsidRDefault="00E567DF" w:rsidP="00E567DF">
      <w:pPr>
        <w:pStyle w:val="PL"/>
        <w:rPr>
          <w:lang w:eastAsia="zh-CN"/>
        </w:rPr>
      </w:pPr>
      <w:r>
        <w:rPr>
          <w:lang w:val="en-US"/>
        </w:rPr>
        <w:t xml:space="preserve">      anyOf:</w:t>
      </w:r>
    </w:p>
    <w:p w14:paraId="53C4F8E5" w14:textId="77777777" w:rsidR="00E567DF" w:rsidRDefault="00E567DF" w:rsidP="00E567DF">
      <w:pPr>
        <w:pStyle w:val="PL"/>
        <w:rPr>
          <w:lang w:val="en-US" w:eastAsia="en-GB"/>
        </w:rPr>
      </w:pPr>
      <w:r>
        <w:rPr>
          <w:lang w:val="en-US"/>
        </w:rPr>
        <w:t xml:space="preserve">        - $ref: '#/components/schemas/</w:t>
      </w:r>
      <w:r>
        <w:rPr>
          <w:lang w:eastAsia="zh-CN"/>
        </w:rPr>
        <w:t>TnapId</w:t>
      </w:r>
      <w:r>
        <w:rPr>
          <w:lang w:val="en-US"/>
        </w:rPr>
        <w:t>'</w:t>
      </w:r>
    </w:p>
    <w:p w14:paraId="468D426E" w14:textId="77777777" w:rsidR="00E567DF" w:rsidRDefault="00E567DF" w:rsidP="00E567DF">
      <w:pPr>
        <w:pStyle w:val="PL"/>
        <w:rPr>
          <w:lang w:val="en-US"/>
        </w:rPr>
      </w:pPr>
      <w:r>
        <w:rPr>
          <w:lang w:val="en-US"/>
        </w:rPr>
        <w:t xml:space="preserve">        - $ref: '#/components/schemas/NullValue'</w:t>
      </w:r>
    </w:p>
    <w:p w14:paraId="343A5C9D" w14:textId="77777777" w:rsidR="00E567DF" w:rsidRDefault="00E567DF" w:rsidP="00E567DF">
      <w:pPr>
        <w:pStyle w:val="PL"/>
      </w:pPr>
      <w:r>
        <w:t xml:space="preserve">      description: &gt;</w:t>
      </w:r>
    </w:p>
    <w:p w14:paraId="3DFFC708" w14:textId="77777777" w:rsidR="00E567DF" w:rsidRDefault="00E567DF" w:rsidP="00E567DF">
      <w:pPr>
        <w:pStyle w:val="PL"/>
        <w:rPr>
          <w:rFonts w:eastAsia="SimSun"/>
        </w:rPr>
      </w:pPr>
      <w:r>
        <w:t xml:space="preserve">        T</w:t>
      </w:r>
      <w:r>
        <w:rPr>
          <w:rFonts w:eastAsia="SimSun"/>
        </w:rPr>
        <w:t>his data type is defined in the same way as the 'TnapId' data type, but with the</w:t>
      </w:r>
    </w:p>
    <w:p w14:paraId="18834923" w14:textId="77777777" w:rsidR="00E567DF" w:rsidRDefault="00E567DF" w:rsidP="00E567DF">
      <w:pPr>
        <w:pStyle w:val="PL"/>
      </w:pPr>
      <w:r>
        <w:rPr>
          <w:rFonts w:eastAsia="SimSun"/>
        </w:rPr>
        <w:t xml:space="preserve">        OpenAPI 'nullable: true' property.</w:t>
      </w:r>
      <w:r>
        <w:t xml:space="preserve"> </w:t>
      </w:r>
    </w:p>
    <w:p w14:paraId="7F998546" w14:textId="77777777" w:rsidR="00E567DF" w:rsidRDefault="00E567DF" w:rsidP="00E567DF">
      <w:pPr>
        <w:pStyle w:val="PL"/>
      </w:pPr>
    </w:p>
    <w:p w14:paraId="3F9ACC29" w14:textId="77777777" w:rsidR="00E567DF" w:rsidRDefault="00E567DF" w:rsidP="00E567DF">
      <w:pPr>
        <w:pStyle w:val="PL"/>
        <w:rPr>
          <w:rFonts w:eastAsia="SimSun"/>
          <w:lang w:eastAsia="zh-CN"/>
        </w:rPr>
      </w:pPr>
      <w:r>
        <w:rPr>
          <w:lang w:eastAsia="zh-CN"/>
        </w:rPr>
        <w:t xml:space="preserve">    TwapId:</w:t>
      </w:r>
    </w:p>
    <w:p w14:paraId="309712F1" w14:textId="77777777" w:rsidR="00E567DF" w:rsidRDefault="00E567DF" w:rsidP="00E567DF">
      <w:pPr>
        <w:pStyle w:val="PL"/>
        <w:rPr>
          <w:lang w:eastAsia="en-GB"/>
        </w:rPr>
      </w:pPr>
      <w:r>
        <w:t xml:space="preserve">      description: &gt;</w:t>
      </w:r>
    </w:p>
    <w:p w14:paraId="2EBE7D6C" w14:textId="77777777" w:rsidR="00E567DF" w:rsidRDefault="00E567DF" w:rsidP="00E567DF">
      <w:pPr>
        <w:pStyle w:val="PL"/>
        <w:rPr>
          <w:rFonts w:cs="Arial"/>
          <w:szCs w:val="18"/>
          <w:lang w:val="en-US" w:eastAsia="zh-CN"/>
        </w:rPr>
      </w:pPr>
      <w:r>
        <w:lastRenderedPageBreak/>
        <w:t xml:space="preserve">        </w:t>
      </w:r>
      <w:r>
        <w:rPr>
          <w:rFonts w:cs="Arial"/>
          <w:szCs w:val="18"/>
          <w:lang w:eastAsia="zh-CN"/>
        </w:rPr>
        <w:t xml:space="preserve">Contain the </w:t>
      </w:r>
      <w:r>
        <w:t>TWAP Identifier</w:t>
      </w:r>
      <w:r>
        <w:rPr>
          <w:rFonts w:cs="Arial"/>
          <w:szCs w:val="18"/>
          <w:lang w:eastAsia="zh-CN"/>
        </w:rPr>
        <w:t xml:space="preserve"> as defined in clause</w:t>
      </w:r>
      <w:r>
        <w:rPr>
          <w:rFonts w:cs="Arial"/>
          <w:szCs w:val="18"/>
          <w:lang w:val="en-US" w:eastAsia="zh-CN"/>
        </w:rPr>
        <w:t xml:space="preserve"> </w:t>
      </w:r>
      <w:r>
        <w:t>4.2.8.5.3</w:t>
      </w:r>
      <w:r>
        <w:rPr>
          <w:rFonts w:cs="Arial"/>
          <w:szCs w:val="18"/>
          <w:lang w:val="en-US" w:eastAsia="zh-CN"/>
        </w:rPr>
        <w:t xml:space="preserve"> of </w:t>
      </w:r>
      <w:r>
        <w:rPr>
          <w:rFonts w:cs="Arial"/>
          <w:szCs w:val="18"/>
          <w:lang w:eastAsia="zh-CN"/>
        </w:rPr>
        <w:t>3GPP</w:t>
      </w:r>
      <w:r>
        <w:rPr>
          <w:rFonts w:cs="Arial"/>
          <w:szCs w:val="18"/>
          <w:lang w:val="en-US" w:eastAsia="zh-CN"/>
        </w:rPr>
        <w:t xml:space="preserve"> TS 23.501</w:t>
      </w:r>
    </w:p>
    <w:p w14:paraId="5CDE51DA" w14:textId="77777777" w:rsidR="00E567DF" w:rsidRDefault="00E567DF" w:rsidP="00E567DF">
      <w:pPr>
        <w:pStyle w:val="PL"/>
        <w:rPr>
          <w:lang w:eastAsia="en-GB"/>
        </w:rPr>
      </w:pPr>
      <w:r>
        <w:t xml:space="preserve">        </w:t>
      </w:r>
      <w:r>
        <w:rPr>
          <w:rFonts w:cs="Arial"/>
          <w:szCs w:val="18"/>
          <w:lang w:val="en-US" w:eastAsia="zh-CN"/>
        </w:rPr>
        <w:t>or the WLAN location information as defined in clause 4.5.7.2.8 of 3GPP TS 23.402.</w:t>
      </w:r>
    </w:p>
    <w:p w14:paraId="57F70C2F" w14:textId="77777777" w:rsidR="00E567DF" w:rsidRDefault="00E567DF" w:rsidP="00E567DF">
      <w:pPr>
        <w:pStyle w:val="PL"/>
        <w:rPr>
          <w:lang w:eastAsia="zh-CN"/>
        </w:rPr>
      </w:pPr>
      <w:r>
        <w:rPr>
          <w:lang w:eastAsia="zh-CN"/>
        </w:rPr>
        <w:t xml:space="preserve">      type: object</w:t>
      </w:r>
    </w:p>
    <w:p w14:paraId="3B9B47CF" w14:textId="77777777" w:rsidR="00E567DF" w:rsidRDefault="00E567DF" w:rsidP="00E567DF">
      <w:pPr>
        <w:pStyle w:val="PL"/>
        <w:rPr>
          <w:lang w:eastAsia="zh-CN"/>
        </w:rPr>
      </w:pPr>
      <w:r>
        <w:rPr>
          <w:lang w:eastAsia="zh-CN"/>
        </w:rPr>
        <w:t xml:space="preserve">      required:</w:t>
      </w:r>
    </w:p>
    <w:p w14:paraId="4F1E96C8" w14:textId="77777777" w:rsidR="00E567DF" w:rsidRDefault="00E567DF" w:rsidP="00E567DF">
      <w:pPr>
        <w:pStyle w:val="PL"/>
        <w:rPr>
          <w:lang w:eastAsia="zh-CN"/>
        </w:rPr>
      </w:pPr>
      <w:r>
        <w:rPr>
          <w:lang w:eastAsia="zh-CN"/>
        </w:rPr>
        <w:t xml:space="preserve">        - ssId</w:t>
      </w:r>
    </w:p>
    <w:p w14:paraId="638B548A" w14:textId="77777777" w:rsidR="00E567DF" w:rsidRDefault="00E567DF" w:rsidP="00E567DF">
      <w:pPr>
        <w:pStyle w:val="PL"/>
        <w:rPr>
          <w:lang w:eastAsia="zh-CN"/>
        </w:rPr>
      </w:pPr>
      <w:r>
        <w:t xml:space="preserve">      properties:</w:t>
      </w:r>
    </w:p>
    <w:p w14:paraId="733722D2" w14:textId="77777777" w:rsidR="00E567DF" w:rsidRDefault="00E567DF" w:rsidP="00E567DF">
      <w:pPr>
        <w:pStyle w:val="PL"/>
        <w:rPr>
          <w:lang w:eastAsia="en-GB"/>
        </w:rPr>
      </w:pPr>
      <w:r>
        <w:t xml:space="preserve">        ssId:</w:t>
      </w:r>
    </w:p>
    <w:p w14:paraId="253FD9B0" w14:textId="77777777" w:rsidR="00E567DF" w:rsidRDefault="00E567DF" w:rsidP="00E567DF">
      <w:pPr>
        <w:pStyle w:val="PL"/>
      </w:pPr>
      <w:r>
        <w:t xml:space="preserve">          type: string</w:t>
      </w:r>
    </w:p>
    <w:p w14:paraId="1D8EF11B" w14:textId="77777777" w:rsidR="00E567DF" w:rsidRDefault="00E567DF" w:rsidP="00E567DF">
      <w:pPr>
        <w:pStyle w:val="PL"/>
      </w:pPr>
      <w:r>
        <w:t xml:space="preserve">          description: &gt;</w:t>
      </w:r>
    </w:p>
    <w:p w14:paraId="0FC46D2E" w14:textId="77777777" w:rsidR="00E567DF" w:rsidRDefault="00E567DF" w:rsidP="00E567DF">
      <w:pPr>
        <w:pStyle w:val="PL"/>
        <w:rPr>
          <w:rFonts w:cs="Arial"/>
          <w:szCs w:val="18"/>
        </w:rPr>
      </w:pPr>
      <w:r>
        <w:t xml:space="preserve">            </w:t>
      </w:r>
      <w:r>
        <w:rPr>
          <w:rFonts w:cs="Arial"/>
          <w:szCs w:val="18"/>
        </w:rPr>
        <w:t>This IE shall contain the SSID of the access point to which the UE is attached, that is</w:t>
      </w:r>
    </w:p>
    <w:p w14:paraId="7D9D456A" w14:textId="77777777" w:rsidR="00E567DF" w:rsidRDefault="00E567DF" w:rsidP="00E567DF">
      <w:pPr>
        <w:pStyle w:val="PL"/>
      </w:pPr>
      <w:r>
        <w:rPr>
          <w:rFonts w:cs="Arial"/>
          <w:szCs w:val="18"/>
        </w:rPr>
        <w:t xml:space="preserve">            received over NGAP, see IEEE Std 802.11-2012.</w:t>
      </w:r>
      <w:r>
        <w:t xml:space="preserve"> </w:t>
      </w:r>
    </w:p>
    <w:p w14:paraId="157CED32" w14:textId="77777777" w:rsidR="00E567DF" w:rsidRDefault="00E567DF" w:rsidP="00E567DF">
      <w:pPr>
        <w:pStyle w:val="PL"/>
      </w:pPr>
    </w:p>
    <w:p w14:paraId="74A44A0A" w14:textId="77777777" w:rsidR="00E567DF" w:rsidRDefault="00E567DF" w:rsidP="00E567DF">
      <w:pPr>
        <w:pStyle w:val="PL"/>
      </w:pPr>
      <w:r>
        <w:t xml:space="preserve">        bssId:</w:t>
      </w:r>
    </w:p>
    <w:p w14:paraId="5DB94848" w14:textId="77777777" w:rsidR="00E567DF" w:rsidRDefault="00E567DF" w:rsidP="00E567DF">
      <w:pPr>
        <w:pStyle w:val="PL"/>
      </w:pPr>
      <w:r>
        <w:t xml:space="preserve">          type: string</w:t>
      </w:r>
    </w:p>
    <w:p w14:paraId="2816ECAA" w14:textId="77777777" w:rsidR="00E567DF" w:rsidRDefault="00E567DF" w:rsidP="00E567DF">
      <w:pPr>
        <w:pStyle w:val="PL"/>
      </w:pPr>
      <w:r>
        <w:t xml:space="preserve">          description: &gt;</w:t>
      </w:r>
    </w:p>
    <w:p w14:paraId="12820EED" w14:textId="77777777" w:rsidR="00E567DF" w:rsidRDefault="00E567DF" w:rsidP="00E567DF">
      <w:pPr>
        <w:pStyle w:val="PL"/>
        <w:rPr>
          <w:rFonts w:cs="Arial"/>
          <w:szCs w:val="18"/>
        </w:rPr>
      </w:pPr>
      <w:r>
        <w:t xml:space="preserve">            </w:t>
      </w:r>
      <w:r>
        <w:rPr>
          <w:rFonts w:cs="Arial"/>
          <w:szCs w:val="18"/>
        </w:rPr>
        <w:t>When present, it shall contain the BSSID of the access point to which the UE is</w:t>
      </w:r>
    </w:p>
    <w:p w14:paraId="2283536C" w14:textId="77777777" w:rsidR="00E567DF" w:rsidRDefault="00E567DF" w:rsidP="00E567DF">
      <w:pPr>
        <w:pStyle w:val="PL"/>
      </w:pPr>
      <w:r>
        <w:rPr>
          <w:rFonts w:cs="Arial"/>
          <w:szCs w:val="18"/>
        </w:rPr>
        <w:t xml:space="preserve">            attached, for trusted WLAN access, see IEEE Std 802.11-2012.</w:t>
      </w:r>
      <w:r>
        <w:t xml:space="preserve"> </w:t>
      </w:r>
    </w:p>
    <w:p w14:paraId="232407FD" w14:textId="77777777" w:rsidR="00E567DF" w:rsidRDefault="00E567DF" w:rsidP="00E567DF">
      <w:pPr>
        <w:pStyle w:val="PL"/>
      </w:pPr>
    </w:p>
    <w:p w14:paraId="38533FC4" w14:textId="77777777" w:rsidR="00E567DF" w:rsidRDefault="00E567DF" w:rsidP="00E567DF">
      <w:pPr>
        <w:pStyle w:val="PL"/>
      </w:pPr>
      <w:r>
        <w:t xml:space="preserve">        </w:t>
      </w:r>
      <w:r>
        <w:rPr>
          <w:lang w:eastAsia="zh-CN"/>
        </w:rPr>
        <w:t>civicAddress</w:t>
      </w:r>
      <w:r>
        <w:t>:</w:t>
      </w:r>
    </w:p>
    <w:p w14:paraId="6CC20749" w14:textId="77777777" w:rsidR="00E567DF" w:rsidRDefault="00E567DF" w:rsidP="00E567DF">
      <w:pPr>
        <w:pStyle w:val="PL"/>
        <w:rPr>
          <w:lang w:val="en-US"/>
        </w:rPr>
      </w:pPr>
      <w:r>
        <w:rPr>
          <w:lang w:val="en-US"/>
        </w:rPr>
        <w:t xml:space="preserve">          $ref: '#/components/schemas/Bytes'</w:t>
      </w:r>
    </w:p>
    <w:p w14:paraId="6A9E677D" w14:textId="77777777" w:rsidR="00E567DF" w:rsidRDefault="00E567DF" w:rsidP="00E567DF">
      <w:pPr>
        <w:pStyle w:val="PL"/>
        <w:rPr>
          <w:lang w:val="en-US"/>
        </w:rPr>
      </w:pPr>
    </w:p>
    <w:p w14:paraId="59F51CDF" w14:textId="77777777" w:rsidR="00E567DF" w:rsidRDefault="00E567DF" w:rsidP="00E567DF">
      <w:pPr>
        <w:pStyle w:val="PL"/>
        <w:rPr>
          <w:rFonts w:eastAsia="SimSun"/>
          <w:lang w:eastAsia="zh-CN"/>
        </w:rPr>
      </w:pPr>
      <w:r>
        <w:rPr>
          <w:lang w:eastAsia="zh-CN"/>
        </w:rPr>
        <w:t xml:space="preserve">    TwapIdRm:</w:t>
      </w:r>
    </w:p>
    <w:p w14:paraId="2B617785" w14:textId="77777777" w:rsidR="00E567DF" w:rsidRDefault="00E567DF" w:rsidP="00E567DF">
      <w:pPr>
        <w:pStyle w:val="PL"/>
        <w:rPr>
          <w:lang w:eastAsia="zh-CN"/>
        </w:rPr>
      </w:pPr>
      <w:r>
        <w:rPr>
          <w:lang w:val="en-US"/>
        </w:rPr>
        <w:t xml:space="preserve">      anyOf:</w:t>
      </w:r>
    </w:p>
    <w:p w14:paraId="5533015B" w14:textId="77777777" w:rsidR="00E567DF" w:rsidRDefault="00E567DF" w:rsidP="00E567DF">
      <w:pPr>
        <w:pStyle w:val="PL"/>
        <w:rPr>
          <w:lang w:val="en-US" w:eastAsia="en-GB"/>
        </w:rPr>
      </w:pPr>
      <w:r>
        <w:rPr>
          <w:lang w:val="en-US"/>
        </w:rPr>
        <w:t xml:space="preserve">        - $ref: '#/components/schemas/</w:t>
      </w:r>
      <w:r>
        <w:rPr>
          <w:lang w:eastAsia="zh-CN"/>
        </w:rPr>
        <w:t>TwapId</w:t>
      </w:r>
      <w:r>
        <w:rPr>
          <w:lang w:val="en-US"/>
        </w:rPr>
        <w:t>'</w:t>
      </w:r>
    </w:p>
    <w:p w14:paraId="20C7EA4F" w14:textId="77777777" w:rsidR="00E567DF" w:rsidRDefault="00E567DF" w:rsidP="00E567DF">
      <w:pPr>
        <w:pStyle w:val="PL"/>
        <w:rPr>
          <w:rFonts w:eastAsia="SimSun"/>
          <w:lang w:eastAsia="zh-CN"/>
        </w:rPr>
      </w:pPr>
      <w:r>
        <w:rPr>
          <w:lang w:val="en-US"/>
        </w:rPr>
        <w:t xml:space="preserve">        - $ref: '#/components/schemas/NullValue'</w:t>
      </w:r>
    </w:p>
    <w:p w14:paraId="3074A1E8" w14:textId="77777777" w:rsidR="00E567DF" w:rsidRDefault="00E567DF" w:rsidP="00E567DF">
      <w:pPr>
        <w:pStyle w:val="PL"/>
        <w:rPr>
          <w:lang w:eastAsia="en-GB"/>
        </w:rPr>
      </w:pPr>
      <w:r>
        <w:t xml:space="preserve">      description: &gt;</w:t>
      </w:r>
    </w:p>
    <w:p w14:paraId="05740685" w14:textId="77777777" w:rsidR="00E567DF" w:rsidRDefault="00E567DF" w:rsidP="00E567DF">
      <w:pPr>
        <w:pStyle w:val="PL"/>
        <w:rPr>
          <w:rFonts w:eastAsia="SimSun"/>
        </w:rPr>
      </w:pPr>
      <w:r>
        <w:t xml:space="preserve">        </w:t>
      </w:r>
      <w:r>
        <w:rPr>
          <w:rFonts w:eastAsia="SimSun"/>
        </w:rPr>
        <w:t>This data type is defined in the same way as the 'TwapId' data type, but with the</w:t>
      </w:r>
    </w:p>
    <w:p w14:paraId="4F2AC97F" w14:textId="77777777" w:rsidR="00E567DF" w:rsidRDefault="00E567DF" w:rsidP="00E567DF">
      <w:pPr>
        <w:pStyle w:val="PL"/>
      </w:pPr>
      <w:r>
        <w:rPr>
          <w:rFonts w:eastAsia="SimSun"/>
        </w:rPr>
        <w:t xml:space="preserve">        OpenAPI 'nullable: true' property.</w:t>
      </w:r>
    </w:p>
    <w:p w14:paraId="3780FB48" w14:textId="77777777" w:rsidR="00E567DF" w:rsidRDefault="00E567DF" w:rsidP="00E567DF">
      <w:pPr>
        <w:pStyle w:val="PL"/>
      </w:pPr>
    </w:p>
    <w:p w14:paraId="6A34D371" w14:textId="77777777" w:rsidR="00E567DF" w:rsidRDefault="00E567DF" w:rsidP="00E567DF">
      <w:pPr>
        <w:pStyle w:val="PL"/>
      </w:pPr>
      <w:r>
        <w:t xml:space="preserve">    SnssaiExtension:</w:t>
      </w:r>
    </w:p>
    <w:p w14:paraId="07A09189" w14:textId="77777777" w:rsidR="00E567DF" w:rsidRDefault="00E567DF" w:rsidP="00E567DF">
      <w:pPr>
        <w:pStyle w:val="PL"/>
      </w:pPr>
      <w:r>
        <w:t xml:space="preserve">      description: &gt;</w:t>
      </w:r>
    </w:p>
    <w:p w14:paraId="35FBF56F" w14:textId="77777777" w:rsidR="00E567DF" w:rsidRDefault="00E567DF" w:rsidP="00E567DF">
      <w:pPr>
        <w:pStyle w:val="PL"/>
      </w:pPr>
      <w:r>
        <w:t xml:space="preserve">        Extensions to the Snssai data type, sdRanges and wildcardSd shall not be present</w:t>
      </w:r>
    </w:p>
    <w:p w14:paraId="1E0373CD" w14:textId="77777777" w:rsidR="00E567DF" w:rsidRDefault="00E567DF" w:rsidP="00E567DF">
      <w:pPr>
        <w:pStyle w:val="PL"/>
      </w:pPr>
      <w:r>
        <w:t xml:space="preserve">        simultaneously</w:t>
      </w:r>
    </w:p>
    <w:p w14:paraId="057E3619" w14:textId="77777777" w:rsidR="00E567DF" w:rsidRDefault="00E567DF" w:rsidP="00E567DF">
      <w:pPr>
        <w:pStyle w:val="PL"/>
      </w:pPr>
      <w:r>
        <w:t xml:space="preserve">      type: object</w:t>
      </w:r>
    </w:p>
    <w:p w14:paraId="55EE2084" w14:textId="77777777" w:rsidR="00E567DF" w:rsidRDefault="00E567DF" w:rsidP="00E567DF">
      <w:pPr>
        <w:pStyle w:val="PL"/>
      </w:pPr>
      <w:r>
        <w:t xml:space="preserve">      not:</w:t>
      </w:r>
    </w:p>
    <w:p w14:paraId="2B625414" w14:textId="77777777" w:rsidR="00E567DF" w:rsidRDefault="00E567DF" w:rsidP="00E567DF">
      <w:pPr>
        <w:pStyle w:val="PL"/>
      </w:pPr>
      <w:r>
        <w:t xml:space="preserve">        required:</w:t>
      </w:r>
    </w:p>
    <w:p w14:paraId="76403ADC" w14:textId="77777777" w:rsidR="00E567DF" w:rsidRDefault="00E567DF" w:rsidP="00E567DF">
      <w:pPr>
        <w:pStyle w:val="PL"/>
      </w:pPr>
      <w:r>
        <w:t xml:space="preserve">          - sdRanges</w:t>
      </w:r>
    </w:p>
    <w:p w14:paraId="191F0196" w14:textId="77777777" w:rsidR="00E567DF" w:rsidRDefault="00E567DF" w:rsidP="00E567DF">
      <w:pPr>
        <w:pStyle w:val="PL"/>
      </w:pPr>
      <w:r>
        <w:t xml:space="preserve">          - wildcardSd</w:t>
      </w:r>
    </w:p>
    <w:p w14:paraId="558C8E1D" w14:textId="77777777" w:rsidR="00E567DF" w:rsidRDefault="00E567DF" w:rsidP="00E567DF">
      <w:pPr>
        <w:pStyle w:val="PL"/>
      </w:pPr>
      <w:r>
        <w:t xml:space="preserve">      properties:</w:t>
      </w:r>
    </w:p>
    <w:p w14:paraId="0C34D856" w14:textId="77777777" w:rsidR="00E567DF" w:rsidRDefault="00E567DF" w:rsidP="00E567DF">
      <w:pPr>
        <w:pStyle w:val="PL"/>
      </w:pPr>
      <w:r>
        <w:t xml:space="preserve">        sdRanges:</w:t>
      </w:r>
    </w:p>
    <w:p w14:paraId="625C2100" w14:textId="77777777" w:rsidR="00E567DF" w:rsidRDefault="00E567DF" w:rsidP="00E567DF">
      <w:pPr>
        <w:pStyle w:val="PL"/>
      </w:pPr>
      <w:r>
        <w:t xml:space="preserve">          description: &gt;</w:t>
      </w:r>
    </w:p>
    <w:p w14:paraId="036ADAF7" w14:textId="77777777" w:rsidR="00E567DF" w:rsidRDefault="00E567DF" w:rsidP="00E567DF">
      <w:pPr>
        <w:pStyle w:val="PL"/>
      </w:pPr>
      <w:r>
        <w:t xml:space="preserve">            When present, it shall contain the range(s) of Slice Differentiator values supported for</w:t>
      </w:r>
    </w:p>
    <w:p w14:paraId="355EE0AA" w14:textId="77777777" w:rsidR="00E567DF" w:rsidRDefault="00E567DF" w:rsidP="00E567DF">
      <w:pPr>
        <w:pStyle w:val="PL"/>
      </w:pPr>
      <w:r>
        <w:t xml:space="preserve">            the Slice/Service Type value indicated in the sst attribute of the Snssai data type</w:t>
      </w:r>
    </w:p>
    <w:p w14:paraId="13DDB6AC" w14:textId="77777777" w:rsidR="00E567DF" w:rsidRDefault="00E567DF" w:rsidP="00E567DF">
      <w:pPr>
        <w:pStyle w:val="PL"/>
      </w:pPr>
      <w:r>
        <w:t xml:space="preserve">          type: array</w:t>
      </w:r>
    </w:p>
    <w:p w14:paraId="3BB5A0F4" w14:textId="77777777" w:rsidR="00E567DF" w:rsidRDefault="00E567DF" w:rsidP="00E567DF">
      <w:pPr>
        <w:pStyle w:val="PL"/>
      </w:pPr>
      <w:r>
        <w:t xml:space="preserve">          items:</w:t>
      </w:r>
    </w:p>
    <w:p w14:paraId="41EC7A85" w14:textId="77777777" w:rsidR="00E567DF" w:rsidRDefault="00E567DF" w:rsidP="00E567DF">
      <w:pPr>
        <w:pStyle w:val="PL"/>
      </w:pPr>
      <w:r>
        <w:t xml:space="preserve">            $ref: '</w:t>
      </w:r>
      <w:r>
        <w:rPr>
          <w:lang w:val="en-US"/>
        </w:rPr>
        <w:t>#/components/schemas/SdRange</w:t>
      </w:r>
      <w:r>
        <w:t>'</w:t>
      </w:r>
    </w:p>
    <w:p w14:paraId="28251DE7" w14:textId="77777777" w:rsidR="00E567DF" w:rsidRDefault="00E567DF" w:rsidP="00E567DF">
      <w:pPr>
        <w:pStyle w:val="PL"/>
      </w:pPr>
      <w:r>
        <w:t xml:space="preserve">          minItems: 1</w:t>
      </w:r>
    </w:p>
    <w:p w14:paraId="32F8FBBD" w14:textId="77777777" w:rsidR="00E567DF" w:rsidRDefault="00E567DF" w:rsidP="00E567DF">
      <w:pPr>
        <w:pStyle w:val="PL"/>
      </w:pPr>
      <w:r>
        <w:t xml:space="preserve">        wildcardSd:</w:t>
      </w:r>
    </w:p>
    <w:p w14:paraId="14DE4CD1" w14:textId="77777777" w:rsidR="00E567DF" w:rsidRDefault="00E567DF" w:rsidP="00E567DF">
      <w:pPr>
        <w:pStyle w:val="PL"/>
      </w:pPr>
      <w:r>
        <w:t xml:space="preserve">          description: &gt;</w:t>
      </w:r>
    </w:p>
    <w:p w14:paraId="2F35A885" w14:textId="77777777" w:rsidR="00E567DF" w:rsidRDefault="00E567DF" w:rsidP="00E567DF">
      <w:pPr>
        <w:pStyle w:val="PL"/>
      </w:pPr>
      <w:r>
        <w:t xml:space="preserve">            When present, it shall be set to true, to indicate that all SD values are supported for</w:t>
      </w:r>
    </w:p>
    <w:p w14:paraId="388ED1CE" w14:textId="77777777" w:rsidR="00E567DF" w:rsidRDefault="00E567DF" w:rsidP="00E567DF">
      <w:pPr>
        <w:pStyle w:val="PL"/>
      </w:pPr>
      <w:r>
        <w:t xml:space="preserve">            the Slice/Service Type value indicated in the sst attribute of the Snssai data type.</w:t>
      </w:r>
    </w:p>
    <w:p w14:paraId="5A139D5B" w14:textId="77777777" w:rsidR="00E567DF" w:rsidRDefault="00E567DF" w:rsidP="00E567DF">
      <w:pPr>
        <w:pStyle w:val="PL"/>
      </w:pPr>
      <w:r>
        <w:t xml:space="preserve">          type: boolean</w:t>
      </w:r>
    </w:p>
    <w:p w14:paraId="3D889DE0" w14:textId="77777777" w:rsidR="00E567DF" w:rsidRDefault="00E567DF" w:rsidP="00E567DF">
      <w:pPr>
        <w:pStyle w:val="PL"/>
      </w:pPr>
      <w:r>
        <w:t xml:space="preserve">          enum:</w:t>
      </w:r>
    </w:p>
    <w:p w14:paraId="3D1D70D8" w14:textId="77777777" w:rsidR="00E567DF" w:rsidRDefault="00E567DF" w:rsidP="00E567DF">
      <w:pPr>
        <w:pStyle w:val="PL"/>
      </w:pPr>
      <w:r>
        <w:t xml:space="preserve">            - true</w:t>
      </w:r>
    </w:p>
    <w:p w14:paraId="2D7ED979" w14:textId="77777777" w:rsidR="00E567DF" w:rsidRDefault="00E567DF" w:rsidP="00E567DF">
      <w:pPr>
        <w:pStyle w:val="PL"/>
      </w:pPr>
    </w:p>
    <w:p w14:paraId="7669C9F9" w14:textId="77777777" w:rsidR="00E567DF" w:rsidRDefault="00E567DF" w:rsidP="00E567DF">
      <w:pPr>
        <w:pStyle w:val="PL"/>
      </w:pPr>
      <w:r>
        <w:t xml:space="preserve">    SdRange:</w:t>
      </w:r>
    </w:p>
    <w:p w14:paraId="53765F8D" w14:textId="77777777" w:rsidR="00E567DF" w:rsidRDefault="00E567DF" w:rsidP="00E567DF">
      <w:pPr>
        <w:pStyle w:val="PL"/>
      </w:pPr>
      <w:r>
        <w:t xml:space="preserve">      description:</w:t>
      </w:r>
      <w:r>
        <w:rPr>
          <w:rFonts w:cs="Arial"/>
          <w:szCs w:val="18"/>
        </w:rPr>
        <w:t xml:space="preserve"> A range of SDs (Slice Differentiators)</w:t>
      </w:r>
    </w:p>
    <w:p w14:paraId="7F3C7511" w14:textId="77777777" w:rsidR="00E567DF" w:rsidRDefault="00E567DF" w:rsidP="00E567DF">
      <w:pPr>
        <w:pStyle w:val="PL"/>
      </w:pPr>
      <w:r>
        <w:t xml:space="preserve">      type: object</w:t>
      </w:r>
    </w:p>
    <w:p w14:paraId="4D640D01" w14:textId="77777777" w:rsidR="00E567DF" w:rsidRDefault="00E567DF" w:rsidP="00E567DF">
      <w:pPr>
        <w:pStyle w:val="PL"/>
      </w:pPr>
      <w:r>
        <w:t xml:space="preserve">      properties:</w:t>
      </w:r>
    </w:p>
    <w:p w14:paraId="1253B4B6" w14:textId="77777777" w:rsidR="00E567DF" w:rsidRDefault="00E567DF" w:rsidP="00E567DF">
      <w:pPr>
        <w:pStyle w:val="PL"/>
      </w:pPr>
      <w:r>
        <w:t xml:space="preserve">        start:</w:t>
      </w:r>
    </w:p>
    <w:p w14:paraId="30485953" w14:textId="77777777" w:rsidR="00E567DF" w:rsidRDefault="00E567DF" w:rsidP="00E567DF">
      <w:pPr>
        <w:pStyle w:val="PL"/>
      </w:pPr>
      <w:r>
        <w:t xml:space="preserve">          type: string</w:t>
      </w:r>
    </w:p>
    <w:p w14:paraId="62978943" w14:textId="77777777" w:rsidR="00E567DF" w:rsidRDefault="00E567DF" w:rsidP="00E567DF">
      <w:pPr>
        <w:pStyle w:val="PL"/>
      </w:pPr>
      <w:r>
        <w:t xml:space="preserve">          pattern: </w:t>
      </w:r>
      <w:r>
        <w:rPr>
          <w:rFonts w:cs="Arial"/>
          <w:szCs w:val="18"/>
        </w:rPr>
        <w:t>'^[A-Fa-f0-9]{6}$'</w:t>
      </w:r>
    </w:p>
    <w:p w14:paraId="6A79AD73" w14:textId="77777777" w:rsidR="00E567DF" w:rsidRDefault="00E567DF" w:rsidP="00E567DF">
      <w:pPr>
        <w:pStyle w:val="PL"/>
      </w:pPr>
      <w:r>
        <w:t xml:space="preserve">          description: &gt;</w:t>
      </w:r>
    </w:p>
    <w:p w14:paraId="58FFF403" w14:textId="77777777" w:rsidR="00E567DF" w:rsidRDefault="00E567DF" w:rsidP="00E567DF">
      <w:pPr>
        <w:pStyle w:val="PL"/>
        <w:rPr>
          <w:rFonts w:cs="Arial"/>
          <w:szCs w:val="18"/>
        </w:rPr>
      </w:pPr>
      <w:r>
        <w:t xml:space="preserve">            </w:t>
      </w:r>
      <w:r>
        <w:rPr>
          <w:rFonts w:cs="Arial"/>
          <w:szCs w:val="18"/>
        </w:rPr>
        <w:t>First value identifying the start of an SD range. This string shall be formatted as</w:t>
      </w:r>
    </w:p>
    <w:p w14:paraId="6E40EBC2" w14:textId="77777777" w:rsidR="00E567DF" w:rsidRDefault="00E567DF" w:rsidP="00E567DF">
      <w:pPr>
        <w:pStyle w:val="PL"/>
      </w:pPr>
      <w:r>
        <w:rPr>
          <w:rFonts w:cs="Arial"/>
          <w:szCs w:val="18"/>
        </w:rPr>
        <w:t xml:space="preserve">            specified for the sd attribute of the Snssai data type in clause 5.4.4.2</w:t>
      </w:r>
      <w:r>
        <w:t>.</w:t>
      </w:r>
    </w:p>
    <w:p w14:paraId="4BA1550E" w14:textId="77777777" w:rsidR="00E567DF" w:rsidRDefault="00E567DF" w:rsidP="00E567DF">
      <w:pPr>
        <w:pStyle w:val="PL"/>
      </w:pPr>
      <w:r>
        <w:t xml:space="preserve">        end:</w:t>
      </w:r>
    </w:p>
    <w:p w14:paraId="0748E35D" w14:textId="77777777" w:rsidR="00E567DF" w:rsidRDefault="00E567DF" w:rsidP="00E567DF">
      <w:pPr>
        <w:pStyle w:val="PL"/>
      </w:pPr>
      <w:r>
        <w:t xml:space="preserve">          type: string</w:t>
      </w:r>
    </w:p>
    <w:p w14:paraId="12472222" w14:textId="77777777" w:rsidR="00E567DF" w:rsidRDefault="00E567DF" w:rsidP="00E567DF">
      <w:pPr>
        <w:pStyle w:val="PL"/>
      </w:pPr>
      <w:r>
        <w:t xml:space="preserve">          pattern: </w:t>
      </w:r>
      <w:r>
        <w:rPr>
          <w:rFonts w:cs="Arial"/>
          <w:szCs w:val="18"/>
        </w:rPr>
        <w:t>'^[A-Fa-f0-9]{6}$'</w:t>
      </w:r>
    </w:p>
    <w:p w14:paraId="4DF5206F" w14:textId="77777777" w:rsidR="00E567DF" w:rsidRDefault="00E567DF" w:rsidP="00E567DF">
      <w:pPr>
        <w:pStyle w:val="PL"/>
      </w:pPr>
      <w:r>
        <w:t xml:space="preserve">          description: &gt;</w:t>
      </w:r>
    </w:p>
    <w:p w14:paraId="4FEA1100" w14:textId="77777777" w:rsidR="00E567DF" w:rsidRDefault="00E567DF" w:rsidP="00E567DF">
      <w:pPr>
        <w:pStyle w:val="PL"/>
        <w:rPr>
          <w:rFonts w:cs="Arial"/>
          <w:szCs w:val="18"/>
        </w:rPr>
      </w:pPr>
      <w:r>
        <w:t xml:space="preserve">            </w:t>
      </w:r>
      <w:r>
        <w:rPr>
          <w:rFonts w:cs="Arial"/>
          <w:szCs w:val="18"/>
        </w:rPr>
        <w:t>Last value identifying the end of an SD range. This string shall be formatted as</w:t>
      </w:r>
    </w:p>
    <w:p w14:paraId="619AFC33" w14:textId="77777777" w:rsidR="00E567DF" w:rsidRDefault="00E567DF" w:rsidP="00E567DF">
      <w:pPr>
        <w:pStyle w:val="PL"/>
      </w:pPr>
      <w:r>
        <w:rPr>
          <w:rFonts w:cs="Arial"/>
          <w:szCs w:val="18"/>
        </w:rPr>
        <w:t xml:space="preserve">            specified for the sd attribute of the Snssai data type in clause 5.4.4.2</w:t>
      </w:r>
      <w:r>
        <w:t>.</w:t>
      </w:r>
    </w:p>
    <w:p w14:paraId="11CA0A25" w14:textId="77777777" w:rsidR="00E567DF" w:rsidRDefault="00E567DF" w:rsidP="00E567DF">
      <w:pPr>
        <w:pStyle w:val="PL"/>
      </w:pPr>
    </w:p>
    <w:p w14:paraId="0EF3EA36" w14:textId="77777777" w:rsidR="00E567DF" w:rsidRDefault="00E567DF" w:rsidP="00E567DF">
      <w:pPr>
        <w:pStyle w:val="PL"/>
      </w:pPr>
      <w:r>
        <w:t xml:space="preserve">    </w:t>
      </w:r>
      <w:r>
        <w:rPr>
          <w:lang w:eastAsia="zh-CN"/>
        </w:rPr>
        <w:t>ProseServiceAuth</w:t>
      </w:r>
      <w:r>
        <w:t>:</w:t>
      </w:r>
    </w:p>
    <w:p w14:paraId="3E6CD902" w14:textId="77777777" w:rsidR="00E567DF" w:rsidRDefault="00E567DF" w:rsidP="00E567DF">
      <w:pPr>
        <w:pStyle w:val="PL"/>
      </w:pPr>
      <w:r>
        <w:t xml:space="preserve">      description: &gt;</w:t>
      </w:r>
    </w:p>
    <w:p w14:paraId="70CDEED3" w14:textId="77777777" w:rsidR="00E567DF" w:rsidRDefault="00E567DF" w:rsidP="00E567DF">
      <w:pPr>
        <w:pStyle w:val="PL"/>
      </w:pPr>
      <w:r>
        <w:t xml:space="preserve">        </w:t>
      </w:r>
      <w:r>
        <w:rPr>
          <w:rFonts w:cs="Arial"/>
          <w:szCs w:val="18"/>
          <w:lang w:eastAsia="zh-CN"/>
        </w:rPr>
        <w:t>Indicates whether the UE is authorized to use related services.</w:t>
      </w:r>
    </w:p>
    <w:p w14:paraId="27501156" w14:textId="77777777" w:rsidR="00E567DF" w:rsidRDefault="00E567DF" w:rsidP="00E567DF">
      <w:pPr>
        <w:pStyle w:val="PL"/>
      </w:pPr>
      <w:r>
        <w:t xml:space="preserve">      type: object</w:t>
      </w:r>
    </w:p>
    <w:p w14:paraId="45B5CD4F" w14:textId="77777777" w:rsidR="00E567DF" w:rsidRDefault="00E567DF" w:rsidP="00E567DF">
      <w:pPr>
        <w:pStyle w:val="PL"/>
      </w:pPr>
      <w:r>
        <w:t xml:space="preserve">      properties:</w:t>
      </w:r>
    </w:p>
    <w:p w14:paraId="6A922AF6" w14:textId="77777777" w:rsidR="00E567DF" w:rsidRDefault="00E567DF" w:rsidP="00E567DF">
      <w:pPr>
        <w:pStyle w:val="PL"/>
        <w:rPr>
          <w:rFonts w:cs="Arial"/>
          <w:lang w:eastAsia="ja-JP"/>
        </w:rPr>
      </w:pPr>
      <w:r>
        <w:t xml:space="preserve">        </w:t>
      </w:r>
      <w:r>
        <w:rPr>
          <w:lang w:eastAsia="zh-CN"/>
        </w:rPr>
        <w:t>p</w:t>
      </w:r>
      <w:r>
        <w:t>ro</w:t>
      </w:r>
      <w:r>
        <w:rPr>
          <w:lang w:eastAsia="zh-CN"/>
        </w:rPr>
        <w:t>s</w:t>
      </w:r>
      <w:r>
        <w:t>eDirectDiscovery</w:t>
      </w:r>
      <w:r>
        <w:rPr>
          <w:lang w:eastAsia="zh-CN"/>
        </w:rPr>
        <w:t>Auth</w:t>
      </w:r>
      <w:r>
        <w:rPr>
          <w:rFonts w:cs="Arial"/>
          <w:lang w:eastAsia="ja-JP"/>
        </w:rPr>
        <w:t>:</w:t>
      </w:r>
    </w:p>
    <w:p w14:paraId="0487025A" w14:textId="77777777" w:rsidR="00E567DF" w:rsidRDefault="00E567DF" w:rsidP="00E567DF">
      <w:pPr>
        <w:pStyle w:val="PL"/>
        <w:rPr>
          <w:lang w:eastAsia="en-GB"/>
        </w:rPr>
      </w:pPr>
      <w:r>
        <w:rPr>
          <w:lang w:val="en-US"/>
        </w:rPr>
        <w:lastRenderedPageBreak/>
        <w:t xml:space="preserve">          $ref: </w:t>
      </w:r>
      <w:r>
        <w:t>'#/components/schemas/UeAuth'</w:t>
      </w:r>
    </w:p>
    <w:p w14:paraId="4A71E826" w14:textId="77777777" w:rsidR="00E567DF" w:rsidRDefault="00E567DF" w:rsidP="00E567DF">
      <w:pPr>
        <w:pStyle w:val="PL"/>
        <w:rPr>
          <w:rFonts w:cs="Arial"/>
          <w:lang w:eastAsia="ja-JP"/>
        </w:rPr>
      </w:pPr>
      <w:r>
        <w:t xml:space="preserve">        </w:t>
      </w:r>
      <w:r>
        <w:rPr>
          <w:lang w:eastAsia="zh-CN"/>
        </w:rPr>
        <w:t>p</w:t>
      </w:r>
      <w:r>
        <w:t>ro</w:t>
      </w:r>
      <w:r>
        <w:rPr>
          <w:lang w:eastAsia="zh-CN"/>
        </w:rPr>
        <w:t>s</w:t>
      </w:r>
      <w:r>
        <w:t>eDirectCommunication</w:t>
      </w:r>
      <w:r>
        <w:rPr>
          <w:lang w:eastAsia="zh-CN"/>
        </w:rPr>
        <w:t>Auth</w:t>
      </w:r>
      <w:r>
        <w:rPr>
          <w:rFonts w:cs="Arial"/>
          <w:lang w:eastAsia="ja-JP"/>
        </w:rPr>
        <w:t>:</w:t>
      </w:r>
    </w:p>
    <w:p w14:paraId="0EE3CF27" w14:textId="77777777" w:rsidR="00E567DF" w:rsidRDefault="00E567DF" w:rsidP="00E567DF">
      <w:pPr>
        <w:pStyle w:val="PL"/>
        <w:rPr>
          <w:lang w:eastAsia="en-GB"/>
        </w:rPr>
      </w:pPr>
      <w:r>
        <w:rPr>
          <w:lang w:val="en-US"/>
        </w:rPr>
        <w:t xml:space="preserve">          $ref: </w:t>
      </w:r>
      <w:r>
        <w:t>'#/components/schemas/UeAuth'</w:t>
      </w:r>
    </w:p>
    <w:p w14:paraId="548EBA5F" w14:textId="77777777" w:rsidR="00E567DF" w:rsidRDefault="00E567DF" w:rsidP="00E567DF">
      <w:pPr>
        <w:pStyle w:val="PL"/>
        <w:rPr>
          <w:rFonts w:cs="Arial"/>
          <w:lang w:eastAsia="ja-JP"/>
        </w:rPr>
      </w:pPr>
      <w:r>
        <w:t xml:space="preserve">        </w:t>
      </w:r>
      <w:r>
        <w:rPr>
          <w:lang w:eastAsia="zh-CN"/>
        </w:rPr>
        <w:t>proseL2RelayAuth</w:t>
      </w:r>
      <w:r>
        <w:rPr>
          <w:rFonts w:cs="Arial"/>
          <w:lang w:eastAsia="ja-JP"/>
        </w:rPr>
        <w:t>:</w:t>
      </w:r>
    </w:p>
    <w:p w14:paraId="0290B8FD" w14:textId="77777777" w:rsidR="00E567DF" w:rsidRDefault="00E567DF" w:rsidP="00E567DF">
      <w:pPr>
        <w:pStyle w:val="PL"/>
        <w:rPr>
          <w:lang w:eastAsia="zh-CN"/>
        </w:rPr>
      </w:pPr>
      <w:r>
        <w:rPr>
          <w:lang w:val="en-US"/>
        </w:rPr>
        <w:t xml:space="preserve">          $ref: </w:t>
      </w:r>
      <w:r>
        <w:t>'#/components/schemas/UeAuth'</w:t>
      </w:r>
    </w:p>
    <w:p w14:paraId="051579A9" w14:textId="77777777" w:rsidR="00E567DF" w:rsidRDefault="00E567DF" w:rsidP="00E567DF">
      <w:pPr>
        <w:pStyle w:val="PL"/>
        <w:rPr>
          <w:rFonts w:cs="Arial"/>
          <w:lang w:eastAsia="ja-JP"/>
        </w:rPr>
      </w:pPr>
      <w:r>
        <w:t xml:space="preserve">        </w:t>
      </w:r>
      <w:r>
        <w:rPr>
          <w:lang w:eastAsia="zh-CN"/>
        </w:rPr>
        <w:t>proseL3RelayAuth</w:t>
      </w:r>
      <w:r>
        <w:rPr>
          <w:rFonts w:cs="Arial"/>
          <w:lang w:eastAsia="ja-JP"/>
        </w:rPr>
        <w:t>:</w:t>
      </w:r>
    </w:p>
    <w:p w14:paraId="23E90145" w14:textId="77777777" w:rsidR="00E567DF" w:rsidRDefault="00E567DF" w:rsidP="00E567DF">
      <w:pPr>
        <w:pStyle w:val="PL"/>
        <w:rPr>
          <w:lang w:eastAsia="zh-CN"/>
        </w:rPr>
      </w:pPr>
      <w:r>
        <w:rPr>
          <w:lang w:val="en-US"/>
        </w:rPr>
        <w:t xml:space="preserve">          $ref: </w:t>
      </w:r>
      <w:r>
        <w:t>'#/components/schemas/UeAuth'</w:t>
      </w:r>
    </w:p>
    <w:p w14:paraId="3CE2795E" w14:textId="77777777" w:rsidR="00E567DF" w:rsidRDefault="00E567DF" w:rsidP="00E567DF">
      <w:pPr>
        <w:pStyle w:val="PL"/>
        <w:rPr>
          <w:rFonts w:cs="Arial"/>
          <w:lang w:eastAsia="ja-JP"/>
        </w:rPr>
      </w:pPr>
      <w:r>
        <w:t xml:space="preserve">        </w:t>
      </w:r>
      <w:r>
        <w:rPr>
          <w:lang w:eastAsia="zh-CN"/>
        </w:rPr>
        <w:t>proseL2RemoteAuth</w:t>
      </w:r>
      <w:r>
        <w:rPr>
          <w:rFonts w:cs="Arial"/>
          <w:lang w:eastAsia="ja-JP"/>
        </w:rPr>
        <w:t>:</w:t>
      </w:r>
    </w:p>
    <w:p w14:paraId="5756D66A" w14:textId="77777777" w:rsidR="00E567DF" w:rsidRDefault="00E567DF" w:rsidP="00E567DF">
      <w:pPr>
        <w:pStyle w:val="PL"/>
        <w:rPr>
          <w:lang w:eastAsia="zh-CN"/>
        </w:rPr>
      </w:pPr>
      <w:r>
        <w:rPr>
          <w:lang w:val="en-US"/>
        </w:rPr>
        <w:t xml:space="preserve">          $ref: </w:t>
      </w:r>
      <w:r>
        <w:t>'#/components/schemas/UeAuth'</w:t>
      </w:r>
    </w:p>
    <w:p w14:paraId="396C78C6" w14:textId="77777777" w:rsidR="00E567DF" w:rsidRDefault="00E567DF" w:rsidP="00E567DF">
      <w:pPr>
        <w:pStyle w:val="PL"/>
        <w:rPr>
          <w:rFonts w:cs="Arial"/>
          <w:lang w:eastAsia="ja-JP"/>
        </w:rPr>
      </w:pPr>
      <w:r>
        <w:t xml:space="preserve">        </w:t>
      </w:r>
      <w:r>
        <w:rPr>
          <w:lang w:eastAsia="zh-CN"/>
        </w:rPr>
        <w:t>proseL3RemoteAuth</w:t>
      </w:r>
      <w:r>
        <w:rPr>
          <w:rFonts w:cs="Arial"/>
          <w:lang w:eastAsia="ja-JP"/>
        </w:rPr>
        <w:t>:</w:t>
      </w:r>
    </w:p>
    <w:p w14:paraId="11621CB9" w14:textId="77777777" w:rsidR="00E567DF" w:rsidRDefault="00E567DF" w:rsidP="00E567DF">
      <w:pPr>
        <w:pStyle w:val="PL"/>
        <w:rPr>
          <w:lang w:eastAsia="en-GB"/>
        </w:rPr>
      </w:pPr>
      <w:r>
        <w:rPr>
          <w:lang w:val="en-US"/>
        </w:rPr>
        <w:t xml:space="preserve">          $ref: </w:t>
      </w:r>
      <w:r>
        <w:t>'#/components/schemas/UeAuth'</w:t>
      </w:r>
    </w:p>
    <w:p w14:paraId="7BF4A20C" w14:textId="77777777" w:rsidR="00E567DF" w:rsidRDefault="00E567DF" w:rsidP="00E567DF">
      <w:pPr>
        <w:pStyle w:val="PL"/>
        <w:rPr>
          <w:rFonts w:cs="Arial"/>
          <w:lang w:eastAsia="ja-JP"/>
        </w:rPr>
      </w:pPr>
      <w:r>
        <w:t xml:space="preserve">        </w:t>
      </w:r>
      <w:r>
        <w:rPr>
          <w:lang w:eastAsia="zh-CN"/>
        </w:rPr>
        <w:t>proseMultipathComL2RemoteAuth</w:t>
      </w:r>
      <w:r>
        <w:rPr>
          <w:rFonts w:cs="Arial"/>
          <w:lang w:eastAsia="ja-JP"/>
        </w:rPr>
        <w:t>:</w:t>
      </w:r>
    </w:p>
    <w:p w14:paraId="72F99314" w14:textId="77777777" w:rsidR="00E567DF" w:rsidRDefault="00E567DF" w:rsidP="00E567DF">
      <w:pPr>
        <w:pStyle w:val="PL"/>
        <w:rPr>
          <w:lang w:eastAsia="zh-CN"/>
        </w:rPr>
      </w:pPr>
      <w:r>
        <w:rPr>
          <w:lang w:val="en-US"/>
        </w:rPr>
        <w:t xml:space="preserve">          $ref: </w:t>
      </w:r>
      <w:r>
        <w:t>'#/components/schemas/UeAuth'</w:t>
      </w:r>
    </w:p>
    <w:p w14:paraId="6B8C55AF" w14:textId="77777777" w:rsidR="00E567DF" w:rsidRDefault="00E567DF" w:rsidP="00E567DF">
      <w:pPr>
        <w:pStyle w:val="PL"/>
        <w:rPr>
          <w:rFonts w:cs="Arial"/>
          <w:lang w:eastAsia="ja-JP"/>
        </w:rPr>
      </w:pPr>
      <w:r>
        <w:t xml:space="preserve">        </w:t>
      </w:r>
      <w:r>
        <w:rPr>
          <w:lang w:eastAsia="zh-CN"/>
        </w:rPr>
        <w:t>proseL2UeRelayAuth</w:t>
      </w:r>
      <w:r>
        <w:rPr>
          <w:rFonts w:cs="Arial"/>
          <w:lang w:eastAsia="ja-JP"/>
        </w:rPr>
        <w:t>:</w:t>
      </w:r>
    </w:p>
    <w:p w14:paraId="01BFF850" w14:textId="77777777" w:rsidR="00E567DF" w:rsidRDefault="00E567DF" w:rsidP="00E567DF">
      <w:pPr>
        <w:pStyle w:val="PL"/>
        <w:rPr>
          <w:lang w:eastAsia="zh-CN"/>
        </w:rPr>
      </w:pPr>
      <w:r>
        <w:rPr>
          <w:lang w:val="en-US"/>
        </w:rPr>
        <w:t xml:space="preserve">          $ref: </w:t>
      </w:r>
      <w:r>
        <w:t>'#/components/schemas/UeAuth'</w:t>
      </w:r>
    </w:p>
    <w:p w14:paraId="3CA5D188" w14:textId="77777777" w:rsidR="00E567DF" w:rsidRDefault="00E567DF" w:rsidP="00E567DF">
      <w:pPr>
        <w:pStyle w:val="PL"/>
        <w:rPr>
          <w:rFonts w:cs="Arial"/>
          <w:lang w:eastAsia="ja-JP"/>
        </w:rPr>
      </w:pPr>
      <w:r>
        <w:t xml:space="preserve">        </w:t>
      </w:r>
      <w:r>
        <w:rPr>
          <w:lang w:eastAsia="zh-CN"/>
        </w:rPr>
        <w:t>proseL3UeRelayAuth</w:t>
      </w:r>
      <w:r>
        <w:rPr>
          <w:rFonts w:cs="Arial"/>
          <w:lang w:eastAsia="ja-JP"/>
        </w:rPr>
        <w:t>:</w:t>
      </w:r>
    </w:p>
    <w:p w14:paraId="4064184A" w14:textId="77777777" w:rsidR="00E567DF" w:rsidRDefault="00E567DF" w:rsidP="00E567DF">
      <w:pPr>
        <w:pStyle w:val="PL"/>
        <w:rPr>
          <w:lang w:eastAsia="zh-CN"/>
        </w:rPr>
      </w:pPr>
      <w:r>
        <w:rPr>
          <w:lang w:val="en-US"/>
        </w:rPr>
        <w:t xml:space="preserve">          $ref: </w:t>
      </w:r>
      <w:r>
        <w:t>'#/components/schemas/UeAuth'</w:t>
      </w:r>
    </w:p>
    <w:p w14:paraId="5B049D1B" w14:textId="77777777" w:rsidR="00E567DF" w:rsidRDefault="00E567DF" w:rsidP="00E567DF">
      <w:pPr>
        <w:pStyle w:val="PL"/>
        <w:rPr>
          <w:rFonts w:cs="Arial"/>
          <w:lang w:eastAsia="ja-JP"/>
        </w:rPr>
      </w:pPr>
      <w:r>
        <w:t xml:space="preserve">        </w:t>
      </w:r>
      <w:r>
        <w:rPr>
          <w:lang w:eastAsia="zh-CN"/>
        </w:rPr>
        <w:t>proseL2EndAuth</w:t>
      </w:r>
      <w:r>
        <w:rPr>
          <w:rFonts w:cs="Arial"/>
          <w:lang w:eastAsia="ja-JP"/>
        </w:rPr>
        <w:t>:</w:t>
      </w:r>
    </w:p>
    <w:p w14:paraId="5B0C06EC" w14:textId="77777777" w:rsidR="00E567DF" w:rsidRDefault="00E567DF" w:rsidP="00E567DF">
      <w:pPr>
        <w:pStyle w:val="PL"/>
        <w:rPr>
          <w:lang w:eastAsia="zh-CN"/>
        </w:rPr>
      </w:pPr>
      <w:r>
        <w:rPr>
          <w:lang w:val="en-US"/>
        </w:rPr>
        <w:t xml:space="preserve">          $ref: </w:t>
      </w:r>
      <w:r>
        <w:t>'#/components/schemas/UeAuth'</w:t>
      </w:r>
    </w:p>
    <w:p w14:paraId="77727E12" w14:textId="77777777" w:rsidR="00E567DF" w:rsidRDefault="00E567DF" w:rsidP="00E567DF">
      <w:pPr>
        <w:pStyle w:val="PL"/>
        <w:rPr>
          <w:rFonts w:cs="Arial"/>
          <w:lang w:eastAsia="ja-JP"/>
        </w:rPr>
      </w:pPr>
      <w:r>
        <w:t xml:space="preserve">        </w:t>
      </w:r>
      <w:r>
        <w:rPr>
          <w:lang w:eastAsia="zh-CN"/>
        </w:rPr>
        <w:t>proseL3EndAuth</w:t>
      </w:r>
      <w:r>
        <w:rPr>
          <w:rFonts w:cs="Arial"/>
          <w:lang w:eastAsia="ja-JP"/>
        </w:rPr>
        <w:t>:</w:t>
      </w:r>
    </w:p>
    <w:p w14:paraId="7E5B7FC8" w14:textId="77777777" w:rsidR="00E567DF" w:rsidRDefault="00E567DF" w:rsidP="00E567DF">
      <w:pPr>
        <w:pStyle w:val="PL"/>
        <w:rPr>
          <w:lang w:eastAsia="zh-CN"/>
        </w:rPr>
      </w:pPr>
      <w:r>
        <w:rPr>
          <w:lang w:val="en-US"/>
        </w:rPr>
        <w:t xml:space="preserve">          $ref: </w:t>
      </w:r>
      <w:r>
        <w:t>'#/components/schemas/UeAuth'</w:t>
      </w:r>
    </w:p>
    <w:p w14:paraId="1742169E" w14:textId="77777777" w:rsidR="00E567DF" w:rsidRDefault="00E567DF" w:rsidP="00E567DF">
      <w:pPr>
        <w:pStyle w:val="PL"/>
        <w:rPr>
          <w:lang w:eastAsia="en-GB"/>
        </w:rPr>
      </w:pPr>
    </w:p>
    <w:p w14:paraId="5D6A61B8" w14:textId="77777777" w:rsidR="00E567DF" w:rsidRDefault="00E567DF" w:rsidP="00E567DF">
      <w:pPr>
        <w:pStyle w:val="PL"/>
        <w:rPr>
          <w:lang w:eastAsia="zh-CN"/>
        </w:rPr>
      </w:pPr>
      <w:r>
        <w:t xml:space="preserve">    EcsServerAddr:</w:t>
      </w:r>
    </w:p>
    <w:p w14:paraId="5533C422" w14:textId="77777777" w:rsidR="00E567DF" w:rsidRDefault="00E567DF" w:rsidP="00E567DF">
      <w:pPr>
        <w:pStyle w:val="PL"/>
        <w:rPr>
          <w:lang w:eastAsia="en-GB"/>
        </w:rPr>
      </w:pPr>
      <w:r>
        <w:t xml:space="preserve">      description: &gt;</w:t>
      </w:r>
    </w:p>
    <w:p w14:paraId="3DF82298" w14:textId="77777777" w:rsidR="00E567DF" w:rsidRDefault="00E567DF" w:rsidP="00E567DF">
      <w:pPr>
        <w:pStyle w:val="PL"/>
        <w:rPr>
          <w:rFonts w:cs="Arial"/>
          <w:szCs w:val="18"/>
        </w:rPr>
      </w:pPr>
      <w:r>
        <w:t xml:space="preserve">        </w:t>
      </w:r>
      <w:r>
        <w:rPr>
          <w:rFonts w:cs="Arial"/>
          <w:szCs w:val="18"/>
        </w:rPr>
        <w:t xml:space="preserve">Contains the </w:t>
      </w:r>
      <w:r>
        <w:rPr>
          <w:rFonts w:eastAsia="Malgun Gothic"/>
        </w:rPr>
        <w:t>Edge Configuration Server Address Configuration Information</w:t>
      </w:r>
      <w:r>
        <w:rPr>
          <w:rFonts w:cs="Arial"/>
          <w:szCs w:val="18"/>
        </w:rPr>
        <w:t xml:space="preserve"> as defined in</w:t>
      </w:r>
    </w:p>
    <w:p w14:paraId="7353FDAD" w14:textId="77777777" w:rsidR="00E567DF" w:rsidRDefault="00E567DF" w:rsidP="00E567DF">
      <w:pPr>
        <w:pStyle w:val="PL"/>
      </w:pPr>
      <w:r>
        <w:rPr>
          <w:rFonts w:cs="Arial"/>
          <w:szCs w:val="18"/>
        </w:rPr>
        <w:t xml:space="preserve">        </w:t>
      </w:r>
      <w:r>
        <w:rPr>
          <w:rFonts w:cs="Arial"/>
          <w:szCs w:val="18"/>
          <w:lang w:eastAsia="zh-CN"/>
        </w:rPr>
        <w:t xml:space="preserve">clause </w:t>
      </w:r>
      <w:r>
        <w:t>5.2.3.6.1</w:t>
      </w:r>
      <w:r>
        <w:rPr>
          <w:rFonts w:cs="Arial"/>
          <w:szCs w:val="18"/>
          <w:lang w:eastAsia="zh-CN"/>
        </w:rPr>
        <w:t xml:space="preserve"> of </w:t>
      </w:r>
      <w:r>
        <w:rPr>
          <w:rFonts w:cs="Arial"/>
          <w:szCs w:val="18"/>
          <w:lang w:val="en-US" w:eastAsia="zh-CN"/>
        </w:rPr>
        <w:t xml:space="preserve">3GPP </w:t>
      </w:r>
      <w:r>
        <w:rPr>
          <w:rFonts w:cs="Arial"/>
          <w:szCs w:val="18"/>
          <w:lang w:eastAsia="zh-CN"/>
        </w:rPr>
        <w:t>TS 23.502.</w:t>
      </w:r>
    </w:p>
    <w:p w14:paraId="7837DB97" w14:textId="77777777" w:rsidR="00E567DF" w:rsidRDefault="00E567DF" w:rsidP="00E567DF">
      <w:pPr>
        <w:pStyle w:val="PL"/>
      </w:pPr>
      <w:r>
        <w:t xml:space="preserve">      type: object</w:t>
      </w:r>
    </w:p>
    <w:p w14:paraId="11F038E7" w14:textId="77777777" w:rsidR="00E567DF" w:rsidRDefault="00E567DF" w:rsidP="00E567DF">
      <w:pPr>
        <w:pStyle w:val="PL"/>
      </w:pPr>
      <w:r>
        <w:t xml:space="preserve">      properties:</w:t>
      </w:r>
    </w:p>
    <w:p w14:paraId="47C3B1EF" w14:textId="77777777" w:rsidR="00E567DF" w:rsidRDefault="00E567DF" w:rsidP="00E567DF">
      <w:pPr>
        <w:pStyle w:val="PL"/>
      </w:pPr>
      <w:r>
        <w:t xml:space="preserve">        ecsFqdnList:</w:t>
      </w:r>
    </w:p>
    <w:p w14:paraId="398E0A9F" w14:textId="77777777" w:rsidR="00E567DF" w:rsidRDefault="00E567DF" w:rsidP="00E567DF">
      <w:pPr>
        <w:pStyle w:val="PL"/>
      </w:pPr>
      <w:r>
        <w:t xml:space="preserve">          type: array</w:t>
      </w:r>
    </w:p>
    <w:p w14:paraId="193A45B7" w14:textId="77777777" w:rsidR="00E567DF" w:rsidRDefault="00E567DF" w:rsidP="00E567DF">
      <w:pPr>
        <w:pStyle w:val="PL"/>
      </w:pPr>
      <w:r>
        <w:t xml:space="preserve">          items:</w:t>
      </w:r>
    </w:p>
    <w:p w14:paraId="6B9129B0" w14:textId="77777777" w:rsidR="00E567DF" w:rsidRDefault="00E567DF" w:rsidP="00E567DF">
      <w:pPr>
        <w:pStyle w:val="PL"/>
      </w:pPr>
      <w:r>
        <w:t xml:space="preserve">            $ref: '#/components/schemas/Fqdn'</w:t>
      </w:r>
    </w:p>
    <w:p w14:paraId="3AF92539" w14:textId="77777777" w:rsidR="00E567DF" w:rsidRDefault="00E567DF" w:rsidP="00E567DF">
      <w:pPr>
        <w:pStyle w:val="PL"/>
      </w:pPr>
      <w:r>
        <w:rPr>
          <w:lang w:val="en-US"/>
        </w:rPr>
        <w:t xml:space="preserve">          minItems: 1</w:t>
      </w:r>
    </w:p>
    <w:p w14:paraId="0315BEEC" w14:textId="77777777" w:rsidR="00E567DF" w:rsidRDefault="00E567DF" w:rsidP="00E567DF">
      <w:pPr>
        <w:pStyle w:val="PL"/>
      </w:pPr>
      <w:r>
        <w:t xml:space="preserve">        ecsIpAddressList:</w:t>
      </w:r>
    </w:p>
    <w:p w14:paraId="744A1496" w14:textId="77777777" w:rsidR="00E567DF" w:rsidRDefault="00E567DF" w:rsidP="00E567DF">
      <w:pPr>
        <w:pStyle w:val="PL"/>
      </w:pPr>
      <w:r>
        <w:t xml:space="preserve">          type: array</w:t>
      </w:r>
    </w:p>
    <w:p w14:paraId="5904A8D1" w14:textId="77777777" w:rsidR="00E567DF" w:rsidRDefault="00E567DF" w:rsidP="00E567DF">
      <w:pPr>
        <w:pStyle w:val="PL"/>
      </w:pPr>
      <w:r>
        <w:t xml:space="preserve">          items:</w:t>
      </w:r>
    </w:p>
    <w:p w14:paraId="22CD411B" w14:textId="77777777" w:rsidR="00E567DF" w:rsidRDefault="00E567DF" w:rsidP="00E567DF">
      <w:pPr>
        <w:pStyle w:val="PL"/>
      </w:pPr>
      <w:r>
        <w:t xml:space="preserve">            $ref: '#/components/schemas/IpAddr'</w:t>
      </w:r>
    </w:p>
    <w:p w14:paraId="374760DB" w14:textId="77777777" w:rsidR="00E567DF" w:rsidRDefault="00E567DF" w:rsidP="00E567DF">
      <w:pPr>
        <w:pStyle w:val="PL"/>
        <w:rPr>
          <w:lang w:val="en-US"/>
        </w:rPr>
      </w:pPr>
      <w:r>
        <w:rPr>
          <w:lang w:val="en-US"/>
        </w:rPr>
        <w:t xml:space="preserve">          minItems: 1</w:t>
      </w:r>
    </w:p>
    <w:p w14:paraId="485B864D" w14:textId="77777777" w:rsidR="00E567DF" w:rsidRDefault="00E567DF" w:rsidP="00E567DF">
      <w:pPr>
        <w:pStyle w:val="PL"/>
        <w:rPr>
          <w:lang w:val="es-ES" w:eastAsia="zh-CN"/>
        </w:rPr>
      </w:pPr>
      <w:r>
        <w:t xml:space="preserve">        </w:t>
      </w:r>
      <w:r>
        <w:rPr>
          <w:lang w:val="es-ES" w:eastAsia="zh-CN"/>
        </w:rPr>
        <w:t>ecsUriList:</w:t>
      </w:r>
    </w:p>
    <w:p w14:paraId="7A3C2284" w14:textId="77777777" w:rsidR="00E567DF" w:rsidRDefault="00E567DF" w:rsidP="00E567DF">
      <w:pPr>
        <w:pStyle w:val="PL"/>
        <w:rPr>
          <w:lang w:eastAsia="en-GB"/>
        </w:rPr>
      </w:pPr>
      <w:r>
        <w:t xml:space="preserve">          type: array</w:t>
      </w:r>
    </w:p>
    <w:p w14:paraId="70052D64" w14:textId="77777777" w:rsidR="00E567DF" w:rsidRDefault="00E567DF" w:rsidP="00E567DF">
      <w:pPr>
        <w:pStyle w:val="PL"/>
      </w:pPr>
      <w:r>
        <w:t xml:space="preserve">          items:</w:t>
      </w:r>
    </w:p>
    <w:p w14:paraId="11AB56E2" w14:textId="77777777" w:rsidR="00E567DF" w:rsidRDefault="00E567DF" w:rsidP="00E567DF">
      <w:pPr>
        <w:pStyle w:val="PL"/>
      </w:pPr>
      <w:r>
        <w:t xml:space="preserve">            $ref: '#/components/schemas/Uri'</w:t>
      </w:r>
    </w:p>
    <w:p w14:paraId="7530D1D2" w14:textId="77777777" w:rsidR="00E567DF" w:rsidRDefault="00E567DF" w:rsidP="00E567DF">
      <w:pPr>
        <w:pStyle w:val="PL"/>
      </w:pPr>
      <w:r>
        <w:rPr>
          <w:lang w:val="en-US"/>
        </w:rPr>
        <w:t xml:space="preserve">          minItems: 1</w:t>
      </w:r>
    </w:p>
    <w:p w14:paraId="6CEE6E8E" w14:textId="77777777" w:rsidR="00E567DF" w:rsidRDefault="00E567DF" w:rsidP="00E567DF">
      <w:pPr>
        <w:pStyle w:val="PL"/>
        <w:rPr>
          <w:rFonts w:eastAsia="Malgun Gothic"/>
        </w:rPr>
      </w:pPr>
      <w:r>
        <w:t xml:space="preserve">        </w:t>
      </w:r>
      <w:r>
        <w:rPr>
          <w:rFonts w:eastAsia="Malgun Gothic"/>
        </w:rPr>
        <w:t>ecsProviderId:</w:t>
      </w:r>
    </w:p>
    <w:p w14:paraId="121434CD" w14:textId="77777777" w:rsidR="00E567DF" w:rsidRDefault="00E567DF" w:rsidP="00E567DF">
      <w:pPr>
        <w:pStyle w:val="PL"/>
      </w:pPr>
      <w:r>
        <w:t xml:space="preserve">          type: string</w:t>
      </w:r>
    </w:p>
    <w:p w14:paraId="2C3A4FA6" w14:textId="77777777" w:rsidR="00E567DF" w:rsidRDefault="00E567DF" w:rsidP="00E567DF">
      <w:pPr>
        <w:pStyle w:val="PL"/>
      </w:pPr>
    </w:p>
    <w:p w14:paraId="540E6F77" w14:textId="77777777" w:rsidR="00E567DF" w:rsidRDefault="00E567DF" w:rsidP="00E567DF">
      <w:pPr>
        <w:pStyle w:val="PL"/>
      </w:pPr>
      <w:r>
        <w:t xml:space="preserve">    EcsServerAddrRm:</w:t>
      </w:r>
    </w:p>
    <w:p w14:paraId="48D7121B" w14:textId="77777777" w:rsidR="00E567DF" w:rsidRDefault="00E567DF" w:rsidP="00E567DF">
      <w:pPr>
        <w:pStyle w:val="PL"/>
        <w:rPr>
          <w:lang w:val="en-US"/>
        </w:rPr>
      </w:pPr>
      <w:r>
        <w:rPr>
          <w:lang w:val="en-US"/>
        </w:rPr>
        <w:t xml:space="preserve">      anyOf:</w:t>
      </w:r>
    </w:p>
    <w:p w14:paraId="7DDE6288" w14:textId="77777777" w:rsidR="00E567DF" w:rsidRDefault="00E567DF" w:rsidP="00E567DF">
      <w:pPr>
        <w:pStyle w:val="PL"/>
        <w:rPr>
          <w:lang w:val="en-US"/>
        </w:rPr>
      </w:pPr>
      <w:r>
        <w:t xml:space="preserve">        - $ref: '#/components/schemas/EcsServerAddr'</w:t>
      </w:r>
    </w:p>
    <w:p w14:paraId="5776FB9C" w14:textId="77777777" w:rsidR="00E567DF" w:rsidRDefault="00E567DF" w:rsidP="00E567DF">
      <w:pPr>
        <w:pStyle w:val="PL"/>
        <w:rPr>
          <w:lang w:val="en-US"/>
        </w:rPr>
      </w:pPr>
      <w:r>
        <w:rPr>
          <w:lang w:val="en-US"/>
        </w:rPr>
        <w:t xml:space="preserve">        - $ref: '#/components/schemas/NullValue'</w:t>
      </w:r>
    </w:p>
    <w:p w14:paraId="0A9F616C" w14:textId="77777777" w:rsidR="00E567DF" w:rsidRDefault="00E567DF" w:rsidP="00E567DF">
      <w:pPr>
        <w:pStyle w:val="PL"/>
      </w:pPr>
      <w:r>
        <w:t xml:space="preserve">      description: &gt;</w:t>
      </w:r>
    </w:p>
    <w:p w14:paraId="1F69263B" w14:textId="77777777" w:rsidR="00E567DF" w:rsidRDefault="00E567DF" w:rsidP="00E567DF">
      <w:pPr>
        <w:pStyle w:val="PL"/>
      </w:pPr>
      <w:r>
        <w:t xml:space="preserve">        This data type is defined in the same way as the ' EcsServerAddr ' data type, but with</w:t>
      </w:r>
    </w:p>
    <w:p w14:paraId="1FEC6F8A" w14:textId="77777777" w:rsidR="00E567DF" w:rsidRDefault="00E567DF" w:rsidP="00E567DF">
      <w:pPr>
        <w:pStyle w:val="PL"/>
      </w:pPr>
      <w:r>
        <w:t xml:space="preserve">        the OpenAPI 'nullable: true' property.</w:t>
      </w:r>
    </w:p>
    <w:p w14:paraId="4C7FCD42" w14:textId="77777777" w:rsidR="00E567DF" w:rsidRDefault="00E567DF" w:rsidP="00E567DF">
      <w:pPr>
        <w:pStyle w:val="PL"/>
      </w:pPr>
    </w:p>
    <w:p w14:paraId="5DF24BCB" w14:textId="77777777" w:rsidR="00E567DF" w:rsidRDefault="00E567DF" w:rsidP="00E567DF">
      <w:pPr>
        <w:pStyle w:val="PL"/>
      </w:pPr>
      <w:r>
        <w:t xml:space="preserve">    IpAddr:</w:t>
      </w:r>
    </w:p>
    <w:p w14:paraId="33529D63" w14:textId="77777777" w:rsidR="00E567DF" w:rsidRDefault="00E567DF" w:rsidP="00E567DF">
      <w:pPr>
        <w:pStyle w:val="PL"/>
      </w:pPr>
      <w:r>
        <w:t xml:space="preserve">      description: Contains an IP adresse.</w:t>
      </w:r>
    </w:p>
    <w:p w14:paraId="036CB55C" w14:textId="77777777" w:rsidR="00E567DF" w:rsidRDefault="00E567DF" w:rsidP="00E567DF">
      <w:pPr>
        <w:pStyle w:val="PL"/>
      </w:pPr>
      <w:r>
        <w:t xml:space="preserve">      type: object</w:t>
      </w:r>
    </w:p>
    <w:p w14:paraId="7C764E74" w14:textId="77777777" w:rsidR="00E567DF" w:rsidRDefault="00E567DF" w:rsidP="00E567DF">
      <w:pPr>
        <w:pStyle w:val="PL"/>
      </w:pPr>
      <w:r>
        <w:t xml:space="preserve">      oneOf:</w:t>
      </w:r>
    </w:p>
    <w:p w14:paraId="61ACB5A5" w14:textId="77777777" w:rsidR="00E567DF" w:rsidRDefault="00E567DF" w:rsidP="00E567DF">
      <w:pPr>
        <w:pStyle w:val="PL"/>
      </w:pPr>
      <w:r>
        <w:t xml:space="preserve">        - required:</w:t>
      </w:r>
    </w:p>
    <w:p w14:paraId="39C15E5F" w14:textId="77777777" w:rsidR="00E567DF" w:rsidRDefault="00E567DF" w:rsidP="00E567DF">
      <w:pPr>
        <w:pStyle w:val="PL"/>
      </w:pPr>
      <w:r>
        <w:t xml:space="preserve">          - ipv4Addr</w:t>
      </w:r>
    </w:p>
    <w:p w14:paraId="4A4E3DC6" w14:textId="77777777" w:rsidR="00E567DF" w:rsidRDefault="00E567DF" w:rsidP="00E567DF">
      <w:pPr>
        <w:pStyle w:val="PL"/>
      </w:pPr>
      <w:r>
        <w:t xml:space="preserve">        - required:</w:t>
      </w:r>
    </w:p>
    <w:p w14:paraId="36A4B7E9" w14:textId="77777777" w:rsidR="00E567DF" w:rsidRDefault="00E567DF" w:rsidP="00E567DF">
      <w:pPr>
        <w:pStyle w:val="PL"/>
      </w:pPr>
      <w:r>
        <w:t xml:space="preserve">          - ipv6Addr</w:t>
      </w:r>
    </w:p>
    <w:p w14:paraId="68303D75" w14:textId="77777777" w:rsidR="00E567DF" w:rsidRDefault="00E567DF" w:rsidP="00E567DF">
      <w:pPr>
        <w:pStyle w:val="PL"/>
      </w:pPr>
      <w:r>
        <w:t xml:space="preserve">        - required:</w:t>
      </w:r>
    </w:p>
    <w:p w14:paraId="1DB2AD37" w14:textId="77777777" w:rsidR="00E567DF" w:rsidRDefault="00E567DF" w:rsidP="00E567DF">
      <w:pPr>
        <w:pStyle w:val="PL"/>
      </w:pPr>
      <w:r>
        <w:t xml:space="preserve">          - ipv6Prefix</w:t>
      </w:r>
    </w:p>
    <w:p w14:paraId="6AABC62F" w14:textId="77777777" w:rsidR="00E567DF" w:rsidRDefault="00E567DF" w:rsidP="00E567DF">
      <w:pPr>
        <w:pStyle w:val="PL"/>
      </w:pPr>
      <w:r>
        <w:t xml:space="preserve">      properties:</w:t>
      </w:r>
    </w:p>
    <w:p w14:paraId="5ADEE38C" w14:textId="77777777" w:rsidR="00E567DF" w:rsidRDefault="00E567DF" w:rsidP="00E567DF">
      <w:pPr>
        <w:pStyle w:val="PL"/>
      </w:pPr>
      <w:r>
        <w:t xml:space="preserve">        ipv4Addr:</w:t>
      </w:r>
    </w:p>
    <w:p w14:paraId="33CC4FF8" w14:textId="77777777" w:rsidR="00E567DF" w:rsidRDefault="00E567DF" w:rsidP="00E567DF">
      <w:pPr>
        <w:pStyle w:val="PL"/>
      </w:pPr>
      <w:r>
        <w:t xml:space="preserve">          $ref: '#/components/schemas/Ipv4Addr'</w:t>
      </w:r>
    </w:p>
    <w:p w14:paraId="4024BC54" w14:textId="77777777" w:rsidR="00E567DF" w:rsidRDefault="00E567DF" w:rsidP="00E567DF">
      <w:pPr>
        <w:pStyle w:val="PL"/>
      </w:pPr>
      <w:r>
        <w:t xml:space="preserve">        ipv6Addr:</w:t>
      </w:r>
    </w:p>
    <w:p w14:paraId="5C59B72F" w14:textId="77777777" w:rsidR="00E567DF" w:rsidRDefault="00E567DF" w:rsidP="00E567DF">
      <w:pPr>
        <w:pStyle w:val="PL"/>
      </w:pPr>
      <w:r>
        <w:t xml:space="preserve">          $ref: '#/components/schemas/Ipv6Addr'</w:t>
      </w:r>
    </w:p>
    <w:p w14:paraId="78D569A7" w14:textId="77777777" w:rsidR="00E567DF" w:rsidRDefault="00E567DF" w:rsidP="00E567DF">
      <w:pPr>
        <w:pStyle w:val="PL"/>
      </w:pPr>
      <w:r>
        <w:t xml:space="preserve">        ipv6Prefix:</w:t>
      </w:r>
    </w:p>
    <w:p w14:paraId="2E4314DE" w14:textId="77777777" w:rsidR="00E567DF" w:rsidRDefault="00E567DF" w:rsidP="00E567DF">
      <w:pPr>
        <w:pStyle w:val="PL"/>
      </w:pPr>
      <w:r>
        <w:t xml:space="preserve">          $ref: '#/components/schemas/Ipv6Prefix'</w:t>
      </w:r>
    </w:p>
    <w:p w14:paraId="5E846363" w14:textId="77777777" w:rsidR="00E567DF" w:rsidRDefault="00E567DF" w:rsidP="00E567DF">
      <w:pPr>
        <w:pStyle w:val="PL"/>
        <w:rPr>
          <w:lang w:val="en-US"/>
        </w:rPr>
      </w:pPr>
    </w:p>
    <w:p w14:paraId="17E5A588" w14:textId="77777777" w:rsidR="00E567DF" w:rsidRDefault="00E567DF" w:rsidP="00E567DF">
      <w:pPr>
        <w:pStyle w:val="PL"/>
        <w:rPr>
          <w:rFonts w:eastAsia="SimSun"/>
          <w:lang w:eastAsia="zh-CN"/>
        </w:rPr>
      </w:pPr>
      <w:r>
        <w:rPr>
          <w:lang w:eastAsia="zh-CN"/>
        </w:rPr>
        <w:t xml:space="preserve">    SACInfo:</w:t>
      </w:r>
    </w:p>
    <w:p w14:paraId="600C20B4" w14:textId="77777777" w:rsidR="00E567DF" w:rsidRDefault="00E567DF" w:rsidP="00E567DF">
      <w:pPr>
        <w:pStyle w:val="PL"/>
        <w:rPr>
          <w:rFonts w:cs="Arial"/>
          <w:szCs w:val="18"/>
          <w:lang w:eastAsia="en-GB"/>
        </w:rPr>
      </w:pPr>
      <w:r>
        <w:t xml:space="preserve">      description:</w:t>
      </w:r>
      <w:r>
        <w:rPr>
          <w:rFonts w:cs="Arial"/>
          <w:szCs w:val="18"/>
        </w:rPr>
        <w:t xml:space="preserve"> &gt;</w:t>
      </w:r>
    </w:p>
    <w:p w14:paraId="4C4F9279" w14:textId="77777777" w:rsidR="00E567DF" w:rsidRDefault="00E567DF" w:rsidP="00E567DF">
      <w:pPr>
        <w:pStyle w:val="PL"/>
      </w:pPr>
      <w:r>
        <w:rPr>
          <w:rFonts w:cs="Arial"/>
          <w:szCs w:val="18"/>
        </w:rPr>
        <w:t xml:space="preserve">        </w:t>
      </w:r>
      <w:r>
        <w:t>Represents threshold(s) to control the triggering of network slice reporting notifications</w:t>
      </w:r>
    </w:p>
    <w:p w14:paraId="23B31A2E" w14:textId="77777777" w:rsidR="00E567DF" w:rsidRDefault="00E567DF" w:rsidP="00E567DF">
      <w:pPr>
        <w:pStyle w:val="PL"/>
      </w:pPr>
      <w:r>
        <w:t xml:space="preserve">        or the information contained in the network slice reporting notification.</w:t>
      </w:r>
    </w:p>
    <w:p w14:paraId="2900119B" w14:textId="77777777" w:rsidR="00E567DF" w:rsidRDefault="00E567DF" w:rsidP="00E567DF">
      <w:pPr>
        <w:pStyle w:val="PL"/>
        <w:rPr>
          <w:lang w:eastAsia="zh-CN"/>
        </w:rPr>
      </w:pPr>
      <w:r>
        <w:rPr>
          <w:lang w:eastAsia="zh-CN"/>
        </w:rPr>
        <w:t xml:space="preserve">      type: object</w:t>
      </w:r>
    </w:p>
    <w:p w14:paraId="02B0384F" w14:textId="77777777" w:rsidR="00E567DF" w:rsidRDefault="00E567DF" w:rsidP="00E567DF">
      <w:pPr>
        <w:pStyle w:val="PL"/>
        <w:rPr>
          <w:lang w:eastAsia="zh-CN"/>
        </w:rPr>
      </w:pPr>
      <w:r>
        <w:t xml:space="preserve">      properties:</w:t>
      </w:r>
    </w:p>
    <w:p w14:paraId="3D6CEFBD" w14:textId="77777777" w:rsidR="00E567DF" w:rsidRDefault="00E567DF" w:rsidP="00E567DF">
      <w:pPr>
        <w:pStyle w:val="PL"/>
        <w:rPr>
          <w:lang w:eastAsia="en-GB"/>
        </w:rPr>
      </w:pPr>
      <w:r>
        <w:lastRenderedPageBreak/>
        <w:t xml:space="preserve">        numericValNumUes:</w:t>
      </w:r>
    </w:p>
    <w:p w14:paraId="1735F29E" w14:textId="77777777" w:rsidR="00E567DF" w:rsidRDefault="00E567DF" w:rsidP="00E567DF">
      <w:pPr>
        <w:pStyle w:val="PL"/>
      </w:pPr>
      <w:r>
        <w:t xml:space="preserve">          type: integer</w:t>
      </w:r>
    </w:p>
    <w:p w14:paraId="0BA9506C" w14:textId="77777777" w:rsidR="00E567DF" w:rsidRDefault="00E567DF" w:rsidP="00E567DF">
      <w:pPr>
        <w:pStyle w:val="PL"/>
      </w:pPr>
      <w:r>
        <w:t xml:space="preserve">        numericValNumPduSess:</w:t>
      </w:r>
    </w:p>
    <w:p w14:paraId="797EFB79" w14:textId="77777777" w:rsidR="00E567DF" w:rsidRDefault="00E567DF" w:rsidP="00E567DF">
      <w:pPr>
        <w:pStyle w:val="PL"/>
      </w:pPr>
      <w:r>
        <w:t xml:space="preserve">          type: integer</w:t>
      </w:r>
    </w:p>
    <w:p w14:paraId="178252A9" w14:textId="77777777" w:rsidR="00E567DF" w:rsidRDefault="00E567DF" w:rsidP="00E567DF">
      <w:pPr>
        <w:pStyle w:val="PL"/>
      </w:pPr>
      <w:r>
        <w:t xml:space="preserve">        percValueNumUes:</w:t>
      </w:r>
    </w:p>
    <w:p w14:paraId="7DA9E10D" w14:textId="77777777" w:rsidR="00E567DF" w:rsidRDefault="00E567DF" w:rsidP="00E567DF">
      <w:pPr>
        <w:pStyle w:val="PL"/>
      </w:pPr>
      <w:r>
        <w:t xml:space="preserve">          type: integer</w:t>
      </w:r>
    </w:p>
    <w:p w14:paraId="792BB0BF" w14:textId="77777777" w:rsidR="00E567DF" w:rsidRDefault="00E567DF" w:rsidP="00E567DF">
      <w:pPr>
        <w:pStyle w:val="PL"/>
        <w:rPr>
          <w:lang w:val="en-US"/>
        </w:rPr>
      </w:pPr>
      <w:r>
        <w:t xml:space="preserve">          </w:t>
      </w:r>
      <w:r>
        <w:rPr>
          <w:lang w:val="en-US"/>
        </w:rPr>
        <w:t>minimum: 0</w:t>
      </w:r>
    </w:p>
    <w:p w14:paraId="1C288780" w14:textId="77777777" w:rsidR="00E567DF" w:rsidRDefault="00E567DF" w:rsidP="00E567DF">
      <w:pPr>
        <w:pStyle w:val="PL"/>
        <w:rPr>
          <w:lang w:val="en-US"/>
        </w:rPr>
      </w:pPr>
      <w:r>
        <w:t xml:space="preserve">          </w:t>
      </w:r>
      <w:r>
        <w:rPr>
          <w:lang w:val="en-US"/>
        </w:rPr>
        <w:t>maximum: 100</w:t>
      </w:r>
    </w:p>
    <w:p w14:paraId="59E2F391" w14:textId="77777777" w:rsidR="00E567DF" w:rsidRDefault="00E567DF" w:rsidP="00E567DF">
      <w:pPr>
        <w:pStyle w:val="PL"/>
      </w:pPr>
      <w:r>
        <w:t xml:space="preserve">        percValueNumPduSess:</w:t>
      </w:r>
    </w:p>
    <w:p w14:paraId="72A6F91C" w14:textId="77777777" w:rsidR="00E567DF" w:rsidRDefault="00E567DF" w:rsidP="00E567DF">
      <w:pPr>
        <w:pStyle w:val="PL"/>
      </w:pPr>
      <w:r>
        <w:t xml:space="preserve">          type: integer</w:t>
      </w:r>
    </w:p>
    <w:p w14:paraId="0AAF958B" w14:textId="77777777" w:rsidR="00E567DF" w:rsidRDefault="00E567DF" w:rsidP="00E567DF">
      <w:pPr>
        <w:pStyle w:val="PL"/>
        <w:rPr>
          <w:lang w:val="en-US"/>
        </w:rPr>
      </w:pPr>
      <w:r>
        <w:t xml:space="preserve">          </w:t>
      </w:r>
      <w:r>
        <w:rPr>
          <w:lang w:val="en-US"/>
        </w:rPr>
        <w:t>minimum: 0</w:t>
      </w:r>
    </w:p>
    <w:p w14:paraId="0D08BE68" w14:textId="77777777" w:rsidR="00E567DF" w:rsidRDefault="00E567DF" w:rsidP="00E567DF">
      <w:pPr>
        <w:pStyle w:val="PL"/>
        <w:rPr>
          <w:lang w:val="en-US"/>
        </w:rPr>
      </w:pPr>
      <w:r>
        <w:t xml:space="preserve">          </w:t>
      </w:r>
      <w:r>
        <w:rPr>
          <w:lang w:val="en-US"/>
        </w:rPr>
        <w:t>maximum: 100</w:t>
      </w:r>
    </w:p>
    <w:p w14:paraId="237D4525" w14:textId="77777777" w:rsidR="00E567DF" w:rsidRDefault="00E567DF" w:rsidP="00E567DF">
      <w:pPr>
        <w:pStyle w:val="PL"/>
        <w:rPr>
          <w:lang w:val="en-US"/>
        </w:rPr>
      </w:pPr>
      <w:r>
        <w:rPr>
          <w:lang w:val="en-US"/>
        </w:rPr>
        <w:t xml:space="preserve">        uesWithPduSessionInd:</w:t>
      </w:r>
    </w:p>
    <w:p w14:paraId="17D25A1C" w14:textId="77777777" w:rsidR="00E567DF" w:rsidRDefault="00E567DF" w:rsidP="00E567DF">
      <w:pPr>
        <w:pStyle w:val="PL"/>
        <w:rPr>
          <w:lang w:val="en-US"/>
        </w:rPr>
      </w:pPr>
      <w:r>
        <w:rPr>
          <w:lang w:val="en-US"/>
        </w:rPr>
        <w:t xml:space="preserve">          type: boolean</w:t>
      </w:r>
    </w:p>
    <w:p w14:paraId="7BD7AA74" w14:textId="77777777" w:rsidR="00E567DF" w:rsidRDefault="00E567DF" w:rsidP="00E567DF">
      <w:pPr>
        <w:pStyle w:val="PL"/>
        <w:rPr>
          <w:lang w:val="en-US"/>
        </w:rPr>
      </w:pPr>
      <w:r>
        <w:rPr>
          <w:lang w:val="en-US"/>
        </w:rPr>
        <w:t xml:space="preserve">          default: false</w:t>
      </w:r>
    </w:p>
    <w:p w14:paraId="1BB30C85" w14:textId="77777777" w:rsidR="00E567DF" w:rsidRDefault="00E567DF" w:rsidP="00E567DF">
      <w:pPr>
        <w:pStyle w:val="PL"/>
      </w:pPr>
    </w:p>
    <w:p w14:paraId="3EF3FED7" w14:textId="77777777" w:rsidR="00E567DF" w:rsidRDefault="00E567DF" w:rsidP="00E567DF">
      <w:pPr>
        <w:pStyle w:val="PL"/>
      </w:pPr>
      <w:r>
        <w:t xml:space="preserve">    SACEvent</w:t>
      </w:r>
      <w:r>
        <w:rPr>
          <w:lang w:eastAsia="zh-CN"/>
        </w:rPr>
        <w:t>Status</w:t>
      </w:r>
      <w:r>
        <w:t>:</w:t>
      </w:r>
    </w:p>
    <w:p w14:paraId="3184649C" w14:textId="77777777" w:rsidR="00E567DF" w:rsidRDefault="00E567DF" w:rsidP="00E567DF">
      <w:pPr>
        <w:pStyle w:val="PL"/>
        <w:rPr>
          <w:rFonts w:cs="Arial"/>
          <w:szCs w:val="18"/>
        </w:rPr>
      </w:pPr>
      <w:r>
        <w:t xml:space="preserve">      description:</w:t>
      </w:r>
      <w:r>
        <w:rPr>
          <w:rFonts w:cs="Arial"/>
          <w:szCs w:val="18"/>
        </w:rPr>
        <w:t xml:space="preserve"> &gt;</w:t>
      </w:r>
    </w:p>
    <w:p w14:paraId="3F147ABB" w14:textId="77777777" w:rsidR="00E567DF" w:rsidRDefault="00E567DF" w:rsidP="00E567DF">
      <w:pPr>
        <w:pStyle w:val="PL"/>
      </w:pPr>
      <w:r>
        <w:rPr>
          <w:rFonts w:cs="Arial"/>
          <w:szCs w:val="18"/>
        </w:rPr>
        <w:t xml:space="preserve">        </w:t>
      </w:r>
      <w:r>
        <w:t>Contains the network slice status information in terms of the current number of UEs</w:t>
      </w:r>
    </w:p>
    <w:p w14:paraId="0FB52B68" w14:textId="77777777" w:rsidR="00E567DF" w:rsidRDefault="00E567DF" w:rsidP="00E567DF">
      <w:pPr>
        <w:pStyle w:val="PL"/>
      </w:pPr>
      <w:r>
        <w:t xml:space="preserve">        registered  with a network slice, the current number of PDU Sessions established on a</w:t>
      </w:r>
    </w:p>
    <w:p w14:paraId="344EF598" w14:textId="77777777" w:rsidR="00E567DF" w:rsidRDefault="00E567DF" w:rsidP="00E567DF">
      <w:pPr>
        <w:pStyle w:val="PL"/>
      </w:pPr>
      <w:r>
        <w:t xml:space="preserve">        network slice or both.</w:t>
      </w:r>
    </w:p>
    <w:p w14:paraId="5430A6A1" w14:textId="77777777" w:rsidR="00E567DF" w:rsidRDefault="00E567DF" w:rsidP="00E567DF">
      <w:pPr>
        <w:pStyle w:val="PL"/>
      </w:pPr>
      <w:r>
        <w:t xml:space="preserve">      type: object</w:t>
      </w:r>
    </w:p>
    <w:p w14:paraId="6975433B" w14:textId="77777777" w:rsidR="00E567DF" w:rsidRDefault="00E567DF" w:rsidP="00E567DF">
      <w:pPr>
        <w:pStyle w:val="PL"/>
        <w:rPr>
          <w:lang w:eastAsia="zh-CN"/>
        </w:rPr>
      </w:pPr>
      <w:r>
        <w:t xml:space="preserve">      properties:</w:t>
      </w:r>
    </w:p>
    <w:p w14:paraId="52A118FB" w14:textId="77777777" w:rsidR="00E567DF" w:rsidRDefault="00E567DF" w:rsidP="00E567DF">
      <w:pPr>
        <w:pStyle w:val="PL"/>
        <w:rPr>
          <w:lang w:eastAsia="en-GB"/>
        </w:rPr>
      </w:pPr>
      <w:r>
        <w:t xml:space="preserve">        reachedNumUes:</w:t>
      </w:r>
    </w:p>
    <w:p w14:paraId="09483A44" w14:textId="77777777" w:rsidR="00E567DF" w:rsidRDefault="00E567DF" w:rsidP="00E567DF">
      <w:pPr>
        <w:pStyle w:val="PL"/>
      </w:pPr>
      <w:r>
        <w:t xml:space="preserve">          $ref: '</w:t>
      </w:r>
      <w:r>
        <w:rPr>
          <w:lang w:val="en-US"/>
        </w:rPr>
        <w:t>#/components/schemas/SACInfo</w:t>
      </w:r>
      <w:r>
        <w:t>'</w:t>
      </w:r>
    </w:p>
    <w:p w14:paraId="32EFF774" w14:textId="77777777" w:rsidR="00E567DF" w:rsidRDefault="00E567DF" w:rsidP="00E567DF">
      <w:pPr>
        <w:pStyle w:val="PL"/>
      </w:pPr>
      <w:r>
        <w:t xml:space="preserve">        reachedNumPduSess:</w:t>
      </w:r>
    </w:p>
    <w:p w14:paraId="3AF4F22F" w14:textId="77777777" w:rsidR="00E567DF" w:rsidRDefault="00E567DF" w:rsidP="00E567DF">
      <w:pPr>
        <w:pStyle w:val="PL"/>
      </w:pPr>
      <w:r>
        <w:t xml:space="preserve">          $ref: '</w:t>
      </w:r>
      <w:r>
        <w:rPr>
          <w:lang w:val="en-US"/>
        </w:rPr>
        <w:t>#/components/schemas/SACInfo</w:t>
      </w:r>
      <w:r>
        <w:t>'</w:t>
      </w:r>
    </w:p>
    <w:p w14:paraId="61FBD521" w14:textId="77777777" w:rsidR="00E567DF" w:rsidRDefault="00E567DF" w:rsidP="00E567DF">
      <w:pPr>
        <w:pStyle w:val="PL"/>
      </w:pPr>
    </w:p>
    <w:p w14:paraId="152C4DF3" w14:textId="77777777" w:rsidR="00E567DF" w:rsidRDefault="00E567DF" w:rsidP="00E567DF">
      <w:pPr>
        <w:pStyle w:val="PL"/>
      </w:pPr>
      <w:r>
        <w:t xml:space="preserve">    </w:t>
      </w:r>
      <w:r>
        <w:rPr>
          <w:rFonts w:eastAsia="Malgun Gothic"/>
        </w:rPr>
        <w:t>SpatialValidityCond</w:t>
      </w:r>
      <w:r>
        <w:t>:</w:t>
      </w:r>
    </w:p>
    <w:p w14:paraId="5FB71986" w14:textId="77777777" w:rsidR="00E567DF" w:rsidRDefault="00E567DF" w:rsidP="00E567DF">
      <w:pPr>
        <w:pStyle w:val="PL"/>
      </w:pPr>
      <w:r>
        <w:t xml:space="preserve">      description: Contains the </w:t>
      </w:r>
      <w:r>
        <w:rPr>
          <w:rFonts w:eastAsia="Malgun Gothic"/>
        </w:rPr>
        <w:t>Spatial Validity Condition</w:t>
      </w:r>
      <w:r>
        <w:t>.</w:t>
      </w:r>
    </w:p>
    <w:p w14:paraId="0E5B1701" w14:textId="77777777" w:rsidR="00E567DF" w:rsidRDefault="00E567DF" w:rsidP="00E567DF">
      <w:pPr>
        <w:pStyle w:val="PL"/>
      </w:pPr>
      <w:r>
        <w:t xml:space="preserve">      type: object</w:t>
      </w:r>
    </w:p>
    <w:p w14:paraId="578E355D" w14:textId="77777777" w:rsidR="00E567DF" w:rsidRDefault="00E567DF" w:rsidP="00E567DF">
      <w:pPr>
        <w:pStyle w:val="PL"/>
        <w:rPr>
          <w:lang w:eastAsia="zh-CN"/>
        </w:rPr>
      </w:pPr>
      <w:r>
        <w:t xml:space="preserve">      properties:</w:t>
      </w:r>
    </w:p>
    <w:p w14:paraId="05A20CE0" w14:textId="77777777" w:rsidR="00E567DF" w:rsidRDefault="00E567DF" w:rsidP="00E567DF">
      <w:pPr>
        <w:pStyle w:val="PL"/>
        <w:rPr>
          <w:lang w:eastAsia="en-GB"/>
        </w:rPr>
      </w:pPr>
      <w:r>
        <w:t xml:space="preserve">        </w:t>
      </w:r>
      <w:r>
        <w:rPr>
          <w:lang w:eastAsia="zh-CN"/>
        </w:rPr>
        <w:t>trackingAreaList</w:t>
      </w:r>
      <w:r>
        <w:t>:</w:t>
      </w:r>
    </w:p>
    <w:p w14:paraId="34D4A9EB" w14:textId="77777777" w:rsidR="00E567DF" w:rsidRDefault="00E567DF" w:rsidP="00E567DF">
      <w:pPr>
        <w:pStyle w:val="PL"/>
      </w:pPr>
      <w:r>
        <w:t xml:space="preserve">          type: array</w:t>
      </w:r>
    </w:p>
    <w:p w14:paraId="5D876D38" w14:textId="77777777" w:rsidR="00E567DF" w:rsidRDefault="00E567DF" w:rsidP="00E567DF">
      <w:pPr>
        <w:pStyle w:val="PL"/>
      </w:pPr>
      <w:r>
        <w:t xml:space="preserve">          items:</w:t>
      </w:r>
    </w:p>
    <w:p w14:paraId="2F75D6CF" w14:textId="77777777" w:rsidR="00E567DF" w:rsidRDefault="00E567DF" w:rsidP="00E567DF">
      <w:pPr>
        <w:pStyle w:val="PL"/>
      </w:pPr>
      <w:r>
        <w:t xml:space="preserve">            $ref: '#/components/schemas/Tai'</w:t>
      </w:r>
    </w:p>
    <w:p w14:paraId="56BE9864" w14:textId="77777777" w:rsidR="00E567DF" w:rsidRDefault="00E567DF" w:rsidP="00E567DF">
      <w:pPr>
        <w:pStyle w:val="PL"/>
        <w:rPr>
          <w:lang w:val="en-US"/>
        </w:rPr>
      </w:pPr>
      <w:r>
        <w:rPr>
          <w:lang w:val="en-US"/>
        </w:rPr>
        <w:t xml:space="preserve">          minItems: 1</w:t>
      </w:r>
    </w:p>
    <w:p w14:paraId="68E92252" w14:textId="77777777" w:rsidR="00E567DF" w:rsidRDefault="00E567DF" w:rsidP="00E567DF">
      <w:pPr>
        <w:pStyle w:val="PL"/>
        <w:rPr>
          <w:lang w:val="en-US"/>
        </w:rPr>
      </w:pPr>
      <w:r>
        <w:rPr>
          <w:lang w:val="en-US"/>
        </w:rPr>
        <w:t xml:space="preserve">        countries:</w:t>
      </w:r>
    </w:p>
    <w:p w14:paraId="52D69681" w14:textId="77777777" w:rsidR="00E567DF" w:rsidRDefault="00E567DF" w:rsidP="00E567DF">
      <w:pPr>
        <w:pStyle w:val="PL"/>
        <w:rPr>
          <w:lang w:val="en-US"/>
        </w:rPr>
      </w:pPr>
      <w:r>
        <w:rPr>
          <w:lang w:val="en-US"/>
        </w:rPr>
        <w:t xml:space="preserve">          type: array</w:t>
      </w:r>
    </w:p>
    <w:p w14:paraId="0D58B03A" w14:textId="77777777" w:rsidR="00E567DF" w:rsidRDefault="00E567DF" w:rsidP="00E567DF">
      <w:pPr>
        <w:pStyle w:val="PL"/>
        <w:rPr>
          <w:lang w:val="en-US"/>
        </w:rPr>
      </w:pPr>
      <w:r>
        <w:rPr>
          <w:lang w:val="en-US"/>
        </w:rPr>
        <w:t xml:space="preserve">          items:</w:t>
      </w:r>
    </w:p>
    <w:p w14:paraId="1E6D60FD" w14:textId="77777777" w:rsidR="00E567DF" w:rsidRDefault="00E567DF" w:rsidP="00E567DF">
      <w:pPr>
        <w:pStyle w:val="PL"/>
        <w:rPr>
          <w:lang w:val="en-US"/>
        </w:rPr>
      </w:pPr>
      <w:r>
        <w:rPr>
          <w:lang w:val="en-US"/>
        </w:rPr>
        <w:t xml:space="preserve">            $ref: '#/components/schemas/Mcc'</w:t>
      </w:r>
    </w:p>
    <w:p w14:paraId="652E7B10" w14:textId="77777777" w:rsidR="00E567DF" w:rsidRDefault="00E567DF" w:rsidP="00E567DF">
      <w:pPr>
        <w:pStyle w:val="PL"/>
        <w:rPr>
          <w:lang w:val="en-US"/>
        </w:rPr>
      </w:pPr>
      <w:r>
        <w:rPr>
          <w:lang w:val="en-US"/>
        </w:rPr>
        <w:t xml:space="preserve">          minItems: 1</w:t>
      </w:r>
    </w:p>
    <w:p w14:paraId="4333F4A5" w14:textId="77777777" w:rsidR="00E567DF" w:rsidRDefault="00E567DF" w:rsidP="00E567DF">
      <w:pPr>
        <w:pStyle w:val="PL"/>
        <w:rPr>
          <w:lang w:val="en-US"/>
        </w:rPr>
      </w:pPr>
      <w:r>
        <w:rPr>
          <w:lang w:val="en-US"/>
        </w:rPr>
        <w:t xml:space="preserve">        geographicalServiceArea:</w:t>
      </w:r>
    </w:p>
    <w:p w14:paraId="3B3D43FF" w14:textId="77777777" w:rsidR="00E567DF" w:rsidRDefault="00E567DF" w:rsidP="00E567DF">
      <w:pPr>
        <w:pStyle w:val="PL"/>
      </w:pPr>
      <w:r>
        <w:t xml:space="preserve">          $ref: '</w:t>
      </w:r>
      <w:r>
        <w:rPr>
          <w:lang w:val="en-US"/>
        </w:rPr>
        <w:t>#/components/schemas/GeoServiceArea</w:t>
      </w:r>
      <w:r>
        <w:t>'</w:t>
      </w:r>
    </w:p>
    <w:p w14:paraId="38665040" w14:textId="77777777" w:rsidR="00E567DF" w:rsidRDefault="00E567DF" w:rsidP="00E567DF">
      <w:pPr>
        <w:pStyle w:val="PL"/>
      </w:pPr>
    </w:p>
    <w:p w14:paraId="48216D15" w14:textId="77777777" w:rsidR="00E567DF" w:rsidRDefault="00E567DF" w:rsidP="00E567DF">
      <w:pPr>
        <w:pStyle w:val="PL"/>
      </w:pPr>
      <w:r>
        <w:t xml:space="preserve">    </w:t>
      </w:r>
      <w:r>
        <w:rPr>
          <w:rFonts w:eastAsia="Malgun Gothic"/>
        </w:rPr>
        <w:t>SpatialValidityCond</w:t>
      </w:r>
      <w:r>
        <w:t>Rm:</w:t>
      </w:r>
    </w:p>
    <w:p w14:paraId="4562A38F" w14:textId="77777777" w:rsidR="00E567DF" w:rsidRDefault="00E567DF" w:rsidP="00E567DF">
      <w:pPr>
        <w:pStyle w:val="PL"/>
      </w:pPr>
      <w:r>
        <w:t xml:space="preserve">      description: Contains the </w:t>
      </w:r>
      <w:r>
        <w:rPr>
          <w:rFonts w:eastAsia="Malgun Gothic"/>
        </w:rPr>
        <w:t>Spatial Validity Condition or the null value</w:t>
      </w:r>
      <w:r>
        <w:t>.</w:t>
      </w:r>
    </w:p>
    <w:p w14:paraId="7429721F" w14:textId="77777777" w:rsidR="00E567DF" w:rsidRDefault="00E567DF" w:rsidP="00E567DF">
      <w:pPr>
        <w:pStyle w:val="PL"/>
        <w:rPr>
          <w:lang w:val="en-US"/>
        </w:rPr>
      </w:pPr>
      <w:r>
        <w:rPr>
          <w:lang w:val="en-US"/>
        </w:rPr>
        <w:t xml:space="preserve">      anyOf:</w:t>
      </w:r>
    </w:p>
    <w:p w14:paraId="750C12E8" w14:textId="77777777" w:rsidR="00E567DF" w:rsidRDefault="00E567DF" w:rsidP="00E567DF">
      <w:pPr>
        <w:pStyle w:val="PL"/>
        <w:rPr>
          <w:lang w:val="en-US"/>
        </w:rPr>
      </w:pPr>
      <w:r>
        <w:rPr>
          <w:lang w:val="en-US"/>
        </w:rPr>
        <w:t xml:space="preserve">        - $ref: '#/components/schemas/</w:t>
      </w:r>
      <w:r>
        <w:rPr>
          <w:rFonts w:eastAsia="Malgun Gothic"/>
        </w:rPr>
        <w:t>SpatialValidityCond</w:t>
      </w:r>
      <w:r>
        <w:rPr>
          <w:lang w:val="en-US"/>
        </w:rPr>
        <w:t>'</w:t>
      </w:r>
    </w:p>
    <w:p w14:paraId="6B3E5407" w14:textId="77777777" w:rsidR="00E567DF" w:rsidRDefault="00E567DF" w:rsidP="00E567DF">
      <w:pPr>
        <w:pStyle w:val="PL"/>
        <w:rPr>
          <w:lang w:val="en-US"/>
        </w:rPr>
      </w:pPr>
      <w:r>
        <w:rPr>
          <w:lang w:val="en-US"/>
        </w:rPr>
        <w:t xml:space="preserve">        - $ref: '#/components/schemas/NullValue'</w:t>
      </w:r>
    </w:p>
    <w:p w14:paraId="512A7339" w14:textId="77777777" w:rsidR="00E567DF" w:rsidRDefault="00E567DF" w:rsidP="00E567DF">
      <w:pPr>
        <w:pStyle w:val="PL"/>
      </w:pPr>
    </w:p>
    <w:p w14:paraId="64933416" w14:textId="77777777" w:rsidR="00E567DF" w:rsidRDefault="00E567DF" w:rsidP="00E567DF">
      <w:pPr>
        <w:pStyle w:val="PL"/>
      </w:pPr>
      <w:r>
        <w:t xml:space="preserve">    </w:t>
      </w:r>
      <w:r>
        <w:rPr>
          <w:lang w:eastAsia="zh-CN"/>
        </w:rPr>
        <w:t>ServerAddressingInfo</w:t>
      </w:r>
      <w:r>
        <w:t>:</w:t>
      </w:r>
    </w:p>
    <w:p w14:paraId="7E421CC9" w14:textId="77777777" w:rsidR="00E567DF" w:rsidRDefault="00E567DF" w:rsidP="00E567DF">
      <w:pPr>
        <w:pStyle w:val="PL"/>
      </w:pPr>
      <w:r>
        <w:t xml:space="preserve">      description: Contains addressing information (IP addresses and/or FQDNs) of a server.</w:t>
      </w:r>
    </w:p>
    <w:p w14:paraId="49574155" w14:textId="77777777" w:rsidR="00E567DF" w:rsidRDefault="00E567DF" w:rsidP="00E567DF">
      <w:pPr>
        <w:pStyle w:val="PL"/>
      </w:pPr>
      <w:r>
        <w:t xml:space="preserve">      type: object</w:t>
      </w:r>
    </w:p>
    <w:p w14:paraId="33722C87" w14:textId="77777777" w:rsidR="00E567DF" w:rsidRDefault="00E567DF" w:rsidP="00E567DF">
      <w:pPr>
        <w:pStyle w:val="PL"/>
      </w:pPr>
      <w:r>
        <w:t xml:space="preserve">      anyOf:</w:t>
      </w:r>
    </w:p>
    <w:p w14:paraId="3E22F7EE" w14:textId="77777777" w:rsidR="00E567DF" w:rsidRDefault="00E567DF" w:rsidP="00E567DF">
      <w:pPr>
        <w:pStyle w:val="PL"/>
      </w:pPr>
      <w:r>
        <w:t xml:space="preserve">        - required:</w:t>
      </w:r>
    </w:p>
    <w:p w14:paraId="5E8E4AD6" w14:textId="77777777" w:rsidR="00E567DF" w:rsidRDefault="00E567DF" w:rsidP="00E567DF">
      <w:pPr>
        <w:pStyle w:val="PL"/>
      </w:pPr>
      <w:r>
        <w:t xml:space="preserve">          - ipv4Addresses</w:t>
      </w:r>
    </w:p>
    <w:p w14:paraId="13D9EABB" w14:textId="77777777" w:rsidR="00E567DF" w:rsidRDefault="00E567DF" w:rsidP="00E567DF">
      <w:pPr>
        <w:pStyle w:val="PL"/>
      </w:pPr>
      <w:r>
        <w:t xml:space="preserve">        - required:</w:t>
      </w:r>
    </w:p>
    <w:p w14:paraId="2A0ECC7F" w14:textId="77777777" w:rsidR="00E567DF" w:rsidRDefault="00E567DF" w:rsidP="00E567DF">
      <w:pPr>
        <w:pStyle w:val="PL"/>
      </w:pPr>
      <w:r>
        <w:t xml:space="preserve">          - ipv6Addresses</w:t>
      </w:r>
    </w:p>
    <w:p w14:paraId="14C7DF55" w14:textId="77777777" w:rsidR="00E567DF" w:rsidRDefault="00E567DF" w:rsidP="00E567DF">
      <w:pPr>
        <w:pStyle w:val="PL"/>
      </w:pPr>
      <w:r>
        <w:t xml:space="preserve">        - required:</w:t>
      </w:r>
    </w:p>
    <w:p w14:paraId="52CF8663" w14:textId="77777777" w:rsidR="00E567DF" w:rsidRDefault="00E567DF" w:rsidP="00E567DF">
      <w:pPr>
        <w:pStyle w:val="PL"/>
      </w:pPr>
      <w:r>
        <w:t xml:space="preserve">          - fqdnList</w:t>
      </w:r>
    </w:p>
    <w:p w14:paraId="7E635AE1" w14:textId="77777777" w:rsidR="00E567DF" w:rsidRDefault="00E567DF" w:rsidP="00E567DF">
      <w:pPr>
        <w:pStyle w:val="PL"/>
        <w:rPr>
          <w:lang w:eastAsia="zh-CN"/>
        </w:rPr>
      </w:pPr>
      <w:r>
        <w:t xml:space="preserve">      properties:</w:t>
      </w:r>
    </w:p>
    <w:p w14:paraId="44A25E8D" w14:textId="77777777" w:rsidR="00E567DF" w:rsidRDefault="00E567DF" w:rsidP="00E567DF">
      <w:pPr>
        <w:pStyle w:val="PL"/>
        <w:rPr>
          <w:lang w:eastAsia="en-GB"/>
        </w:rPr>
      </w:pPr>
      <w:r>
        <w:t xml:space="preserve">        ipv4Addresses:</w:t>
      </w:r>
    </w:p>
    <w:p w14:paraId="241227F5" w14:textId="77777777" w:rsidR="00E567DF" w:rsidRDefault="00E567DF" w:rsidP="00E567DF">
      <w:pPr>
        <w:pStyle w:val="PL"/>
      </w:pPr>
      <w:r>
        <w:t xml:space="preserve">          type: array</w:t>
      </w:r>
    </w:p>
    <w:p w14:paraId="6793A896" w14:textId="77777777" w:rsidR="00E567DF" w:rsidRDefault="00E567DF" w:rsidP="00E567DF">
      <w:pPr>
        <w:pStyle w:val="PL"/>
      </w:pPr>
      <w:r>
        <w:t xml:space="preserve">          items:</w:t>
      </w:r>
    </w:p>
    <w:p w14:paraId="26B76061" w14:textId="77777777" w:rsidR="00E567DF" w:rsidRDefault="00E567DF" w:rsidP="00E567DF">
      <w:pPr>
        <w:pStyle w:val="PL"/>
      </w:pPr>
      <w:r>
        <w:t xml:space="preserve">            $ref: '#/components/schemas/Ipv4Addr'</w:t>
      </w:r>
    </w:p>
    <w:p w14:paraId="63F93391" w14:textId="77777777" w:rsidR="00E567DF" w:rsidRDefault="00E567DF" w:rsidP="00E567DF">
      <w:pPr>
        <w:pStyle w:val="PL"/>
        <w:rPr>
          <w:lang w:val="en-US"/>
        </w:rPr>
      </w:pPr>
      <w:r>
        <w:rPr>
          <w:lang w:val="en-US"/>
        </w:rPr>
        <w:t xml:space="preserve">          minItems: 1</w:t>
      </w:r>
    </w:p>
    <w:p w14:paraId="6A3C22B5" w14:textId="77777777" w:rsidR="00E567DF" w:rsidRDefault="00E567DF" w:rsidP="00E567DF">
      <w:pPr>
        <w:pStyle w:val="PL"/>
      </w:pPr>
      <w:r>
        <w:t xml:space="preserve">        ipv6Addresses:</w:t>
      </w:r>
    </w:p>
    <w:p w14:paraId="200C5C36" w14:textId="77777777" w:rsidR="00E567DF" w:rsidRDefault="00E567DF" w:rsidP="00E567DF">
      <w:pPr>
        <w:pStyle w:val="PL"/>
      </w:pPr>
      <w:r>
        <w:t xml:space="preserve">          type: array</w:t>
      </w:r>
    </w:p>
    <w:p w14:paraId="153A5105" w14:textId="77777777" w:rsidR="00E567DF" w:rsidRDefault="00E567DF" w:rsidP="00E567DF">
      <w:pPr>
        <w:pStyle w:val="PL"/>
      </w:pPr>
      <w:r>
        <w:t xml:space="preserve">          items:</w:t>
      </w:r>
    </w:p>
    <w:p w14:paraId="7942F8A4" w14:textId="77777777" w:rsidR="00E567DF" w:rsidRDefault="00E567DF" w:rsidP="00E567DF">
      <w:pPr>
        <w:pStyle w:val="PL"/>
      </w:pPr>
      <w:r>
        <w:t xml:space="preserve">            $ref: '#/components/schemas/Ipv6Addr'</w:t>
      </w:r>
    </w:p>
    <w:p w14:paraId="1949A4E4" w14:textId="77777777" w:rsidR="00E567DF" w:rsidRDefault="00E567DF" w:rsidP="00E567DF">
      <w:pPr>
        <w:pStyle w:val="PL"/>
        <w:rPr>
          <w:lang w:val="en-US"/>
        </w:rPr>
      </w:pPr>
      <w:r>
        <w:rPr>
          <w:lang w:val="en-US"/>
        </w:rPr>
        <w:t xml:space="preserve">          minItems: 1</w:t>
      </w:r>
    </w:p>
    <w:p w14:paraId="3947754D" w14:textId="77777777" w:rsidR="00E567DF" w:rsidRDefault="00E567DF" w:rsidP="00E567DF">
      <w:pPr>
        <w:pStyle w:val="PL"/>
      </w:pPr>
      <w:r>
        <w:t xml:space="preserve">        fqdnList:</w:t>
      </w:r>
    </w:p>
    <w:p w14:paraId="056BE6D7" w14:textId="77777777" w:rsidR="00E567DF" w:rsidRDefault="00E567DF" w:rsidP="00E567DF">
      <w:pPr>
        <w:pStyle w:val="PL"/>
      </w:pPr>
      <w:r>
        <w:t xml:space="preserve">          type: array</w:t>
      </w:r>
    </w:p>
    <w:p w14:paraId="17836DBF" w14:textId="77777777" w:rsidR="00E567DF" w:rsidRDefault="00E567DF" w:rsidP="00E567DF">
      <w:pPr>
        <w:pStyle w:val="PL"/>
      </w:pPr>
      <w:r>
        <w:t xml:space="preserve">          items:</w:t>
      </w:r>
    </w:p>
    <w:p w14:paraId="2815EF3C" w14:textId="77777777" w:rsidR="00E567DF" w:rsidRDefault="00E567DF" w:rsidP="00E567DF">
      <w:pPr>
        <w:pStyle w:val="PL"/>
      </w:pPr>
      <w:r>
        <w:t xml:space="preserve">            $ref: '#/components/schemas/Fqdn'</w:t>
      </w:r>
    </w:p>
    <w:p w14:paraId="6C87A923" w14:textId="77777777" w:rsidR="00E567DF" w:rsidRDefault="00E567DF" w:rsidP="00E567DF">
      <w:pPr>
        <w:pStyle w:val="PL"/>
        <w:rPr>
          <w:lang w:val="en-US"/>
        </w:rPr>
      </w:pPr>
      <w:r>
        <w:rPr>
          <w:lang w:val="en-US"/>
        </w:rPr>
        <w:t xml:space="preserve">          minItems: 1</w:t>
      </w:r>
    </w:p>
    <w:p w14:paraId="2B70837A" w14:textId="77777777" w:rsidR="00E567DF" w:rsidRDefault="00E567DF" w:rsidP="00E567DF">
      <w:pPr>
        <w:pStyle w:val="PL"/>
      </w:pPr>
    </w:p>
    <w:p w14:paraId="16709832" w14:textId="77777777" w:rsidR="00E567DF" w:rsidRDefault="00E567DF" w:rsidP="00E567DF">
      <w:pPr>
        <w:pStyle w:val="PL"/>
      </w:pPr>
      <w:r>
        <w:lastRenderedPageBreak/>
        <w:t xml:space="preserve">    PcfUeCallbackInfo:</w:t>
      </w:r>
    </w:p>
    <w:p w14:paraId="788B6477" w14:textId="77777777" w:rsidR="00E567DF" w:rsidRDefault="00E567DF" w:rsidP="00E567DF">
      <w:pPr>
        <w:pStyle w:val="PL"/>
      </w:pPr>
      <w:r>
        <w:t xml:space="preserve">      description: &gt;</w:t>
      </w:r>
    </w:p>
    <w:p w14:paraId="169A332D" w14:textId="77777777" w:rsidR="00E567DF" w:rsidRDefault="00E567DF" w:rsidP="00E567DF">
      <w:pPr>
        <w:pStyle w:val="PL"/>
      </w:pPr>
      <w:r>
        <w:t xml:space="preserve">        Contains the PCF for the UE information necessary for the PCF for the PDU session to send </w:t>
      </w:r>
    </w:p>
    <w:p w14:paraId="34AA0842" w14:textId="77777777" w:rsidR="00E567DF" w:rsidRDefault="00E567DF" w:rsidP="00E567DF">
      <w:pPr>
        <w:pStyle w:val="PL"/>
      </w:pPr>
      <w:r>
        <w:t xml:space="preserve">        SM Policy Association Establishment and Termination events</w:t>
      </w:r>
      <w:r>
        <w:rPr>
          <w:bCs/>
        </w:rPr>
        <w:t>.</w:t>
      </w:r>
    </w:p>
    <w:p w14:paraId="7A0BADAE" w14:textId="77777777" w:rsidR="00E567DF" w:rsidRDefault="00E567DF" w:rsidP="00E567DF">
      <w:pPr>
        <w:pStyle w:val="PL"/>
      </w:pPr>
      <w:r>
        <w:t xml:space="preserve">      type: object</w:t>
      </w:r>
    </w:p>
    <w:p w14:paraId="2D12E705" w14:textId="77777777" w:rsidR="00E567DF" w:rsidRDefault="00E567DF" w:rsidP="00E567DF">
      <w:pPr>
        <w:pStyle w:val="PL"/>
      </w:pPr>
      <w:r>
        <w:t xml:space="preserve">      properties:</w:t>
      </w:r>
    </w:p>
    <w:p w14:paraId="49357991" w14:textId="77777777" w:rsidR="00E567DF" w:rsidRDefault="00E567DF" w:rsidP="00E567DF">
      <w:pPr>
        <w:pStyle w:val="PL"/>
      </w:pPr>
      <w:r>
        <w:t xml:space="preserve">        callbackUri:</w:t>
      </w:r>
    </w:p>
    <w:p w14:paraId="238585D8" w14:textId="77777777" w:rsidR="00E567DF" w:rsidRDefault="00E567DF" w:rsidP="00E567DF">
      <w:pPr>
        <w:pStyle w:val="PL"/>
      </w:pPr>
      <w:r>
        <w:t xml:space="preserve">          $ref: '#/components/schemas/Uri'</w:t>
      </w:r>
    </w:p>
    <w:p w14:paraId="546C84F6" w14:textId="77777777" w:rsidR="00E567DF" w:rsidRDefault="00E567DF" w:rsidP="00E567DF">
      <w:pPr>
        <w:pStyle w:val="PL"/>
      </w:pPr>
      <w:r>
        <w:t xml:space="preserve">        </w:t>
      </w:r>
      <w:r>
        <w:rPr>
          <w:lang w:eastAsia="zh-CN"/>
        </w:rPr>
        <w:t>bindingInfo</w:t>
      </w:r>
      <w:r>
        <w:t>:</w:t>
      </w:r>
    </w:p>
    <w:p w14:paraId="6235B4DF" w14:textId="77777777" w:rsidR="00E567DF" w:rsidRDefault="00E567DF" w:rsidP="00E567DF">
      <w:pPr>
        <w:pStyle w:val="PL"/>
      </w:pPr>
      <w:r>
        <w:t xml:space="preserve">          type: string</w:t>
      </w:r>
    </w:p>
    <w:p w14:paraId="4168B13E" w14:textId="77777777" w:rsidR="00E567DF" w:rsidRDefault="00E567DF" w:rsidP="00E567DF">
      <w:pPr>
        <w:pStyle w:val="PL"/>
      </w:pPr>
      <w:r>
        <w:t xml:space="preserve">      nullable: true</w:t>
      </w:r>
    </w:p>
    <w:p w14:paraId="68647661" w14:textId="77777777" w:rsidR="00E567DF" w:rsidRDefault="00E567DF" w:rsidP="00E567DF">
      <w:pPr>
        <w:pStyle w:val="PL"/>
      </w:pPr>
      <w:r>
        <w:t xml:space="preserve">      required:</w:t>
      </w:r>
    </w:p>
    <w:p w14:paraId="711E65CA" w14:textId="77777777" w:rsidR="00E567DF" w:rsidRDefault="00E567DF" w:rsidP="00E567DF">
      <w:pPr>
        <w:pStyle w:val="PL"/>
      </w:pPr>
      <w:r>
        <w:t xml:space="preserve">        - callbackUri</w:t>
      </w:r>
    </w:p>
    <w:p w14:paraId="3633EE92" w14:textId="77777777" w:rsidR="00E567DF" w:rsidRDefault="00E567DF" w:rsidP="00E567DF">
      <w:pPr>
        <w:pStyle w:val="PL"/>
      </w:pPr>
    </w:p>
    <w:p w14:paraId="01541802" w14:textId="77777777" w:rsidR="00E567DF" w:rsidRDefault="00E567DF" w:rsidP="00E567DF">
      <w:pPr>
        <w:pStyle w:val="PL"/>
      </w:pPr>
      <w:r>
        <w:t xml:space="preserve">    PduSessionInfo:</w:t>
      </w:r>
    </w:p>
    <w:p w14:paraId="1229A459" w14:textId="77777777" w:rsidR="00E567DF" w:rsidRDefault="00E567DF" w:rsidP="00E567DF">
      <w:pPr>
        <w:pStyle w:val="PL"/>
      </w:pPr>
      <w:r>
        <w:t xml:space="preserve">      description: indicates the DNN and S-NSSAI combination of a PDU session.</w:t>
      </w:r>
    </w:p>
    <w:p w14:paraId="6292B6D5" w14:textId="77777777" w:rsidR="00E567DF" w:rsidRDefault="00E567DF" w:rsidP="00E567DF">
      <w:pPr>
        <w:pStyle w:val="PL"/>
      </w:pPr>
      <w:r>
        <w:t xml:space="preserve">      type: object</w:t>
      </w:r>
    </w:p>
    <w:p w14:paraId="317D002E" w14:textId="77777777" w:rsidR="00E567DF" w:rsidRDefault="00E567DF" w:rsidP="00E567DF">
      <w:pPr>
        <w:pStyle w:val="PL"/>
      </w:pPr>
      <w:r>
        <w:t xml:space="preserve">      properties:</w:t>
      </w:r>
    </w:p>
    <w:p w14:paraId="237CAAFF" w14:textId="77777777" w:rsidR="00E567DF" w:rsidRDefault="00E567DF" w:rsidP="00E567DF">
      <w:pPr>
        <w:pStyle w:val="PL"/>
      </w:pPr>
      <w:r>
        <w:t xml:space="preserve">        snssai:</w:t>
      </w:r>
    </w:p>
    <w:p w14:paraId="00B8BAA7" w14:textId="77777777" w:rsidR="00E567DF" w:rsidRDefault="00E567DF" w:rsidP="00E567DF">
      <w:pPr>
        <w:pStyle w:val="PL"/>
      </w:pPr>
      <w:r>
        <w:t xml:space="preserve">          $ref: '#/components/schemas/Snssai'</w:t>
      </w:r>
    </w:p>
    <w:p w14:paraId="49DD4D1E" w14:textId="77777777" w:rsidR="00E567DF" w:rsidRDefault="00E567DF" w:rsidP="00E567DF">
      <w:pPr>
        <w:pStyle w:val="PL"/>
      </w:pPr>
      <w:r>
        <w:t xml:space="preserve">        </w:t>
      </w:r>
      <w:r>
        <w:rPr>
          <w:lang w:eastAsia="zh-CN"/>
        </w:rPr>
        <w:t>dnn</w:t>
      </w:r>
      <w:r>
        <w:t>:</w:t>
      </w:r>
    </w:p>
    <w:p w14:paraId="49E4576F" w14:textId="77777777" w:rsidR="00E567DF" w:rsidRDefault="00E567DF" w:rsidP="00E567DF">
      <w:pPr>
        <w:pStyle w:val="PL"/>
      </w:pPr>
      <w:r>
        <w:t xml:space="preserve">          $ref: '#/components/schemas/Dnn'</w:t>
      </w:r>
    </w:p>
    <w:p w14:paraId="57FB12F7" w14:textId="77777777" w:rsidR="00E567DF" w:rsidRDefault="00E567DF" w:rsidP="00E567DF">
      <w:pPr>
        <w:pStyle w:val="PL"/>
      </w:pPr>
      <w:r>
        <w:t xml:space="preserve">      required:</w:t>
      </w:r>
    </w:p>
    <w:p w14:paraId="56137F2C" w14:textId="77777777" w:rsidR="00E567DF" w:rsidRDefault="00E567DF" w:rsidP="00E567DF">
      <w:pPr>
        <w:pStyle w:val="PL"/>
      </w:pPr>
      <w:r>
        <w:t xml:space="preserve">        - dnn</w:t>
      </w:r>
    </w:p>
    <w:p w14:paraId="450294F9" w14:textId="77777777" w:rsidR="00E567DF" w:rsidRDefault="00E567DF" w:rsidP="00E567DF">
      <w:pPr>
        <w:pStyle w:val="PL"/>
      </w:pPr>
      <w:r>
        <w:t xml:space="preserve">        - snssai</w:t>
      </w:r>
    </w:p>
    <w:p w14:paraId="0F19F412" w14:textId="77777777" w:rsidR="00E567DF" w:rsidRDefault="00E567DF" w:rsidP="00E567DF">
      <w:pPr>
        <w:pStyle w:val="PL"/>
        <w:rPr>
          <w:lang w:eastAsia="zh-CN"/>
        </w:rPr>
      </w:pPr>
    </w:p>
    <w:p w14:paraId="71B50152" w14:textId="77777777" w:rsidR="00E567DF" w:rsidRDefault="00E567DF" w:rsidP="00E567DF">
      <w:pPr>
        <w:pStyle w:val="PL"/>
        <w:rPr>
          <w:lang w:eastAsia="en-GB"/>
        </w:rPr>
      </w:pPr>
      <w:r>
        <w:t xml:space="preserve">    EasIpReplacementInfo:</w:t>
      </w:r>
    </w:p>
    <w:p w14:paraId="48009C20" w14:textId="77777777" w:rsidR="00E567DF" w:rsidRDefault="00E567DF" w:rsidP="00E567DF">
      <w:pPr>
        <w:pStyle w:val="PL"/>
        <w:rPr>
          <w:rFonts w:eastAsia="Batang"/>
        </w:rPr>
      </w:pPr>
      <w:r>
        <w:rPr>
          <w:rFonts w:eastAsia="Batang"/>
        </w:rPr>
        <w:t xml:space="preserve">      description: </w:t>
      </w:r>
      <w:r>
        <w:t>Contains EAS IP replacement information for a Source and a Target EAS</w:t>
      </w:r>
      <w:r>
        <w:rPr>
          <w:rFonts w:eastAsia="Batang"/>
        </w:rPr>
        <w:t>.</w:t>
      </w:r>
    </w:p>
    <w:p w14:paraId="5A7262D9" w14:textId="77777777" w:rsidR="00E567DF" w:rsidRDefault="00E567DF" w:rsidP="00E567DF">
      <w:pPr>
        <w:pStyle w:val="PL"/>
      </w:pPr>
      <w:r>
        <w:t xml:space="preserve">      type: object</w:t>
      </w:r>
    </w:p>
    <w:p w14:paraId="7146F5E5" w14:textId="77777777" w:rsidR="00E567DF" w:rsidRDefault="00E567DF" w:rsidP="00E567DF">
      <w:pPr>
        <w:pStyle w:val="PL"/>
      </w:pPr>
      <w:r>
        <w:t xml:space="preserve">      properties:</w:t>
      </w:r>
    </w:p>
    <w:p w14:paraId="4A5454F1" w14:textId="77777777" w:rsidR="00E567DF" w:rsidRDefault="00E567DF" w:rsidP="00E567DF">
      <w:pPr>
        <w:pStyle w:val="PL"/>
      </w:pPr>
      <w:r>
        <w:t xml:space="preserve">        source:</w:t>
      </w:r>
    </w:p>
    <w:p w14:paraId="204B7A0B" w14:textId="77777777" w:rsidR="00E567DF" w:rsidRDefault="00E567DF" w:rsidP="00E567DF">
      <w:pPr>
        <w:pStyle w:val="PL"/>
      </w:pPr>
      <w:r>
        <w:t xml:space="preserve">          $ref: '#/components/schemas/EasServerAddress'</w:t>
      </w:r>
    </w:p>
    <w:p w14:paraId="0A95BF55" w14:textId="77777777" w:rsidR="00E567DF" w:rsidRDefault="00E567DF" w:rsidP="00E567DF">
      <w:pPr>
        <w:pStyle w:val="PL"/>
      </w:pPr>
      <w:r>
        <w:t xml:space="preserve">        </w:t>
      </w:r>
      <w:r>
        <w:rPr>
          <w:lang w:eastAsia="zh-CN"/>
        </w:rPr>
        <w:t>target</w:t>
      </w:r>
      <w:r>
        <w:t>:</w:t>
      </w:r>
    </w:p>
    <w:p w14:paraId="2DD9D05C" w14:textId="77777777" w:rsidR="00E567DF" w:rsidRDefault="00E567DF" w:rsidP="00E567DF">
      <w:pPr>
        <w:pStyle w:val="PL"/>
      </w:pPr>
      <w:r>
        <w:t xml:space="preserve">          $ref: '#/components/schemas/EasServerAddress'</w:t>
      </w:r>
    </w:p>
    <w:p w14:paraId="181B20E8" w14:textId="77777777" w:rsidR="00E567DF" w:rsidRDefault="00E567DF" w:rsidP="00E567DF">
      <w:pPr>
        <w:pStyle w:val="PL"/>
      </w:pPr>
      <w:r>
        <w:t xml:space="preserve">      required:</w:t>
      </w:r>
    </w:p>
    <w:p w14:paraId="63CA22B2" w14:textId="77777777" w:rsidR="00E567DF" w:rsidRDefault="00E567DF" w:rsidP="00E567DF">
      <w:pPr>
        <w:pStyle w:val="PL"/>
        <w:rPr>
          <w:lang w:eastAsia="zh-CN"/>
        </w:rPr>
      </w:pPr>
      <w:r>
        <w:t xml:space="preserve">        - </w:t>
      </w:r>
      <w:r>
        <w:rPr>
          <w:lang w:eastAsia="zh-CN"/>
        </w:rPr>
        <w:t>source</w:t>
      </w:r>
    </w:p>
    <w:p w14:paraId="5CA1EC44" w14:textId="77777777" w:rsidR="00E567DF" w:rsidRDefault="00E567DF" w:rsidP="00E567DF">
      <w:pPr>
        <w:pStyle w:val="PL"/>
        <w:rPr>
          <w:lang w:eastAsia="zh-CN"/>
        </w:rPr>
      </w:pPr>
      <w:r>
        <w:t xml:space="preserve">        - </w:t>
      </w:r>
      <w:r>
        <w:rPr>
          <w:lang w:eastAsia="zh-CN"/>
        </w:rPr>
        <w:t>target</w:t>
      </w:r>
    </w:p>
    <w:p w14:paraId="4AF1D23B" w14:textId="77777777" w:rsidR="00E567DF" w:rsidRDefault="00E567DF" w:rsidP="00E567DF">
      <w:pPr>
        <w:pStyle w:val="PL"/>
        <w:rPr>
          <w:lang w:eastAsia="en-GB"/>
        </w:rPr>
      </w:pPr>
    </w:p>
    <w:p w14:paraId="3A1AFFFE" w14:textId="77777777" w:rsidR="00E567DF" w:rsidRDefault="00E567DF" w:rsidP="00E567DF">
      <w:pPr>
        <w:pStyle w:val="PL"/>
      </w:pPr>
      <w:r>
        <w:t xml:space="preserve">    EasServerAddress:</w:t>
      </w:r>
    </w:p>
    <w:p w14:paraId="38DB95F4" w14:textId="77777777" w:rsidR="00E567DF" w:rsidRDefault="00E567DF" w:rsidP="00E567DF">
      <w:pPr>
        <w:pStyle w:val="PL"/>
        <w:rPr>
          <w:rFonts w:eastAsia="Batang"/>
        </w:rPr>
      </w:pPr>
      <w:r>
        <w:rPr>
          <w:rFonts w:eastAsia="Batang"/>
        </w:rPr>
        <w:t xml:space="preserve">      description: </w:t>
      </w:r>
      <w:r>
        <w:t>Represents the IP address and port of an EAS server</w:t>
      </w:r>
      <w:r>
        <w:rPr>
          <w:rFonts w:eastAsia="Batang"/>
        </w:rPr>
        <w:t>.</w:t>
      </w:r>
    </w:p>
    <w:p w14:paraId="5B1493F2" w14:textId="77777777" w:rsidR="00E567DF" w:rsidRDefault="00E567DF" w:rsidP="00E567DF">
      <w:pPr>
        <w:pStyle w:val="PL"/>
      </w:pPr>
      <w:r>
        <w:t xml:space="preserve">      type: object</w:t>
      </w:r>
    </w:p>
    <w:p w14:paraId="3F7C90BE" w14:textId="77777777" w:rsidR="00E567DF" w:rsidRDefault="00E567DF" w:rsidP="00E567DF">
      <w:pPr>
        <w:pStyle w:val="PL"/>
      </w:pPr>
      <w:r>
        <w:t xml:space="preserve">      properties:</w:t>
      </w:r>
    </w:p>
    <w:p w14:paraId="28C99D18" w14:textId="77777777" w:rsidR="00E567DF" w:rsidRDefault="00E567DF" w:rsidP="00E567DF">
      <w:pPr>
        <w:pStyle w:val="PL"/>
      </w:pPr>
      <w:r>
        <w:t xml:space="preserve">        ip:</w:t>
      </w:r>
    </w:p>
    <w:p w14:paraId="599C73EA" w14:textId="77777777" w:rsidR="00E567DF" w:rsidRDefault="00E567DF" w:rsidP="00E567DF">
      <w:pPr>
        <w:pStyle w:val="PL"/>
      </w:pPr>
      <w:r>
        <w:t xml:space="preserve">          $ref: '#/components/schemas/IpAddr'</w:t>
      </w:r>
    </w:p>
    <w:p w14:paraId="6217BBCF" w14:textId="77777777" w:rsidR="00E567DF" w:rsidRDefault="00E567DF" w:rsidP="00E567DF">
      <w:pPr>
        <w:pStyle w:val="PL"/>
      </w:pPr>
      <w:r>
        <w:t xml:space="preserve">        </w:t>
      </w:r>
      <w:r>
        <w:rPr>
          <w:lang w:eastAsia="zh-CN"/>
        </w:rPr>
        <w:t>port</w:t>
      </w:r>
      <w:r>
        <w:t>:</w:t>
      </w:r>
    </w:p>
    <w:p w14:paraId="438CF24E" w14:textId="77777777" w:rsidR="00E567DF" w:rsidRDefault="00E567DF" w:rsidP="00E567DF">
      <w:pPr>
        <w:pStyle w:val="PL"/>
      </w:pPr>
      <w:r>
        <w:t xml:space="preserve">          $ref: '#/components/schemas/Uinteger'</w:t>
      </w:r>
    </w:p>
    <w:p w14:paraId="113868B7" w14:textId="77777777" w:rsidR="00E567DF" w:rsidRDefault="00E567DF" w:rsidP="00E567DF">
      <w:pPr>
        <w:pStyle w:val="PL"/>
      </w:pPr>
      <w:r>
        <w:t xml:space="preserve">      required:</w:t>
      </w:r>
    </w:p>
    <w:p w14:paraId="3C15E7CF" w14:textId="77777777" w:rsidR="00E567DF" w:rsidRDefault="00E567DF" w:rsidP="00E567DF">
      <w:pPr>
        <w:pStyle w:val="PL"/>
        <w:rPr>
          <w:lang w:eastAsia="zh-CN"/>
        </w:rPr>
      </w:pPr>
      <w:r>
        <w:t xml:space="preserve">        - </w:t>
      </w:r>
      <w:r>
        <w:rPr>
          <w:lang w:eastAsia="zh-CN"/>
        </w:rPr>
        <w:t>ip</w:t>
      </w:r>
    </w:p>
    <w:p w14:paraId="2F6AB3F0" w14:textId="77777777" w:rsidR="00E567DF" w:rsidRDefault="00E567DF" w:rsidP="00E567DF">
      <w:pPr>
        <w:pStyle w:val="PL"/>
        <w:rPr>
          <w:lang w:eastAsia="zh-CN"/>
        </w:rPr>
      </w:pPr>
      <w:r>
        <w:t xml:space="preserve">        - </w:t>
      </w:r>
      <w:r>
        <w:rPr>
          <w:lang w:eastAsia="zh-CN"/>
        </w:rPr>
        <w:t>port</w:t>
      </w:r>
    </w:p>
    <w:p w14:paraId="2B85B975" w14:textId="77777777" w:rsidR="00E567DF" w:rsidRDefault="00E567DF" w:rsidP="00E567DF">
      <w:pPr>
        <w:pStyle w:val="PL"/>
        <w:rPr>
          <w:lang w:eastAsia="en-GB"/>
        </w:rPr>
      </w:pPr>
    </w:p>
    <w:p w14:paraId="44288AFB" w14:textId="77777777" w:rsidR="00E567DF" w:rsidRDefault="00E567DF" w:rsidP="00E567DF">
      <w:pPr>
        <w:pStyle w:val="PL"/>
      </w:pPr>
      <w:r>
        <w:t xml:space="preserve">    RoamingRestrictions:</w:t>
      </w:r>
    </w:p>
    <w:p w14:paraId="626891FA" w14:textId="77777777" w:rsidR="00E567DF" w:rsidRDefault="00E567DF" w:rsidP="00E567DF">
      <w:pPr>
        <w:pStyle w:val="PL"/>
      </w:pPr>
      <w:r>
        <w:rPr>
          <w:rFonts w:eastAsia="Batang"/>
        </w:rPr>
        <w:t xml:space="preserve">      description:</w:t>
      </w:r>
      <w:r>
        <w:rPr>
          <w:lang w:eastAsia="zh-CN"/>
        </w:rPr>
        <w:t xml:space="preserve"> </w:t>
      </w:r>
      <w:r>
        <w:t>&gt;</w:t>
      </w:r>
    </w:p>
    <w:p w14:paraId="60B51902" w14:textId="77777777" w:rsidR="00E567DF" w:rsidRDefault="00E567DF" w:rsidP="00E567DF">
      <w:pPr>
        <w:pStyle w:val="PL"/>
        <w:rPr>
          <w:lang w:eastAsia="zh-CN"/>
        </w:rPr>
      </w:pPr>
      <w:r>
        <w:t xml:space="preserve">        </w:t>
      </w:r>
      <w:r>
        <w:rPr>
          <w:lang w:eastAsia="zh-CN"/>
        </w:rPr>
        <w:t>Indicates if access is allowed to</w:t>
      </w:r>
      <w:r>
        <w:t xml:space="preserve"> a given serving network, e.g. a</w:t>
      </w:r>
      <w:r>
        <w:rPr>
          <w:lang w:eastAsia="zh-CN"/>
        </w:rPr>
        <w:t xml:space="preserve"> PLMN (MCC, MNC) or an </w:t>
      </w:r>
    </w:p>
    <w:p w14:paraId="1E8D3EDD" w14:textId="77777777" w:rsidR="00E567DF" w:rsidRDefault="00E567DF" w:rsidP="00E567DF">
      <w:pPr>
        <w:pStyle w:val="PL"/>
        <w:rPr>
          <w:rFonts w:eastAsia="Batang"/>
          <w:lang w:eastAsia="en-GB"/>
        </w:rPr>
      </w:pPr>
      <w:r>
        <w:rPr>
          <w:lang w:eastAsia="zh-CN"/>
        </w:rPr>
        <w:t xml:space="preserve">        SNPN (MCC, MNC, NID)</w:t>
      </w:r>
      <w:r>
        <w:rPr>
          <w:rFonts w:eastAsia="Batang"/>
        </w:rPr>
        <w:t>.</w:t>
      </w:r>
    </w:p>
    <w:p w14:paraId="2BB175A9" w14:textId="77777777" w:rsidR="00E567DF" w:rsidRDefault="00E567DF" w:rsidP="00E567DF">
      <w:pPr>
        <w:pStyle w:val="PL"/>
      </w:pPr>
      <w:r>
        <w:t xml:space="preserve">      type: object</w:t>
      </w:r>
    </w:p>
    <w:p w14:paraId="51FB91E9" w14:textId="77777777" w:rsidR="00E567DF" w:rsidRDefault="00E567DF" w:rsidP="00E567DF">
      <w:pPr>
        <w:pStyle w:val="PL"/>
      </w:pPr>
      <w:r>
        <w:t xml:space="preserve">      properties:</w:t>
      </w:r>
    </w:p>
    <w:p w14:paraId="3B19765B" w14:textId="77777777" w:rsidR="00E567DF" w:rsidRDefault="00E567DF" w:rsidP="00E567DF">
      <w:pPr>
        <w:pStyle w:val="PL"/>
      </w:pPr>
      <w:r>
        <w:t xml:space="preserve">        accessAllowed:</w:t>
      </w:r>
    </w:p>
    <w:p w14:paraId="5ADE4B50" w14:textId="77777777" w:rsidR="00E567DF" w:rsidRDefault="00E567DF" w:rsidP="00E567DF">
      <w:pPr>
        <w:pStyle w:val="PL"/>
        <w:rPr>
          <w:lang w:val="en-US" w:eastAsia="zh-CN"/>
        </w:rPr>
      </w:pPr>
      <w:r>
        <w:rPr>
          <w:lang w:val="en-US"/>
        </w:rPr>
        <w:t xml:space="preserve">          type: </w:t>
      </w:r>
      <w:r>
        <w:rPr>
          <w:lang w:val="en-US" w:eastAsia="zh-CN"/>
        </w:rPr>
        <w:t>boolean</w:t>
      </w:r>
    </w:p>
    <w:p w14:paraId="1CFC1621" w14:textId="77777777" w:rsidR="00E567DF" w:rsidRDefault="00E567DF" w:rsidP="00E567DF">
      <w:pPr>
        <w:pStyle w:val="PL"/>
        <w:rPr>
          <w:lang w:val="en-US" w:eastAsia="en-GB"/>
        </w:rPr>
      </w:pPr>
    </w:p>
    <w:p w14:paraId="0DE9B035" w14:textId="77777777" w:rsidR="00E567DF" w:rsidRDefault="00E567DF" w:rsidP="00E567DF">
      <w:pPr>
        <w:pStyle w:val="PL"/>
        <w:rPr>
          <w:rFonts w:cs="Courier New"/>
          <w:szCs w:val="16"/>
        </w:rPr>
      </w:pPr>
      <w:r>
        <w:rPr>
          <w:rFonts w:cs="Courier New"/>
          <w:szCs w:val="16"/>
        </w:rPr>
        <w:t xml:space="preserve">    GeoServiceArea:</w:t>
      </w:r>
    </w:p>
    <w:p w14:paraId="591987EA" w14:textId="77777777" w:rsidR="00E567DF" w:rsidRDefault="00E567DF" w:rsidP="00E567DF">
      <w:pPr>
        <w:pStyle w:val="PL"/>
        <w:rPr>
          <w:lang w:val="en-US"/>
        </w:rPr>
      </w:pPr>
      <w:r>
        <w:rPr>
          <w:rFonts w:cs="Courier New"/>
          <w:szCs w:val="16"/>
        </w:rPr>
        <w:t xml:space="preserve">      description: List of geographic area or list of civic address info</w:t>
      </w:r>
    </w:p>
    <w:p w14:paraId="438011B8" w14:textId="77777777" w:rsidR="00E567DF" w:rsidRDefault="00E567DF" w:rsidP="00E567DF">
      <w:pPr>
        <w:pStyle w:val="PL"/>
        <w:rPr>
          <w:lang w:val="en-US"/>
        </w:rPr>
      </w:pPr>
      <w:r>
        <w:rPr>
          <w:lang w:val="en-US"/>
        </w:rPr>
        <w:t xml:space="preserve">      type: object</w:t>
      </w:r>
    </w:p>
    <w:p w14:paraId="2334A766" w14:textId="77777777" w:rsidR="00E567DF" w:rsidRDefault="00E567DF" w:rsidP="00E567DF">
      <w:pPr>
        <w:pStyle w:val="PL"/>
        <w:rPr>
          <w:lang w:val="en-US"/>
        </w:rPr>
      </w:pPr>
      <w:r>
        <w:rPr>
          <w:lang w:val="en-US"/>
        </w:rPr>
        <w:t xml:space="preserve">      properties:</w:t>
      </w:r>
    </w:p>
    <w:p w14:paraId="3606A895" w14:textId="77777777" w:rsidR="00E567DF" w:rsidRDefault="00E567DF" w:rsidP="00E567DF">
      <w:pPr>
        <w:pStyle w:val="PL"/>
        <w:rPr>
          <w:rFonts w:cs="Courier New"/>
          <w:szCs w:val="16"/>
        </w:rPr>
      </w:pPr>
      <w:r>
        <w:rPr>
          <w:lang w:val="en-US"/>
        </w:rPr>
        <w:t xml:space="preserve">        geographicAreaList:</w:t>
      </w:r>
    </w:p>
    <w:p w14:paraId="387E1C45" w14:textId="77777777" w:rsidR="00E567DF" w:rsidRDefault="00E567DF" w:rsidP="00E567DF">
      <w:pPr>
        <w:pStyle w:val="PL"/>
        <w:rPr>
          <w:rFonts w:cs="Courier New"/>
          <w:szCs w:val="16"/>
        </w:rPr>
      </w:pPr>
      <w:r>
        <w:rPr>
          <w:rFonts w:cs="Courier New"/>
          <w:szCs w:val="16"/>
        </w:rPr>
        <w:t xml:space="preserve">          type: array</w:t>
      </w:r>
    </w:p>
    <w:p w14:paraId="590F4920" w14:textId="77777777" w:rsidR="00E567DF" w:rsidRDefault="00E567DF" w:rsidP="00E567DF">
      <w:pPr>
        <w:pStyle w:val="PL"/>
        <w:rPr>
          <w:rFonts w:cs="Courier New"/>
          <w:szCs w:val="16"/>
        </w:rPr>
      </w:pPr>
      <w:r>
        <w:rPr>
          <w:rFonts w:cs="Courier New"/>
          <w:szCs w:val="16"/>
        </w:rPr>
        <w:t xml:space="preserve">          items:</w:t>
      </w:r>
    </w:p>
    <w:p w14:paraId="3A752419" w14:textId="77777777" w:rsidR="00E567DF" w:rsidRDefault="00E567DF" w:rsidP="00E567DF">
      <w:pPr>
        <w:pStyle w:val="PL"/>
        <w:rPr>
          <w:rFonts w:cs="Courier New"/>
          <w:szCs w:val="16"/>
        </w:rPr>
      </w:pPr>
      <w:r>
        <w:rPr>
          <w:rFonts w:cs="Courier New"/>
          <w:szCs w:val="16"/>
        </w:rPr>
        <w:t xml:space="preserve">            $ref: 'TS29572_Nlmf_Location.yaml#/components/schemas/GeographicArea'</w:t>
      </w:r>
    </w:p>
    <w:p w14:paraId="3AF693E5" w14:textId="77777777" w:rsidR="00E567DF" w:rsidRDefault="00E567DF" w:rsidP="00E567DF">
      <w:pPr>
        <w:pStyle w:val="PL"/>
        <w:rPr>
          <w:lang w:val="en-US"/>
        </w:rPr>
      </w:pPr>
      <w:r>
        <w:rPr>
          <w:lang w:val="en-US"/>
        </w:rPr>
        <w:t xml:space="preserve">          minItems: 1</w:t>
      </w:r>
    </w:p>
    <w:p w14:paraId="2094969A" w14:textId="77777777" w:rsidR="00E567DF" w:rsidRDefault="00E567DF" w:rsidP="00E567DF">
      <w:pPr>
        <w:pStyle w:val="PL"/>
        <w:rPr>
          <w:rFonts w:cs="Courier New"/>
          <w:szCs w:val="16"/>
        </w:rPr>
      </w:pPr>
      <w:r>
        <w:rPr>
          <w:lang w:val="en-US"/>
        </w:rPr>
        <w:t xml:space="preserve">        civicAddressList:</w:t>
      </w:r>
    </w:p>
    <w:p w14:paraId="7F6266B0" w14:textId="77777777" w:rsidR="00E567DF" w:rsidRDefault="00E567DF" w:rsidP="00E567DF">
      <w:pPr>
        <w:pStyle w:val="PL"/>
        <w:rPr>
          <w:rFonts w:cs="Courier New"/>
          <w:szCs w:val="16"/>
        </w:rPr>
      </w:pPr>
      <w:r>
        <w:rPr>
          <w:rFonts w:cs="Courier New"/>
          <w:szCs w:val="16"/>
        </w:rPr>
        <w:t xml:space="preserve">          type: array</w:t>
      </w:r>
    </w:p>
    <w:p w14:paraId="7D0A587B" w14:textId="77777777" w:rsidR="00E567DF" w:rsidRDefault="00E567DF" w:rsidP="00E567DF">
      <w:pPr>
        <w:pStyle w:val="PL"/>
        <w:rPr>
          <w:rFonts w:cs="Courier New"/>
          <w:szCs w:val="16"/>
        </w:rPr>
      </w:pPr>
      <w:r>
        <w:rPr>
          <w:rFonts w:cs="Courier New"/>
          <w:szCs w:val="16"/>
        </w:rPr>
        <w:t xml:space="preserve">          items:</w:t>
      </w:r>
    </w:p>
    <w:p w14:paraId="10F17247" w14:textId="77777777" w:rsidR="00E567DF" w:rsidRDefault="00E567DF" w:rsidP="00E567DF">
      <w:pPr>
        <w:pStyle w:val="PL"/>
        <w:rPr>
          <w:rFonts w:cs="Courier New"/>
          <w:szCs w:val="16"/>
        </w:rPr>
      </w:pPr>
      <w:r>
        <w:rPr>
          <w:rFonts w:cs="Courier New"/>
          <w:szCs w:val="16"/>
        </w:rPr>
        <w:t xml:space="preserve">            $ref: 'TS29572_Nlmf_Location.yaml#/components/schemas/CivicAddress'</w:t>
      </w:r>
    </w:p>
    <w:p w14:paraId="19B9D08F" w14:textId="77777777" w:rsidR="00E567DF" w:rsidRDefault="00E567DF" w:rsidP="00E567DF">
      <w:pPr>
        <w:pStyle w:val="PL"/>
        <w:rPr>
          <w:lang w:val="en-US"/>
        </w:rPr>
      </w:pPr>
      <w:r>
        <w:rPr>
          <w:lang w:val="en-US"/>
        </w:rPr>
        <w:t xml:space="preserve">          minItems: 1</w:t>
      </w:r>
    </w:p>
    <w:p w14:paraId="0882AB5C" w14:textId="77777777" w:rsidR="00E567DF" w:rsidRDefault="00E567DF" w:rsidP="00E567DF">
      <w:pPr>
        <w:pStyle w:val="PL"/>
      </w:pPr>
    </w:p>
    <w:p w14:paraId="17F49EBF" w14:textId="77777777" w:rsidR="00E567DF" w:rsidRDefault="00E567DF" w:rsidP="00E567DF">
      <w:pPr>
        <w:pStyle w:val="PL"/>
      </w:pPr>
      <w:r>
        <w:t xml:space="preserve">    MutingExceptionInstructions:</w:t>
      </w:r>
    </w:p>
    <w:p w14:paraId="1E7AD351" w14:textId="77777777" w:rsidR="00E567DF" w:rsidRDefault="00E567DF" w:rsidP="00E567DF">
      <w:pPr>
        <w:pStyle w:val="PL"/>
      </w:pPr>
      <w:r>
        <w:rPr>
          <w:rFonts w:eastAsia="Batang"/>
        </w:rPr>
        <w:t xml:space="preserve">      description:</w:t>
      </w:r>
      <w:r>
        <w:rPr>
          <w:lang w:eastAsia="zh-CN"/>
        </w:rPr>
        <w:t xml:space="preserve"> </w:t>
      </w:r>
      <w:r>
        <w:t>&gt;</w:t>
      </w:r>
    </w:p>
    <w:p w14:paraId="69097A4E" w14:textId="77777777" w:rsidR="00E567DF" w:rsidRDefault="00E567DF" w:rsidP="00E567DF">
      <w:pPr>
        <w:pStyle w:val="PL"/>
      </w:pPr>
      <w:r>
        <w:t xml:space="preserve">        Indicates to an Event producer NF instructions for the subscription and stored events when</w:t>
      </w:r>
    </w:p>
    <w:p w14:paraId="2BA5DECD" w14:textId="77777777" w:rsidR="00E567DF" w:rsidRDefault="00E567DF" w:rsidP="00E567DF">
      <w:pPr>
        <w:pStyle w:val="PL"/>
      </w:pPr>
      <w:r>
        <w:t xml:space="preserve">        an exception (e.g. full buffer) occurs at the Event producer NF while the event is muted.</w:t>
      </w:r>
    </w:p>
    <w:p w14:paraId="1561177F" w14:textId="77777777" w:rsidR="00E567DF" w:rsidRDefault="00E567DF" w:rsidP="00E567DF">
      <w:pPr>
        <w:pStyle w:val="PL"/>
      </w:pPr>
      <w:r>
        <w:lastRenderedPageBreak/>
        <w:t xml:space="preserve">      type: object</w:t>
      </w:r>
    </w:p>
    <w:p w14:paraId="48CF1F61" w14:textId="77777777" w:rsidR="00E567DF" w:rsidRDefault="00E567DF" w:rsidP="00E567DF">
      <w:pPr>
        <w:pStyle w:val="PL"/>
      </w:pPr>
      <w:r>
        <w:t xml:space="preserve">      properties:</w:t>
      </w:r>
    </w:p>
    <w:p w14:paraId="4CF3A793" w14:textId="77777777" w:rsidR="00E567DF" w:rsidRDefault="00E567DF" w:rsidP="00E567DF">
      <w:pPr>
        <w:pStyle w:val="PL"/>
      </w:pPr>
      <w:r>
        <w:t xml:space="preserve">        bufferedNotifs:</w:t>
      </w:r>
    </w:p>
    <w:p w14:paraId="3A709C5A" w14:textId="77777777" w:rsidR="00E567DF" w:rsidRDefault="00E567DF" w:rsidP="00E567DF">
      <w:pPr>
        <w:pStyle w:val="PL"/>
      </w:pPr>
      <w:r>
        <w:rPr>
          <w:lang w:val="en-US"/>
        </w:rPr>
        <w:t xml:space="preserve">          </w:t>
      </w:r>
      <w:r>
        <w:t>$ref: '#/components/schemas/BufferedNotificationsAction'</w:t>
      </w:r>
    </w:p>
    <w:p w14:paraId="0D2AFC65" w14:textId="77777777" w:rsidR="00E567DF" w:rsidRDefault="00E567DF" w:rsidP="00E567DF">
      <w:pPr>
        <w:pStyle w:val="PL"/>
      </w:pPr>
      <w:r>
        <w:t xml:space="preserve">        subscription:</w:t>
      </w:r>
    </w:p>
    <w:p w14:paraId="45215E0C" w14:textId="77777777" w:rsidR="00E567DF" w:rsidRDefault="00E567DF" w:rsidP="00E567DF">
      <w:pPr>
        <w:pStyle w:val="PL"/>
        <w:rPr>
          <w:lang w:val="en-US" w:eastAsia="zh-CN"/>
        </w:rPr>
      </w:pPr>
      <w:r>
        <w:rPr>
          <w:lang w:val="en-US"/>
        </w:rPr>
        <w:t xml:space="preserve">          </w:t>
      </w:r>
      <w:r>
        <w:t>$ref: '#/components/schemas/SubscriptionAction'</w:t>
      </w:r>
    </w:p>
    <w:p w14:paraId="2C21C468" w14:textId="77777777" w:rsidR="00E567DF" w:rsidRDefault="00E567DF" w:rsidP="00E567DF">
      <w:pPr>
        <w:pStyle w:val="PL"/>
        <w:rPr>
          <w:lang w:eastAsia="en-GB"/>
        </w:rPr>
      </w:pPr>
    </w:p>
    <w:p w14:paraId="26789FA7" w14:textId="77777777" w:rsidR="00E567DF" w:rsidRDefault="00E567DF" w:rsidP="00E567DF">
      <w:pPr>
        <w:pStyle w:val="PL"/>
      </w:pPr>
      <w:r>
        <w:t xml:space="preserve">    MutingNotificationsSettings:</w:t>
      </w:r>
    </w:p>
    <w:p w14:paraId="7C918349" w14:textId="77777777" w:rsidR="00E567DF" w:rsidRDefault="00E567DF" w:rsidP="00E567DF">
      <w:pPr>
        <w:pStyle w:val="PL"/>
      </w:pPr>
      <w:r>
        <w:rPr>
          <w:rFonts w:eastAsia="Batang"/>
        </w:rPr>
        <w:t xml:space="preserve">      description:</w:t>
      </w:r>
      <w:r>
        <w:rPr>
          <w:lang w:eastAsia="zh-CN"/>
        </w:rPr>
        <w:t xml:space="preserve"> </w:t>
      </w:r>
      <w:r>
        <w:t>&gt;</w:t>
      </w:r>
    </w:p>
    <w:p w14:paraId="75667B81" w14:textId="77777777" w:rsidR="00E567DF" w:rsidRDefault="00E567DF" w:rsidP="00E567DF">
      <w:pPr>
        <w:pStyle w:val="PL"/>
        <w:rPr>
          <w:rFonts w:eastAsia="Batang"/>
        </w:rPr>
      </w:pPr>
      <w:r>
        <w:t xml:space="preserve">        </w:t>
      </w:r>
      <w:r>
        <w:rPr>
          <w:lang w:eastAsia="zh-CN"/>
        </w:rPr>
        <w:t>Indicates the Event producer NF settings to the Event consumer NF</w:t>
      </w:r>
    </w:p>
    <w:p w14:paraId="779D0AF5" w14:textId="77777777" w:rsidR="00E567DF" w:rsidRDefault="00E567DF" w:rsidP="00E567DF">
      <w:pPr>
        <w:pStyle w:val="PL"/>
      </w:pPr>
      <w:r>
        <w:t xml:space="preserve">      type: object</w:t>
      </w:r>
    </w:p>
    <w:p w14:paraId="5EBA4606" w14:textId="77777777" w:rsidR="00E567DF" w:rsidRDefault="00E567DF" w:rsidP="00E567DF">
      <w:pPr>
        <w:pStyle w:val="PL"/>
      </w:pPr>
      <w:r>
        <w:t xml:space="preserve">      properties:</w:t>
      </w:r>
    </w:p>
    <w:p w14:paraId="2B1D391C" w14:textId="77777777" w:rsidR="00E567DF" w:rsidRDefault="00E567DF" w:rsidP="00E567DF">
      <w:pPr>
        <w:pStyle w:val="PL"/>
      </w:pPr>
      <w:r>
        <w:t xml:space="preserve">        maxNoOfNotif:</w:t>
      </w:r>
    </w:p>
    <w:p w14:paraId="1B24B45A" w14:textId="77777777" w:rsidR="00E567DF" w:rsidRDefault="00E567DF" w:rsidP="00E567DF">
      <w:pPr>
        <w:pStyle w:val="PL"/>
      </w:pPr>
      <w:r>
        <w:rPr>
          <w:lang w:val="en-US"/>
        </w:rPr>
        <w:t xml:space="preserve">          </w:t>
      </w:r>
      <w:r>
        <w:t>type: integer</w:t>
      </w:r>
    </w:p>
    <w:p w14:paraId="6A27979E" w14:textId="77777777" w:rsidR="00E567DF" w:rsidRDefault="00E567DF" w:rsidP="00E567DF">
      <w:pPr>
        <w:pStyle w:val="PL"/>
      </w:pPr>
      <w:r>
        <w:t xml:space="preserve">        durationBufferedNotif:</w:t>
      </w:r>
    </w:p>
    <w:p w14:paraId="0BF067B6" w14:textId="77777777" w:rsidR="00E567DF" w:rsidRDefault="00E567DF" w:rsidP="00E567DF">
      <w:pPr>
        <w:pStyle w:val="PL"/>
        <w:rPr>
          <w:lang w:val="en-US" w:eastAsia="zh-CN"/>
        </w:rPr>
      </w:pPr>
      <w:r>
        <w:rPr>
          <w:lang w:val="en-US"/>
        </w:rPr>
        <w:t xml:space="preserve">          </w:t>
      </w:r>
      <w:r>
        <w:t>$ref: '#/components/schemas/DurationSec'</w:t>
      </w:r>
    </w:p>
    <w:p w14:paraId="20C76665" w14:textId="77777777" w:rsidR="00E567DF" w:rsidRDefault="00E567DF" w:rsidP="00E567DF">
      <w:pPr>
        <w:pStyle w:val="PL"/>
        <w:rPr>
          <w:lang w:val="en-US" w:eastAsia="en-GB"/>
        </w:rPr>
      </w:pPr>
    </w:p>
    <w:p w14:paraId="1CAFE9CA" w14:textId="77777777" w:rsidR="00E567DF" w:rsidRDefault="00E567DF" w:rsidP="00E567DF">
      <w:pPr>
        <w:pStyle w:val="PL"/>
        <w:rPr>
          <w:lang w:eastAsia="zh-CN"/>
        </w:rPr>
      </w:pPr>
      <w:r>
        <w:rPr>
          <w:lang w:eastAsia="zh-CN"/>
        </w:rPr>
        <w:t xml:space="preserve">    </w:t>
      </w:r>
      <w:r>
        <w:rPr>
          <w:rFonts w:eastAsia="DengXian"/>
        </w:rPr>
        <w:t>CombGciAndHfcNIds</w:t>
      </w:r>
      <w:r>
        <w:rPr>
          <w:lang w:eastAsia="zh-CN"/>
        </w:rPr>
        <w:t>:</w:t>
      </w:r>
    </w:p>
    <w:p w14:paraId="23A8AD98" w14:textId="77777777" w:rsidR="00E567DF" w:rsidRDefault="00E567DF" w:rsidP="00E567DF">
      <w:pPr>
        <w:pStyle w:val="PL"/>
        <w:rPr>
          <w:lang w:eastAsia="zh-CN"/>
        </w:rPr>
      </w:pPr>
      <w:r>
        <w:rPr>
          <w:lang w:eastAsia="zh-CN"/>
        </w:rPr>
        <w:t xml:space="preserve">      type: object</w:t>
      </w:r>
    </w:p>
    <w:p w14:paraId="19187770" w14:textId="77777777" w:rsidR="00E567DF" w:rsidRDefault="00E567DF" w:rsidP="00E567DF">
      <w:pPr>
        <w:pStyle w:val="PL"/>
        <w:rPr>
          <w:lang w:eastAsia="zh-CN"/>
        </w:rPr>
      </w:pPr>
      <w:r>
        <w:t xml:space="preserve">      properties:</w:t>
      </w:r>
    </w:p>
    <w:p w14:paraId="5AAAC7A5" w14:textId="77777777" w:rsidR="00E567DF" w:rsidRDefault="00E567DF" w:rsidP="00E567DF">
      <w:pPr>
        <w:pStyle w:val="PL"/>
        <w:rPr>
          <w:lang w:eastAsia="en-GB"/>
        </w:rPr>
      </w:pPr>
      <w:r>
        <w:rPr>
          <w:lang w:eastAsia="zh-CN"/>
        </w:rPr>
        <w:t xml:space="preserve">        </w:t>
      </w:r>
      <w:r>
        <w:t>globalCableId:</w:t>
      </w:r>
    </w:p>
    <w:p w14:paraId="64B9FB7A" w14:textId="77777777" w:rsidR="00E567DF" w:rsidRDefault="00E567DF" w:rsidP="00E567DF">
      <w:pPr>
        <w:pStyle w:val="PL"/>
      </w:pPr>
      <w:r>
        <w:t xml:space="preserve">          $ref: '#/components/schemas/Gci'</w:t>
      </w:r>
    </w:p>
    <w:p w14:paraId="4DF15ECC" w14:textId="77777777" w:rsidR="00E567DF" w:rsidRDefault="00E567DF" w:rsidP="00E567DF">
      <w:pPr>
        <w:pStyle w:val="PL"/>
      </w:pPr>
      <w:r>
        <w:rPr>
          <w:lang w:val="en-US" w:eastAsia="zh-CN"/>
        </w:rPr>
        <w:t xml:space="preserve">        </w:t>
      </w:r>
      <w:r>
        <w:t>hfcNId:</w:t>
      </w:r>
    </w:p>
    <w:p w14:paraId="3FCE8C08" w14:textId="77777777" w:rsidR="00E567DF" w:rsidRDefault="00E567DF" w:rsidP="00E567DF">
      <w:pPr>
        <w:pStyle w:val="PL"/>
      </w:pPr>
      <w:r>
        <w:t xml:space="preserve">          $ref: '#/components/schemas/HfcNId'</w:t>
      </w:r>
    </w:p>
    <w:p w14:paraId="71DED32A" w14:textId="77777777" w:rsidR="00E567DF" w:rsidRDefault="00E567DF" w:rsidP="00E567DF">
      <w:pPr>
        <w:pStyle w:val="PL"/>
        <w:rPr>
          <w:lang w:val="en-US"/>
        </w:rPr>
      </w:pPr>
    </w:p>
    <w:p w14:paraId="0C57DE4F" w14:textId="77777777" w:rsidR="00E567DF" w:rsidRDefault="00E567DF" w:rsidP="00E567DF">
      <w:pPr>
        <w:pStyle w:val="PL"/>
      </w:pPr>
    </w:p>
    <w:p w14:paraId="21F82D7B" w14:textId="77777777" w:rsidR="00E567DF" w:rsidRDefault="00E567DF" w:rsidP="00E567DF">
      <w:pPr>
        <w:pStyle w:val="PL"/>
      </w:pPr>
      <w:r>
        <w:t xml:space="preserve">    VplmnOffloadingInfo:</w:t>
      </w:r>
    </w:p>
    <w:p w14:paraId="48F584AD" w14:textId="77777777" w:rsidR="00E567DF" w:rsidRDefault="00E567DF" w:rsidP="00E567DF">
      <w:pPr>
        <w:pStyle w:val="PL"/>
      </w:pPr>
      <w:r>
        <w:t xml:space="preserve">      description: </w:t>
      </w:r>
      <w:r>
        <w:rPr>
          <w:rFonts w:cs="Arial"/>
          <w:szCs w:val="18"/>
        </w:rPr>
        <w:t xml:space="preserve">VPLMN Specific Offloading Information </w:t>
      </w:r>
    </w:p>
    <w:p w14:paraId="0DEFB525" w14:textId="77777777" w:rsidR="00E567DF" w:rsidRDefault="00E567DF" w:rsidP="00E567DF">
      <w:pPr>
        <w:pStyle w:val="PL"/>
      </w:pPr>
      <w:r>
        <w:t xml:space="preserve">      type: object</w:t>
      </w:r>
    </w:p>
    <w:p w14:paraId="40050D2E" w14:textId="77777777" w:rsidR="00E567DF" w:rsidRDefault="00E567DF" w:rsidP="00E567DF">
      <w:pPr>
        <w:pStyle w:val="PL"/>
      </w:pPr>
      <w:r>
        <w:t xml:space="preserve">      nullable: true</w:t>
      </w:r>
    </w:p>
    <w:p w14:paraId="1CD77528" w14:textId="77777777" w:rsidR="00E567DF" w:rsidRDefault="00E567DF" w:rsidP="00E567DF">
      <w:pPr>
        <w:pStyle w:val="PL"/>
      </w:pPr>
      <w:r>
        <w:t xml:space="preserve">      properties:</w:t>
      </w:r>
    </w:p>
    <w:p w14:paraId="10B63209" w14:textId="77777777" w:rsidR="00E567DF" w:rsidRDefault="00E567DF" w:rsidP="00E567DF">
      <w:pPr>
        <w:pStyle w:val="PL"/>
      </w:pPr>
      <w:r>
        <w:t xml:space="preserve">        offloadIdentifier:</w:t>
      </w:r>
    </w:p>
    <w:p w14:paraId="38AA4715" w14:textId="77777777" w:rsidR="00E567DF" w:rsidRDefault="00E567DF" w:rsidP="00E567DF">
      <w:pPr>
        <w:pStyle w:val="PL"/>
      </w:pPr>
      <w:r>
        <w:t xml:space="preserve">          $ref: '#/components/schemas/OffloadIdentifier'</w:t>
      </w:r>
    </w:p>
    <w:p w14:paraId="7775B2DD" w14:textId="77777777" w:rsidR="00E567DF" w:rsidRDefault="00E567DF" w:rsidP="00E567DF">
      <w:pPr>
        <w:pStyle w:val="PL"/>
      </w:pPr>
      <w:r>
        <w:t xml:space="preserve">        vplmnId:</w:t>
      </w:r>
    </w:p>
    <w:p w14:paraId="795BB800" w14:textId="77777777" w:rsidR="00E567DF" w:rsidRDefault="00E567DF" w:rsidP="00E567DF">
      <w:pPr>
        <w:pStyle w:val="PL"/>
      </w:pPr>
      <w:r>
        <w:t xml:space="preserve">          $ref: '#/components/schemas/PlmnId'</w:t>
      </w:r>
    </w:p>
    <w:p w14:paraId="4EAED19C" w14:textId="77777777" w:rsidR="00E567DF" w:rsidRDefault="00E567DF" w:rsidP="00E567DF">
      <w:pPr>
        <w:pStyle w:val="PL"/>
      </w:pPr>
      <w:r>
        <w:t xml:space="preserve">        allowedTraffic:</w:t>
      </w:r>
    </w:p>
    <w:p w14:paraId="23AC2005" w14:textId="77777777" w:rsidR="00E567DF" w:rsidRDefault="00E567DF" w:rsidP="00E567DF">
      <w:pPr>
        <w:pStyle w:val="PL"/>
      </w:pPr>
      <w:r>
        <w:t xml:space="preserve">          type: boolean</w:t>
      </w:r>
    </w:p>
    <w:p w14:paraId="1D552B32" w14:textId="77777777" w:rsidR="00E567DF" w:rsidRDefault="00E567DF" w:rsidP="00E567DF">
      <w:pPr>
        <w:pStyle w:val="PL"/>
      </w:pPr>
      <w:r>
        <w:t xml:space="preserve">          default: true</w:t>
      </w:r>
    </w:p>
    <w:p w14:paraId="6766ECA9" w14:textId="77777777" w:rsidR="00E567DF" w:rsidRDefault="00E567DF" w:rsidP="00E567DF">
      <w:pPr>
        <w:pStyle w:val="PL"/>
      </w:pPr>
      <w:r>
        <w:t xml:space="preserve">        ipv4AddressRanges:</w:t>
      </w:r>
    </w:p>
    <w:p w14:paraId="729204E1" w14:textId="77777777" w:rsidR="00E567DF" w:rsidRDefault="00E567DF" w:rsidP="00E567DF">
      <w:pPr>
        <w:pStyle w:val="PL"/>
      </w:pPr>
      <w:r>
        <w:t xml:space="preserve">          type: array</w:t>
      </w:r>
    </w:p>
    <w:p w14:paraId="66D224BF" w14:textId="77777777" w:rsidR="00E567DF" w:rsidRDefault="00E567DF" w:rsidP="00E567DF">
      <w:pPr>
        <w:pStyle w:val="PL"/>
      </w:pPr>
      <w:r>
        <w:t xml:space="preserve">          items:</w:t>
      </w:r>
    </w:p>
    <w:p w14:paraId="26D89AB7" w14:textId="77777777" w:rsidR="00E567DF" w:rsidRDefault="00E567DF" w:rsidP="00E567DF">
      <w:pPr>
        <w:pStyle w:val="PL"/>
      </w:pPr>
      <w:r>
        <w:t xml:space="preserve">            $ref: '#/components/schemas/Ipv4AddressRange'</w:t>
      </w:r>
    </w:p>
    <w:p w14:paraId="5EB42476" w14:textId="77777777" w:rsidR="00E567DF" w:rsidRDefault="00E567DF" w:rsidP="00E567DF">
      <w:pPr>
        <w:pStyle w:val="PL"/>
      </w:pPr>
      <w:r>
        <w:t xml:space="preserve">          minItems: 1</w:t>
      </w:r>
    </w:p>
    <w:p w14:paraId="3FE7B5BC" w14:textId="77777777" w:rsidR="00E567DF" w:rsidRDefault="00E567DF" w:rsidP="00E567DF">
      <w:pPr>
        <w:pStyle w:val="PL"/>
      </w:pPr>
      <w:r>
        <w:t xml:space="preserve">        ipv4AddrMasks:</w:t>
      </w:r>
    </w:p>
    <w:p w14:paraId="3733B23B" w14:textId="77777777" w:rsidR="00E567DF" w:rsidRDefault="00E567DF" w:rsidP="00E567DF">
      <w:pPr>
        <w:pStyle w:val="PL"/>
      </w:pPr>
      <w:r>
        <w:t xml:space="preserve">          type: array</w:t>
      </w:r>
    </w:p>
    <w:p w14:paraId="55495F78" w14:textId="77777777" w:rsidR="00E567DF" w:rsidRDefault="00E567DF" w:rsidP="00E567DF">
      <w:pPr>
        <w:pStyle w:val="PL"/>
      </w:pPr>
      <w:r>
        <w:t xml:space="preserve">          items:</w:t>
      </w:r>
    </w:p>
    <w:p w14:paraId="7AE056DB" w14:textId="77777777" w:rsidR="00E567DF" w:rsidRDefault="00E567DF" w:rsidP="00E567DF">
      <w:pPr>
        <w:pStyle w:val="PL"/>
      </w:pPr>
      <w:r>
        <w:t xml:space="preserve">            $ref: '#/components/schemas/Ipv4AddrMask'</w:t>
      </w:r>
    </w:p>
    <w:p w14:paraId="0B710EB7" w14:textId="77777777" w:rsidR="00E567DF" w:rsidRDefault="00E567DF" w:rsidP="00E567DF">
      <w:pPr>
        <w:pStyle w:val="PL"/>
      </w:pPr>
      <w:r>
        <w:t xml:space="preserve">          minItems: 1</w:t>
      </w:r>
    </w:p>
    <w:p w14:paraId="0B4E3F67" w14:textId="77777777" w:rsidR="00E567DF" w:rsidRDefault="00E567DF" w:rsidP="00E567DF">
      <w:pPr>
        <w:pStyle w:val="PL"/>
      </w:pPr>
      <w:r>
        <w:t xml:space="preserve">        ipv6AddressRanges:</w:t>
      </w:r>
    </w:p>
    <w:p w14:paraId="53E2F961" w14:textId="77777777" w:rsidR="00E567DF" w:rsidRDefault="00E567DF" w:rsidP="00E567DF">
      <w:pPr>
        <w:pStyle w:val="PL"/>
      </w:pPr>
      <w:r>
        <w:t xml:space="preserve">          type: array</w:t>
      </w:r>
    </w:p>
    <w:p w14:paraId="4585E976" w14:textId="77777777" w:rsidR="00E567DF" w:rsidRDefault="00E567DF" w:rsidP="00E567DF">
      <w:pPr>
        <w:pStyle w:val="PL"/>
      </w:pPr>
      <w:r>
        <w:t xml:space="preserve">          items:</w:t>
      </w:r>
    </w:p>
    <w:p w14:paraId="3D5A2AEF" w14:textId="77777777" w:rsidR="00E567DF" w:rsidRDefault="00E567DF" w:rsidP="00E567DF">
      <w:pPr>
        <w:pStyle w:val="PL"/>
      </w:pPr>
      <w:r>
        <w:t xml:space="preserve">            $ref: '#/components/schemas/Ipv6AddressRange'</w:t>
      </w:r>
    </w:p>
    <w:p w14:paraId="472DEF36" w14:textId="77777777" w:rsidR="00E567DF" w:rsidRDefault="00E567DF" w:rsidP="00E567DF">
      <w:pPr>
        <w:pStyle w:val="PL"/>
      </w:pPr>
      <w:r>
        <w:t xml:space="preserve">          minItems: 1</w:t>
      </w:r>
    </w:p>
    <w:p w14:paraId="483EC308" w14:textId="77777777" w:rsidR="00E567DF" w:rsidRDefault="00E567DF" w:rsidP="00E567DF">
      <w:pPr>
        <w:pStyle w:val="PL"/>
      </w:pPr>
      <w:r>
        <w:t xml:space="preserve">        ipv6PrefixRanges:</w:t>
      </w:r>
    </w:p>
    <w:p w14:paraId="2ACCF0A2" w14:textId="77777777" w:rsidR="00E567DF" w:rsidRDefault="00E567DF" w:rsidP="00E567DF">
      <w:pPr>
        <w:pStyle w:val="PL"/>
      </w:pPr>
      <w:r>
        <w:t xml:space="preserve">          type: array</w:t>
      </w:r>
    </w:p>
    <w:p w14:paraId="133851D1" w14:textId="77777777" w:rsidR="00E567DF" w:rsidRDefault="00E567DF" w:rsidP="00E567DF">
      <w:pPr>
        <w:pStyle w:val="PL"/>
      </w:pPr>
      <w:r>
        <w:t xml:space="preserve">          items:</w:t>
      </w:r>
    </w:p>
    <w:p w14:paraId="72A78608" w14:textId="77777777" w:rsidR="00E567DF" w:rsidRDefault="00E567DF" w:rsidP="00E567DF">
      <w:pPr>
        <w:pStyle w:val="PL"/>
      </w:pPr>
      <w:r>
        <w:t xml:space="preserve">            $ref: '#/components/schemas/Ipv6PrefixRange'</w:t>
      </w:r>
    </w:p>
    <w:p w14:paraId="1FCDC935" w14:textId="77777777" w:rsidR="00E567DF" w:rsidRDefault="00E567DF" w:rsidP="00E567DF">
      <w:pPr>
        <w:pStyle w:val="PL"/>
      </w:pPr>
      <w:r>
        <w:t xml:space="preserve">          minItems: 1</w:t>
      </w:r>
    </w:p>
    <w:p w14:paraId="34ACCA1A" w14:textId="77777777" w:rsidR="00E567DF" w:rsidRDefault="00E567DF" w:rsidP="00E567DF">
      <w:pPr>
        <w:pStyle w:val="PL"/>
      </w:pPr>
      <w:r>
        <w:t xml:space="preserve">        fqdnList:</w:t>
      </w:r>
    </w:p>
    <w:p w14:paraId="63D204BC" w14:textId="77777777" w:rsidR="00E567DF" w:rsidRDefault="00E567DF" w:rsidP="00E567DF">
      <w:pPr>
        <w:pStyle w:val="PL"/>
      </w:pPr>
      <w:r>
        <w:t xml:space="preserve">          type: array</w:t>
      </w:r>
    </w:p>
    <w:p w14:paraId="0B0C9078" w14:textId="77777777" w:rsidR="00E567DF" w:rsidRDefault="00E567DF" w:rsidP="00E567DF">
      <w:pPr>
        <w:pStyle w:val="PL"/>
      </w:pPr>
      <w:r>
        <w:t xml:space="preserve">          items:</w:t>
      </w:r>
    </w:p>
    <w:p w14:paraId="7C0EFBD8" w14:textId="77777777" w:rsidR="00E567DF" w:rsidRDefault="00E567DF" w:rsidP="00E567DF">
      <w:pPr>
        <w:pStyle w:val="PL"/>
      </w:pPr>
      <w:r>
        <w:t xml:space="preserve">            $ref: '#/components/schemas/Fqdn'</w:t>
      </w:r>
    </w:p>
    <w:p w14:paraId="65E08CC5" w14:textId="77777777" w:rsidR="00E567DF" w:rsidRDefault="00E567DF" w:rsidP="00E567DF">
      <w:pPr>
        <w:pStyle w:val="PL"/>
      </w:pPr>
      <w:r>
        <w:t xml:space="preserve">          minItems: 1</w:t>
      </w:r>
    </w:p>
    <w:p w14:paraId="728552C8" w14:textId="77777777" w:rsidR="00E567DF" w:rsidRDefault="00E567DF" w:rsidP="00E567DF">
      <w:pPr>
        <w:pStyle w:val="PL"/>
      </w:pPr>
      <w:r>
        <w:t xml:space="preserve">        fqdnPatterns:</w:t>
      </w:r>
    </w:p>
    <w:p w14:paraId="7FC5AE1A" w14:textId="77777777" w:rsidR="00E567DF" w:rsidRDefault="00E567DF" w:rsidP="00E567DF">
      <w:pPr>
        <w:pStyle w:val="PL"/>
      </w:pPr>
      <w:r>
        <w:t xml:space="preserve">          type: array</w:t>
      </w:r>
    </w:p>
    <w:p w14:paraId="5DB50791" w14:textId="77777777" w:rsidR="00E567DF" w:rsidRDefault="00E567DF" w:rsidP="00E567DF">
      <w:pPr>
        <w:pStyle w:val="PL"/>
      </w:pPr>
      <w:r>
        <w:t xml:space="preserve">          items:</w:t>
      </w:r>
    </w:p>
    <w:p w14:paraId="04F023B7" w14:textId="77777777" w:rsidR="00E567DF" w:rsidRDefault="00E567DF" w:rsidP="00E567DF">
      <w:pPr>
        <w:pStyle w:val="PL"/>
      </w:pPr>
      <w:r>
        <w:t xml:space="preserve">            $ref: '#/components/schemas/</w:t>
      </w:r>
      <w:r>
        <w:rPr>
          <w:rFonts w:eastAsia="SimSun"/>
        </w:rPr>
        <w:t>FqdnPatternMatchingRule</w:t>
      </w:r>
      <w:r>
        <w:t>'</w:t>
      </w:r>
    </w:p>
    <w:p w14:paraId="0B96D563" w14:textId="77777777" w:rsidR="00E567DF" w:rsidRDefault="00E567DF" w:rsidP="00E567DF">
      <w:pPr>
        <w:pStyle w:val="PL"/>
      </w:pPr>
      <w:r>
        <w:t xml:space="preserve">          minItems: 1</w:t>
      </w:r>
    </w:p>
    <w:p w14:paraId="3484E965" w14:textId="77777777" w:rsidR="00E567DF" w:rsidRDefault="00E567DF" w:rsidP="00E567DF">
      <w:pPr>
        <w:pStyle w:val="PL"/>
        <w:rPr>
          <w:lang w:val="en-US"/>
        </w:rPr>
      </w:pPr>
    </w:p>
    <w:p w14:paraId="69FA8488" w14:textId="77777777" w:rsidR="00E567DF" w:rsidRDefault="00E567DF" w:rsidP="00E567DF">
      <w:pPr>
        <w:pStyle w:val="PL"/>
      </w:pPr>
      <w:r>
        <w:t xml:space="preserve">    PartiallyAllowedSnssai:</w:t>
      </w:r>
    </w:p>
    <w:p w14:paraId="4ABB4220" w14:textId="77777777" w:rsidR="00E567DF" w:rsidRDefault="00E567DF" w:rsidP="00E567DF">
      <w:pPr>
        <w:pStyle w:val="PL"/>
      </w:pPr>
      <w:r>
        <w:rPr>
          <w:rFonts w:eastAsia="Batang"/>
        </w:rPr>
        <w:t xml:space="preserve">      description:</w:t>
      </w:r>
      <w:r>
        <w:rPr>
          <w:lang w:eastAsia="zh-CN"/>
        </w:rPr>
        <w:t xml:space="preserve"> </w:t>
      </w:r>
      <w:r>
        <w:t>&gt;</w:t>
      </w:r>
    </w:p>
    <w:p w14:paraId="0CE4B4F9" w14:textId="77777777" w:rsidR="00E567DF" w:rsidRDefault="00E567DF" w:rsidP="00E567DF">
      <w:pPr>
        <w:pStyle w:val="PL"/>
        <w:rPr>
          <w:rFonts w:eastAsia="Batang"/>
        </w:rPr>
      </w:pPr>
      <w:r>
        <w:t xml:space="preserve">        </w:t>
      </w:r>
      <w:r>
        <w:rPr>
          <w:lang w:eastAsia="zh-CN"/>
        </w:rPr>
        <w:t xml:space="preserve">Indicates a S-NSSAI that is partially allowed in </w:t>
      </w:r>
      <w:r>
        <w:t>the Registration Area</w:t>
      </w:r>
      <w:r>
        <w:rPr>
          <w:lang w:eastAsia="zh-CN"/>
        </w:rPr>
        <w:t>.</w:t>
      </w:r>
    </w:p>
    <w:p w14:paraId="3CFF64C9" w14:textId="77777777" w:rsidR="00E567DF" w:rsidRDefault="00E567DF" w:rsidP="00E567DF">
      <w:pPr>
        <w:pStyle w:val="PL"/>
      </w:pPr>
      <w:r>
        <w:t xml:space="preserve">      type: object</w:t>
      </w:r>
    </w:p>
    <w:p w14:paraId="2CCA52EE" w14:textId="77777777" w:rsidR="00E567DF" w:rsidRDefault="00E567DF" w:rsidP="00E567DF">
      <w:pPr>
        <w:pStyle w:val="PL"/>
      </w:pPr>
      <w:r>
        <w:t xml:space="preserve">      properties:</w:t>
      </w:r>
    </w:p>
    <w:p w14:paraId="68DC3B1E" w14:textId="77777777" w:rsidR="00E567DF" w:rsidRDefault="00E567DF" w:rsidP="00E567DF">
      <w:pPr>
        <w:pStyle w:val="PL"/>
      </w:pPr>
      <w:r>
        <w:t xml:space="preserve">        snssai:</w:t>
      </w:r>
    </w:p>
    <w:p w14:paraId="63D4D2C0" w14:textId="77777777" w:rsidR="00E567DF" w:rsidRDefault="00E567DF" w:rsidP="00E567DF">
      <w:pPr>
        <w:pStyle w:val="PL"/>
      </w:pPr>
      <w:r>
        <w:rPr>
          <w:lang w:val="en-US"/>
        </w:rPr>
        <w:t xml:space="preserve">          </w:t>
      </w:r>
      <w:r>
        <w:t>$ref: '#/components/schemas/Snssai'</w:t>
      </w:r>
    </w:p>
    <w:p w14:paraId="76A5FC51" w14:textId="77777777" w:rsidR="00E567DF" w:rsidRDefault="00E567DF" w:rsidP="00E567DF">
      <w:pPr>
        <w:pStyle w:val="PL"/>
      </w:pPr>
      <w:r>
        <w:t xml:space="preserve">        allowedTaiList:</w:t>
      </w:r>
    </w:p>
    <w:p w14:paraId="58CDB732" w14:textId="77777777" w:rsidR="00E567DF" w:rsidRDefault="00E567DF" w:rsidP="00E567DF">
      <w:pPr>
        <w:pStyle w:val="PL"/>
      </w:pPr>
      <w:r>
        <w:t xml:space="preserve">          type: array</w:t>
      </w:r>
    </w:p>
    <w:p w14:paraId="66F9D819" w14:textId="77777777" w:rsidR="00E567DF" w:rsidRDefault="00E567DF" w:rsidP="00E567DF">
      <w:pPr>
        <w:pStyle w:val="PL"/>
      </w:pPr>
      <w:r>
        <w:lastRenderedPageBreak/>
        <w:t xml:space="preserve">          items:</w:t>
      </w:r>
    </w:p>
    <w:p w14:paraId="19E4163E" w14:textId="77777777" w:rsidR="00E567DF" w:rsidRDefault="00E567DF" w:rsidP="00E567DF">
      <w:pPr>
        <w:pStyle w:val="PL"/>
      </w:pPr>
      <w:r>
        <w:t xml:space="preserve">            $ref: '#/components/schemas/Tai'</w:t>
      </w:r>
    </w:p>
    <w:p w14:paraId="5E361639" w14:textId="77777777" w:rsidR="00E567DF" w:rsidRDefault="00E567DF" w:rsidP="00E567DF">
      <w:pPr>
        <w:pStyle w:val="PL"/>
      </w:pPr>
      <w:r>
        <w:t xml:space="preserve">          minItems: 1</w:t>
      </w:r>
    </w:p>
    <w:p w14:paraId="5BFF7068" w14:textId="77777777" w:rsidR="00E567DF" w:rsidRDefault="00E567DF" w:rsidP="00E567DF">
      <w:pPr>
        <w:pStyle w:val="PL"/>
        <w:rPr>
          <w:lang w:val="en-US" w:eastAsia="zh-CN"/>
        </w:rPr>
      </w:pPr>
      <w:r>
        <w:rPr>
          <w:lang w:val="en-US" w:eastAsia="zh-CN"/>
        </w:rPr>
        <w:t xml:space="preserve">      required:</w:t>
      </w:r>
    </w:p>
    <w:p w14:paraId="71882E9A" w14:textId="77777777" w:rsidR="00E567DF" w:rsidRDefault="00E567DF" w:rsidP="00E567DF">
      <w:pPr>
        <w:pStyle w:val="PL"/>
        <w:rPr>
          <w:lang w:eastAsia="en-GB"/>
        </w:rPr>
      </w:pPr>
      <w:r>
        <w:rPr>
          <w:lang w:val="en-US" w:eastAsia="zh-CN"/>
        </w:rPr>
        <w:t xml:space="preserve">        - </w:t>
      </w:r>
      <w:r>
        <w:t>snssai</w:t>
      </w:r>
    </w:p>
    <w:p w14:paraId="1070CE92" w14:textId="77777777" w:rsidR="00E567DF" w:rsidRDefault="00E567DF" w:rsidP="00E567DF">
      <w:pPr>
        <w:pStyle w:val="PL"/>
        <w:rPr>
          <w:lang w:val="en-US" w:eastAsia="zh-CN"/>
        </w:rPr>
      </w:pPr>
      <w:r>
        <w:t xml:space="preserve">        - allowedTaiList</w:t>
      </w:r>
    </w:p>
    <w:p w14:paraId="52B17DFF" w14:textId="77777777" w:rsidR="00E567DF" w:rsidRDefault="00E567DF" w:rsidP="00E567DF">
      <w:pPr>
        <w:pStyle w:val="PL"/>
        <w:rPr>
          <w:lang w:eastAsia="en-GB"/>
        </w:rPr>
      </w:pPr>
    </w:p>
    <w:p w14:paraId="7E3B79FF" w14:textId="77777777" w:rsidR="00E567DF" w:rsidRDefault="00E567DF" w:rsidP="00E567DF">
      <w:pPr>
        <w:pStyle w:val="PL"/>
      </w:pPr>
      <w:r>
        <w:t xml:space="preserve">    </w:t>
      </w:r>
      <w:r>
        <w:rPr>
          <w:lang w:eastAsia="zh-CN"/>
        </w:rPr>
        <w:t>V</w:t>
      </w:r>
      <w:r>
        <w:t>arRepPeriod:</w:t>
      </w:r>
    </w:p>
    <w:p w14:paraId="4AC42E16" w14:textId="77777777" w:rsidR="00E567DF" w:rsidRDefault="00E567DF" w:rsidP="00E567DF">
      <w:pPr>
        <w:pStyle w:val="PL"/>
      </w:pPr>
      <w:r>
        <w:rPr>
          <w:rFonts w:eastAsia="Batang"/>
        </w:rPr>
        <w:t xml:space="preserve">      description:</w:t>
      </w:r>
      <w:r>
        <w:rPr>
          <w:lang w:eastAsia="zh-CN"/>
        </w:rPr>
        <w:t xml:space="preserve"> </w:t>
      </w:r>
      <w:r>
        <w:t>&gt;</w:t>
      </w:r>
    </w:p>
    <w:p w14:paraId="6328E4F8" w14:textId="77777777" w:rsidR="00E567DF" w:rsidRDefault="00E567DF" w:rsidP="00E567DF">
      <w:pPr>
        <w:pStyle w:val="PL"/>
        <w:rPr>
          <w:rFonts w:eastAsia="Batang"/>
        </w:rPr>
      </w:pPr>
      <w:r>
        <w:t xml:space="preserve">        </w:t>
      </w:r>
      <w:r>
        <w:rPr>
          <w:lang w:eastAsia="zh-CN"/>
        </w:rPr>
        <w:t>Indicates the V</w:t>
      </w:r>
      <w:r>
        <w:t>ariable reporting periodicity for event reporting</w:t>
      </w:r>
    </w:p>
    <w:p w14:paraId="32E4FC46" w14:textId="77777777" w:rsidR="00E567DF" w:rsidRDefault="00E567DF" w:rsidP="00E567DF">
      <w:pPr>
        <w:pStyle w:val="PL"/>
      </w:pPr>
      <w:r>
        <w:t xml:space="preserve">      type: object</w:t>
      </w:r>
    </w:p>
    <w:p w14:paraId="15AEDEC7" w14:textId="77777777" w:rsidR="00E567DF" w:rsidRDefault="00E567DF" w:rsidP="00E567DF">
      <w:pPr>
        <w:pStyle w:val="PL"/>
      </w:pPr>
      <w:r>
        <w:t xml:space="preserve">      properties:</w:t>
      </w:r>
    </w:p>
    <w:p w14:paraId="70A5277F" w14:textId="77777777" w:rsidR="00E567DF" w:rsidRDefault="00E567DF" w:rsidP="00E567DF">
      <w:pPr>
        <w:pStyle w:val="PL"/>
      </w:pPr>
      <w:r>
        <w:t xml:space="preserve">        repPeriod:</w:t>
      </w:r>
    </w:p>
    <w:p w14:paraId="0AE91D9D" w14:textId="77777777" w:rsidR="00E567DF" w:rsidRDefault="00E567DF" w:rsidP="00E567DF">
      <w:pPr>
        <w:pStyle w:val="PL"/>
        <w:rPr>
          <w:lang w:val="en-US"/>
        </w:rPr>
      </w:pPr>
      <w:r>
        <w:rPr>
          <w:lang w:val="en-US"/>
        </w:rPr>
        <w:t xml:space="preserve">          </w:t>
      </w:r>
      <w:r>
        <w:t>$ref: '#/components/schemas/DurationSec'</w:t>
      </w:r>
    </w:p>
    <w:p w14:paraId="2C21C7DC" w14:textId="77777777" w:rsidR="00E567DF" w:rsidRDefault="00E567DF" w:rsidP="00E567DF">
      <w:pPr>
        <w:pStyle w:val="PL"/>
      </w:pPr>
      <w:r>
        <w:t xml:space="preserve">        percValueNfLoad:</w:t>
      </w:r>
    </w:p>
    <w:p w14:paraId="26FD02C3" w14:textId="77777777" w:rsidR="00E567DF" w:rsidRDefault="00E567DF" w:rsidP="00E567DF">
      <w:pPr>
        <w:pStyle w:val="PL"/>
      </w:pPr>
      <w:r>
        <w:t xml:space="preserve">          allOf:</w:t>
      </w:r>
    </w:p>
    <w:p w14:paraId="535FC363" w14:textId="77777777" w:rsidR="00E567DF" w:rsidRDefault="00E567DF" w:rsidP="00E567DF">
      <w:pPr>
        <w:pStyle w:val="PL"/>
      </w:pPr>
      <w:r>
        <w:t xml:space="preserve">            - $ref: '#/components/schemas/Uinteger'</w:t>
      </w:r>
    </w:p>
    <w:p w14:paraId="1BD790EC" w14:textId="77777777" w:rsidR="00E567DF" w:rsidRDefault="00E567DF" w:rsidP="00E567DF">
      <w:pPr>
        <w:pStyle w:val="PL"/>
        <w:rPr>
          <w:lang w:val="en-US"/>
        </w:rPr>
      </w:pPr>
      <w:r>
        <w:t xml:space="preserve">          </w:t>
      </w:r>
      <w:r>
        <w:rPr>
          <w:lang w:val="en-US"/>
        </w:rPr>
        <w:t>minimum: 0</w:t>
      </w:r>
    </w:p>
    <w:p w14:paraId="37DF6D0D" w14:textId="77777777" w:rsidR="00E567DF" w:rsidRDefault="00E567DF" w:rsidP="00E567DF">
      <w:pPr>
        <w:pStyle w:val="PL"/>
        <w:rPr>
          <w:lang w:val="en-US"/>
        </w:rPr>
      </w:pPr>
      <w:r>
        <w:t xml:space="preserve">          </w:t>
      </w:r>
      <w:r>
        <w:rPr>
          <w:lang w:val="en-US"/>
        </w:rPr>
        <w:t>maximum: 100</w:t>
      </w:r>
    </w:p>
    <w:p w14:paraId="116751DC" w14:textId="77777777" w:rsidR="00E567DF" w:rsidRDefault="00E567DF" w:rsidP="00E567DF">
      <w:pPr>
        <w:pStyle w:val="PL"/>
      </w:pPr>
      <w:r>
        <w:t xml:space="preserve">      required:</w:t>
      </w:r>
    </w:p>
    <w:p w14:paraId="43BC18FF" w14:textId="77777777" w:rsidR="00E567DF" w:rsidRDefault="00E567DF" w:rsidP="00E567DF">
      <w:pPr>
        <w:pStyle w:val="PL"/>
      </w:pPr>
      <w:r>
        <w:t xml:space="preserve">        - repPeriod</w:t>
      </w:r>
    </w:p>
    <w:p w14:paraId="2217D1B2" w14:textId="77777777" w:rsidR="00E567DF" w:rsidRDefault="00E567DF" w:rsidP="00E567DF">
      <w:pPr>
        <w:pStyle w:val="PL"/>
        <w:rPr>
          <w:lang w:val="en-US"/>
        </w:rPr>
      </w:pPr>
    </w:p>
    <w:p w14:paraId="06D45217" w14:textId="77777777" w:rsidR="00E567DF" w:rsidRDefault="00E567DF" w:rsidP="00E567DF">
      <w:pPr>
        <w:pStyle w:val="PL"/>
        <w:rPr>
          <w:lang w:val="en-US"/>
        </w:rPr>
      </w:pPr>
    </w:p>
    <w:p w14:paraId="1A5DE738" w14:textId="77777777" w:rsidR="00E567DF" w:rsidRDefault="00E567DF" w:rsidP="00E567DF">
      <w:pPr>
        <w:pStyle w:val="PL"/>
      </w:pPr>
      <w:r>
        <w:t xml:space="preserve">    RangingSlPosAuth:</w:t>
      </w:r>
    </w:p>
    <w:p w14:paraId="1F7BFEED" w14:textId="77777777" w:rsidR="00E567DF" w:rsidRDefault="00E567DF" w:rsidP="00E567DF">
      <w:pPr>
        <w:pStyle w:val="PL"/>
      </w:pPr>
      <w:r>
        <w:t xml:space="preserve">      description: &gt;</w:t>
      </w:r>
    </w:p>
    <w:p w14:paraId="72EF8AAF" w14:textId="77777777" w:rsidR="00E567DF" w:rsidRDefault="00E567DF" w:rsidP="00E567DF">
      <w:pPr>
        <w:pStyle w:val="PL"/>
      </w:pPr>
      <w:r>
        <w:t xml:space="preserve">        </w:t>
      </w:r>
      <w:r>
        <w:rPr>
          <w:rFonts w:cs="Arial"/>
          <w:szCs w:val="18"/>
          <w:lang w:eastAsia="zh-CN"/>
        </w:rPr>
        <w:t>Indicates whether the UE is authorized to use related services.</w:t>
      </w:r>
    </w:p>
    <w:p w14:paraId="6AA84B71" w14:textId="77777777" w:rsidR="00E567DF" w:rsidRDefault="00E567DF" w:rsidP="00E567DF">
      <w:pPr>
        <w:pStyle w:val="PL"/>
      </w:pPr>
      <w:r>
        <w:t xml:space="preserve">      type: object</w:t>
      </w:r>
    </w:p>
    <w:p w14:paraId="55630F3B" w14:textId="77777777" w:rsidR="00E567DF" w:rsidRDefault="00E567DF" w:rsidP="00E567DF">
      <w:pPr>
        <w:pStyle w:val="PL"/>
      </w:pPr>
      <w:r>
        <w:t xml:space="preserve">      properties:</w:t>
      </w:r>
    </w:p>
    <w:p w14:paraId="544C3AD3" w14:textId="77777777" w:rsidR="00E567DF" w:rsidRDefault="00E567DF" w:rsidP="00E567DF">
      <w:pPr>
        <w:pStyle w:val="PL"/>
        <w:rPr>
          <w:rFonts w:cs="Arial"/>
          <w:lang w:eastAsia="ja-JP"/>
        </w:rPr>
      </w:pPr>
      <w:r>
        <w:t xml:space="preserve">        rgSlPosPc5</w:t>
      </w:r>
      <w:r>
        <w:rPr>
          <w:lang w:eastAsia="zh-CN"/>
        </w:rPr>
        <w:t>Auth</w:t>
      </w:r>
      <w:r>
        <w:rPr>
          <w:rFonts w:cs="Arial"/>
          <w:lang w:eastAsia="ja-JP"/>
        </w:rPr>
        <w:t>:</w:t>
      </w:r>
    </w:p>
    <w:p w14:paraId="0B799C2E" w14:textId="77777777" w:rsidR="00E567DF" w:rsidRDefault="00E567DF" w:rsidP="00E567DF">
      <w:pPr>
        <w:pStyle w:val="PL"/>
        <w:rPr>
          <w:lang w:eastAsia="en-GB"/>
        </w:rPr>
      </w:pPr>
      <w:r>
        <w:rPr>
          <w:lang w:val="en-US"/>
        </w:rPr>
        <w:t xml:space="preserve">          $ref: </w:t>
      </w:r>
      <w:r>
        <w:t>'#/components/schemas/UeAuth'</w:t>
      </w:r>
    </w:p>
    <w:p w14:paraId="536936EC" w14:textId="77777777" w:rsidR="00E567DF" w:rsidRDefault="00E567DF" w:rsidP="00E567DF">
      <w:pPr>
        <w:pStyle w:val="PL"/>
        <w:rPr>
          <w:rFonts w:cs="Arial"/>
          <w:lang w:eastAsia="ja-JP"/>
        </w:rPr>
      </w:pPr>
      <w:r>
        <w:t xml:space="preserve">        rgSlPosL</w:t>
      </w:r>
      <w:r>
        <w:rPr>
          <w:lang w:eastAsia="zh-CN"/>
        </w:rPr>
        <w:t>ocAuth</w:t>
      </w:r>
      <w:r>
        <w:rPr>
          <w:rFonts w:cs="Arial"/>
          <w:lang w:eastAsia="ja-JP"/>
        </w:rPr>
        <w:t>:</w:t>
      </w:r>
    </w:p>
    <w:p w14:paraId="066CEE01" w14:textId="77777777" w:rsidR="00E567DF" w:rsidRDefault="00E567DF" w:rsidP="00E567DF">
      <w:pPr>
        <w:pStyle w:val="PL"/>
        <w:rPr>
          <w:lang w:eastAsia="zh-CN"/>
        </w:rPr>
      </w:pPr>
      <w:r>
        <w:rPr>
          <w:lang w:val="en-US"/>
        </w:rPr>
        <w:t xml:space="preserve">          $ref: </w:t>
      </w:r>
      <w:r>
        <w:t>'#/components/schemas/UeAuth'</w:t>
      </w:r>
    </w:p>
    <w:p w14:paraId="1BF34FEB" w14:textId="77777777" w:rsidR="00E567DF" w:rsidRDefault="00E567DF" w:rsidP="00E567DF">
      <w:pPr>
        <w:pStyle w:val="PL"/>
        <w:rPr>
          <w:rFonts w:cs="Arial"/>
          <w:lang w:eastAsia="ja-JP"/>
        </w:rPr>
      </w:pPr>
      <w:r>
        <w:t xml:space="preserve">        rgSlPosClient</w:t>
      </w:r>
      <w:r>
        <w:rPr>
          <w:lang w:eastAsia="zh-CN"/>
        </w:rPr>
        <w:t>Auth</w:t>
      </w:r>
      <w:r>
        <w:rPr>
          <w:rFonts w:cs="Arial"/>
          <w:lang w:eastAsia="ja-JP"/>
        </w:rPr>
        <w:t>:</w:t>
      </w:r>
    </w:p>
    <w:p w14:paraId="604D9CA5" w14:textId="77777777" w:rsidR="00E567DF" w:rsidRDefault="00E567DF" w:rsidP="00E567DF">
      <w:pPr>
        <w:pStyle w:val="PL"/>
        <w:rPr>
          <w:lang w:eastAsia="en-GB"/>
        </w:rPr>
      </w:pPr>
      <w:r>
        <w:rPr>
          <w:lang w:val="en-US"/>
        </w:rPr>
        <w:t xml:space="preserve">          $ref: </w:t>
      </w:r>
      <w:r>
        <w:t>'#/components/schemas/UeAuth'</w:t>
      </w:r>
    </w:p>
    <w:p w14:paraId="1C7F6193" w14:textId="77777777" w:rsidR="00E567DF" w:rsidRDefault="00E567DF" w:rsidP="00E567DF">
      <w:pPr>
        <w:pStyle w:val="PL"/>
        <w:rPr>
          <w:rFonts w:cs="Arial"/>
          <w:lang w:eastAsia="ja-JP"/>
        </w:rPr>
      </w:pPr>
      <w:r>
        <w:t xml:space="preserve">        rgSlPosServer</w:t>
      </w:r>
      <w:r>
        <w:rPr>
          <w:lang w:eastAsia="zh-CN"/>
        </w:rPr>
        <w:t>Auth</w:t>
      </w:r>
      <w:r>
        <w:rPr>
          <w:rFonts w:cs="Arial"/>
          <w:lang w:eastAsia="ja-JP"/>
        </w:rPr>
        <w:t>:</w:t>
      </w:r>
    </w:p>
    <w:p w14:paraId="5DCF1300" w14:textId="77777777" w:rsidR="00E567DF" w:rsidRDefault="00E567DF" w:rsidP="00E567DF">
      <w:pPr>
        <w:pStyle w:val="PL"/>
        <w:rPr>
          <w:lang w:eastAsia="zh-CN"/>
        </w:rPr>
      </w:pPr>
      <w:r>
        <w:rPr>
          <w:lang w:val="en-US"/>
        </w:rPr>
        <w:t xml:space="preserve">          $ref: </w:t>
      </w:r>
      <w:r>
        <w:t>'#/components/schemas/UeAuth'</w:t>
      </w:r>
    </w:p>
    <w:p w14:paraId="6C18D597" w14:textId="77777777" w:rsidR="00E567DF" w:rsidRDefault="00E567DF" w:rsidP="00E567DF">
      <w:pPr>
        <w:pStyle w:val="PL"/>
        <w:rPr>
          <w:lang w:eastAsia="en-GB"/>
        </w:rPr>
      </w:pPr>
    </w:p>
    <w:p w14:paraId="0FC705F5" w14:textId="77777777" w:rsidR="00E567DF" w:rsidRDefault="00E567DF" w:rsidP="00E567DF">
      <w:pPr>
        <w:pStyle w:val="PL"/>
        <w:rPr>
          <w:lang w:val="en-US"/>
        </w:rPr>
      </w:pPr>
    </w:p>
    <w:p w14:paraId="613C4478"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NrA2xAuth:</w:t>
      </w:r>
    </w:p>
    <w:p w14:paraId="601B9FD6"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w:t>
      </w:r>
      <w:r>
        <w:rPr>
          <w:rFonts w:ascii="Courier New" w:hAnsi="Courier New"/>
          <w:sz w:val="16"/>
          <w:lang w:eastAsia="zh-CN"/>
        </w:rPr>
        <w:t>NR A2X services authorized information.</w:t>
      </w:r>
    </w:p>
    <w:p w14:paraId="1ECFB254"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0F91556"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EB44F66"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Pr>
          <w:rFonts w:ascii="Courier New" w:hAnsi="Courier New"/>
          <w:sz w:val="16"/>
        </w:rPr>
        <w:t xml:space="preserve">        </w:t>
      </w:r>
      <w:proofErr w:type="spellStart"/>
      <w:r>
        <w:rPr>
          <w:rFonts w:ascii="Courier New" w:hAnsi="Courier New"/>
          <w:sz w:val="16"/>
        </w:rPr>
        <w:t>uavUeAuth</w:t>
      </w:r>
      <w:proofErr w:type="spellEnd"/>
      <w:r>
        <w:rPr>
          <w:rFonts w:ascii="Courier New" w:hAnsi="Courier New" w:cs="Arial"/>
          <w:sz w:val="16"/>
          <w:lang w:eastAsia="ja-JP"/>
        </w:rPr>
        <w:t>:</w:t>
      </w:r>
    </w:p>
    <w:p w14:paraId="3656B6A6"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val="en-US"/>
        </w:rPr>
        <w:t xml:space="preserve">          $ref: </w:t>
      </w:r>
      <w:r>
        <w:rPr>
          <w:rFonts w:ascii="Courier New" w:hAnsi="Courier New"/>
          <w:sz w:val="16"/>
        </w:rPr>
        <w:t>'#/components/schemas/</w:t>
      </w:r>
      <w:proofErr w:type="spellStart"/>
      <w:r>
        <w:rPr>
          <w:rFonts w:ascii="Courier New" w:hAnsi="Courier New"/>
          <w:sz w:val="16"/>
        </w:rPr>
        <w:t>UeAuth</w:t>
      </w:r>
      <w:proofErr w:type="spellEnd"/>
      <w:r>
        <w:rPr>
          <w:rFonts w:ascii="Courier New" w:hAnsi="Courier New"/>
          <w:sz w:val="16"/>
        </w:rPr>
        <w:t>'</w:t>
      </w:r>
    </w:p>
    <w:p w14:paraId="37A9D9CB"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151246"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LteA2xAuth:</w:t>
      </w:r>
    </w:p>
    <w:p w14:paraId="656AAC84"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w:t>
      </w:r>
      <w:r>
        <w:rPr>
          <w:rFonts w:ascii="Courier New" w:hAnsi="Courier New"/>
          <w:sz w:val="16"/>
          <w:lang w:eastAsia="zh-CN"/>
        </w:rPr>
        <w:t>LTE A2X services authorized information.</w:t>
      </w:r>
    </w:p>
    <w:p w14:paraId="486940C9"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8E72A07"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743FB34"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Pr>
          <w:rFonts w:ascii="Courier New" w:hAnsi="Courier New"/>
          <w:sz w:val="16"/>
        </w:rPr>
        <w:t xml:space="preserve">        </w:t>
      </w:r>
      <w:proofErr w:type="spellStart"/>
      <w:r>
        <w:rPr>
          <w:rFonts w:ascii="Courier New" w:hAnsi="Courier New"/>
          <w:sz w:val="16"/>
        </w:rPr>
        <w:t>uavUeAuth</w:t>
      </w:r>
      <w:proofErr w:type="spellEnd"/>
      <w:r>
        <w:rPr>
          <w:rFonts w:ascii="Courier New" w:hAnsi="Courier New" w:cs="Arial"/>
          <w:sz w:val="16"/>
          <w:lang w:eastAsia="ja-JP"/>
        </w:rPr>
        <w:t>:</w:t>
      </w:r>
    </w:p>
    <w:p w14:paraId="7608B741"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val="en-US"/>
        </w:rPr>
        <w:t xml:space="preserve">          $ref: </w:t>
      </w:r>
      <w:r>
        <w:rPr>
          <w:rFonts w:ascii="Courier New" w:hAnsi="Courier New"/>
          <w:sz w:val="16"/>
        </w:rPr>
        <w:t>'#/components/schemas/</w:t>
      </w:r>
      <w:proofErr w:type="spellStart"/>
      <w:r>
        <w:rPr>
          <w:rFonts w:ascii="Courier New" w:hAnsi="Courier New"/>
          <w:sz w:val="16"/>
        </w:rPr>
        <w:t>UeAuth</w:t>
      </w:r>
      <w:proofErr w:type="spellEnd"/>
      <w:r>
        <w:rPr>
          <w:rFonts w:ascii="Courier New" w:hAnsi="Courier New"/>
          <w:sz w:val="16"/>
        </w:rPr>
        <w:t>'</w:t>
      </w:r>
    </w:p>
    <w:p w14:paraId="476B2FC0" w14:textId="77777777" w:rsidR="00E567DF" w:rsidRDefault="00E567DF" w:rsidP="00E567DF">
      <w:pPr>
        <w:pStyle w:val="PL"/>
      </w:pPr>
    </w:p>
    <w:p w14:paraId="7613AB65" w14:textId="77777777" w:rsidR="00E567DF" w:rsidRDefault="00E567DF" w:rsidP="00E567DF">
      <w:pPr>
        <w:pStyle w:val="PL"/>
        <w:rPr>
          <w:lang w:eastAsia="zh-CN"/>
        </w:rPr>
      </w:pPr>
      <w:r>
        <w:rPr>
          <w:lang w:eastAsia="zh-CN"/>
        </w:rPr>
        <w:t xml:space="preserve">    SliceUsageControlInfo:</w:t>
      </w:r>
    </w:p>
    <w:p w14:paraId="6BA328F1" w14:textId="77777777" w:rsidR="00E567DF" w:rsidRDefault="00E567DF" w:rsidP="00E567DF">
      <w:pPr>
        <w:pStyle w:val="PL"/>
        <w:tabs>
          <w:tab w:val="left" w:pos="4320"/>
        </w:tabs>
        <w:rPr>
          <w:rFonts w:cs="Courier New"/>
          <w:szCs w:val="16"/>
          <w:lang w:eastAsia="en-GB"/>
        </w:rPr>
      </w:pPr>
      <w:r>
        <w:rPr>
          <w:rFonts w:cs="Courier New"/>
          <w:szCs w:val="16"/>
        </w:rPr>
        <w:t xml:space="preserve">      description: </w:t>
      </w:r>
      <w:r>
        <w:t>The network slice usage control related information</w:t>
      </w:r>
    </w:p>
    <w:p w14:paraId="6D668B14" w14:textId="77777777" w:rsidR="00E567DF" w:rsidRDefault="00E567DF" w:rsidP="00E567DF">
      <w:pPr>
        <w:pStyle w:val="PL"/>
        <w:rPr>
          <w:lang w:eastAsia="zh-CN"/>
        </w:rPr>
      </w:pPr>
      <w:r>
        <w:rPr>
          <w:lang w:eastAsia="zh-CN"/>
        </w:rPr>
        <w:t xml:space="preserve">      type: object</w:t>
      </w:r>
    </w:p>
    <w:p w14:paraId="11F25CE7" w14:textId="77777777" w:rsidR="00E567DF" w:rsidRDefault="00E567DF" w:rsidP="00E567DF">
      <w:pPr>
        <w:pStyle w:val="PL"/>
        <w:rPr>
          <w:lang w:eastAsia="zh-CN"/>
        </w:rPr>
      </w:pPr>
      <w:r>
        <w:rPr>
          <w:lang w:eastAsia="zh-CN"/>
        </w:rPr>
        <w:t xml:space="preserve">      required:</w:t>
      </w:r>
    </w:p>
    <w:p w14:paraId="19E2CD48" w14:textId="77777777" w:rsidR="00E567DF" w:rsidRDefault="00E567DF" w:rsidP="00E567DF">
      <w:pPr>
        <w:pStyle w:val="PL"/>
        <w:rPr>
          <w:lang w:eastAsia="zh-CN"/>
        </w:rPr>
      </w:pPr>
      <w:r>
        <w:rPr>
          <w:lang w:eastAsia="zh-CN"/>
        </w:rPr>
        <w:t xml:space="preserve">        - </w:t>
      </w:r>
      <w:r>
        <w:t>sNssai</w:t>
      </w:r>
    </w:p>
    <w:p w14:paraId="2CEA01F3" w14:textId="77777777" w:rsidR="00E567DF" w:rsidRDefault="00E567DF" w:rsidP="00E567DF">
      <w:pPr>
        <w:pStyle w:val="PL"/>
        <w:rPr>
          <w:lang w:eastAsia="zh-CN"/>
        </w:rPr>
      </w:pPr>
      <w:r>
        <w:t xml:space="preserve">      properties:</w:t>
      </w:r>
    </w:p>
    <w:p w14:paraId="285982FF" w14:textId="77777777" w:rsidR="00E567DF" w:rsidRDefault="00E567DF" w:rsidP="00E567DF">
      <w:pPr>
        <w:pStyle w:val="PL"/>
        <w:rPr>
          <w:lang w:eastAsia="zh-CN"/>
        </w:rPr>
      </w:pPr>
      <w:r>
        <w:rPr>
          <w:lang w:eastAsia="zh-CN"/>
        </w:rPr>
        <w:t xml:space="preserve">        </w:t>
      </w:r>
      <w:r>
        <w:t>sNssai</w:t>
      </w:r>
      <w:r>
        <w:rPr>
          <w:lang w:eastAsia="zh-CN"/>
        </w:rPr>
        <w:t>:</w:t>
      </w:r>
    </w:p>
    <w:p w14:paraId="0D034190" w14:textId="77777777" w:rsidR="00E567DF" w:rsidRDefault="00E567DF" w:rsidP="00E567DF">
      <w:pPr>
        <w:pStyle w:val="PL"/>
        <w:rPr>
          <w:lang w:val="en-US" w:eastAsia="en-GB"/>
        </w:rPr>
      </w:pPr>
      <w:r>
        <w:rPr>
          <w:lang w:val="en-US"/>
        </w:rPr>
        <w:t xml:space="preserve">          $ref: '#/components/schemas/Snssai'</w:t>
      </w:r>
    </w:p>
    <w:p w14:paraId="50F6EB62" w14:textId="77777777" w:rsidR="00E567DF" w:rsidRDefault="00E567DF" w:rsidP="00E567DF">
      <w:pPr>
        <w:pStyle w:val="PL"/>
        <w:rPr>
          <w:lang w:val="en-US"/>
        </w:rPr>
      </w:pPr>
      <w:r>
        <w:rPr>
          <w:lang w:val="en-US"/>
        </w:rPr>
        <w:t xml:space="preserve">        deregInactTimer:</w:t>
      </w:r>
    </w:p>
    <w:p w14:paraId="2BB0DFAD" w14:textId="77777777" w:rsidR="00E567DF" w:rsidRDefault="00E567DF" w:rsidP="00E567DF">
      <w:pPr>
        <w:pStyle w:val="PL"/>
        <w:rPr>
          <w:lang w:val="en-US"/>
        </w:rPr>
      </w:pPr>
      <w:r>
        <w:rPr>
          <w:lang w:val="en-US"/>
        </w:rPr>
        <w:t xml:space="preserve">          $ref: '#/components/schemas/DurationSec'</w:t>
      </w:r>
    </w:p>
    <w:p w14:paraId="3B81B7DB" w14:textId="77777777" w:rsidR="00E567DF" w:rsidRDefault="00E567DF" w:rsidP="00E567DF">
      <w:pPr>
        <w:pStyle w:val="PL"/>
        <w:rPr>
          <w:lang w:val="en-US"/>
        </w:rPr>
      </w:pPr>
      <w:r>
        <w:rPr>
          <w:lang w:val="en-US"/>
        </w:rPr>
        <w:t xml:space="preserve">        sessInactTimer:</w:t>
      </w:r>
    </w:p>
    <w:p w14:paraId="7A771563" w14:textId="77777777" w:rsidR="00E567DF" w:rsidRDefault="00E567DF" w:rsidP="00E567DF">
      <w:pPr>
        <w:pStyle w:val="PL"/>
        <w:rPr>
          <w:lang w:val="en-US"/>
        </w:rPr>
      </w:pPr>
      <w:r>
        <w:rPr>
          <w:lang w:val="en-US"/>
        </w:rPr>
        <w:t xml:space="preserve">          $ref: '#/components/schemas/DurationSec'</w:t>
      </w:r>
    </w:p>
    <w:p w14:paraId="457C6615" w14:textId="77777777" w:rsidR="00E567DF" w:rsidRDefault="00E567DF" w:rsidP="00E567DF">
      <w:pPr>
        <w:pStyle w:val="PL"/>
        <w:rPr>
          <w:lang w:eastAsia="zh-CN"/>
        </w:rPr>
      </w:pPr>
      <w:r>
        <w:t xml:space="preserve">      anyOf:</w:t>
      </w:r>
    </w:p>
    <w:p w14:paraId="50651BDA" w14:textId="77777777" w:rsidR="00E567DF" w:rsidRDefault="00E567DF" w:rsidP="00E567DF">
      <w:pPr>
        <w:pStyle w:val="PL"/>
        <w:rPr>
          <w:lang w:eastAsia="en-GB"/>
        </w:rPr>
      </w:pPr>
      <w:r>
        <w:rPr>
          <w:lang w:eastAsia="zh-CN"/>
        </w:rPr>
        <w:t xml:space="preserve">        </w:t>
      </w:r>
      <w:r>
        <w:t xml:space="preserve">- required: [ </w:t>
      </w:r>
      <w:r>
        <w:rPr>
          <w:lang w:val="en-US"/>
        </w:rPr>
        <w:t>deregInactTimer</w:t>
      </w:r>
      <w:r>
        <w:t xml:space="preserve"> ]</w:t>
      </w:r>
    </w:p>
    <w:p w14:paraId="51EA6D6F" w14:textId="77777777" w:rsidR="00E567DF" w:rsidRDefault="00E567DF" w:rsidP="00E567DF">
      <w:pPr>
        <w:pStyle w:val="PL"/>
        <w:rPr>
          <w:lang w:eastAsia="zh-CN"/>
        </w:rPr>
      </w:pPr>
      <w:r>
        <w:rPr>
          <w:lang w:eastAsia="zh-CN"/>
        </w:rPr>
        <w:t xml:space="preserve">        </w:t>
      </w:r>
      <w:r>
        <w:t xml:space="preserve">- required: [ </w:t>
      </w:r>
      <w:r>
        <w:rPr>
          <w:lang w:val="en-US"/>
        </w:rPr>
        <w:t>sessInactTimer</w:t>
      </w:r>
      <w:r>
        <w:t xml:space="preserve"> ]</w:t>
      </w:r>
    </w:p>
    <w:p w14:paraId="2975231A" w14:textId="77777777" w:rsidR="00E567DF" w:rsidRDefault="00E567DF" w:rsidP="00E567DF">
      <w:pPr>
        <w:pStyle w:val="PL"/>
        <w:rPr>
          <w:lang w:eastAsia="en-GB"/>
        </w:rPr>
      </w:pPr>
    </w:p>
    <w:p w14:paraId="0DD065E1" w14:textId="77777777" w:rsidR="00E567DF" w:rsidRDefault="00E567DF" w:rsidP="00E567DF">
      <w:pPr>
        <w:pStyle w:val="PL"/>
        <w:rPr>
          <w:lang w:eastAsia="zh-CN"/>
        </w:rPr>
      </w:pPr>
      <w:r>
        <w:t xml:space="preserve">    SnssaiDnnItem</w:t>
      </w:r>
      <w:r>
        <w:rPr>
          <w:lang w:eastAsia="zh-CN"/>
        </w:rPr>
        <w:t>:</w:t>
      </w:r>
    </w:p>
    <w:p w14:paraId="0EE11C84" w14:textId="77777777" w:rsidR="00E567DF" w:rsidRDefault="00E567DF" w:rsidP="00E567DF">
      <w:pPr>
        <w:pStyle w:val="PL"/>
        <w:rPr>
          <w:lang w:eastAsia="zh-CN"/>
        </w:rPr>
      </w:pPr>
      <w:r>
        <w:rPr>
          <w:lang w:val="en-US"/>
        </w:rPr>
        <w:t xml:space="preserve">      description: </w:t>
      </w:r>
      <w:r>
        <w:rPr>
          <w:lang w:eastAsia="zh-CN"/>
        </w:rPr>
        <w:t>Combination of S-NSSAIs and DNNs</w:t>
      </w:r>
    </w:p>
    <w:p w14:paraId="6D0FBB22" w14:textId="77777777" w:rsidR="00E567DF" w:rsidRDefault="00E567DF" w:rsidP="00E567DF">
      <w:pPr>
        <w:pStyle w:val="PL"/>
        <w:rPr>
          <w:lang w:eastAsia="en-GB"/>
        </w:rPr>
      </w:pPr>
      <w:r>
        <w:t xml:space="preserve">      type: object</w:t>
      </w:r>
    </w:p>
    <w:p w14:paraId="0F8AF6A0" w14:textId="77777777" w:rsidR="00E567DF" w:rsidRDefault="00E567DF" w:rsidP="00E567DF">
      <w:pPr>
        <w:pStyle w:val="PL"/>
      </w:pPr>
      <w:r>
        <w:t xml:space="preserve">      properties:</w:t>
      </w:r>
    </w:p>
    <w:p w14:paraId="6124018F" w14:textId="77777777" w:rsidR="00E567DF" w:rsidRDefault="00E567DF" w:rsidP="00E567DF">
      <w:pPr>
        <w:pStyle w:val="PL"/>
        <w:rPr>
          <w:lang w:eastAsia="zh-CN"/>
        </w:rPr>
      </w:pPr>
      <w:r>
        <w:t xml:space="preserve">        s</w:t>
      </w:r>
      <w:r>
        <w:rPr>
          <w:lang w:eastAsia="zh-CN"/>
        </w:rPr>
        <w:t>nssaiList:</w:t>
      </w:r>
    </w:p>
    <w:p w14:paraId="3D5CB5F3" w14:textId="77777777" w:rsidR="00E567DF" w:rsidRDefault="00E567DF" w:rsidP="00E567DF">
      <w:pPr>
        <w:pStyle w:val="PL"/>
        <w:rPr>
          <w:lang w:eastAsia="en-GB"/>
        </w:rPr>
      </w:pPr>
      <w:r>
        <w:t xml:space="preserve">          type: array</w:t>
      </w:r>
    </w:p>
    <w:p w14:paraId="28BCED71" w14:textId="77777777" w:rsidR="00E567DF" w:rsidRDefault="00E567DF" w:rsidP="00E567DF">
      <w:pPr>
        <w:pStyle w:val="PL"/>
      </w:pPr>
      <w:r>
        <w:t xml:space="preserve">          items:</w:t>
      </w:r>
    </w:p>
    <w:p w14:paraId="72EDCA6F" w14:textId="77777777" w:rsidR="00E567DF" w:rsidRDefault="00E567DF" w:rsidP="00E567DF">
      <w:pPr>
        <w:pStyle w:val="PL"/>
      </w:pPr>
      <w:r>
        <w:t xml:space="preserve">            $ref: '#/components/schemas/ExtSnssai'</w:t>
      </w:r>
    </w:p>
    <w:p w14:paraId="277C01FB" w14:textId="77777777" w:rsidR="00E567DF" w:rsidRDefault="00E567DF" w:rsidP="00E567DF">
      <w:pPr>
        <w:pStyle w:val="PL"/>
      </w:pPr>
      <w:r>
        <w:t xml:space="preserve">          minItems: 1</w:t>
      </w:r>
    </w:p>
    <w:p w14:paraId="5B64C52F" w14:textId="77777777" w:rsidR="00E567DF" w:rsidRDefault="00E567DF" w:rsidP="00E567DF">
      <w:pPr>
        <w:pStyle w:val="PL"/>
        <w:rPr>
          <w:lang w:eastAsia="zh-CN"/>
        </w:rPr>
      </w:pPr>
      <w:r>
        <w:t xml:space="preserve">        dnn</w:t>
      </w:r>
      <w:r>
        <w:rPr>
          <w:lang w:eastAsia="zh-CN"/>
        </w:rPr>
        <w:t>List:</w:t>
      </w:r>
    </w:p>
    <w:p w14:paraId="43ED9575" w14:textId="77777777" w:rsidR="00E567DF" w:rsidRDefault="00E567DF" w:rsidP="00E567DF">
      <w:pPr>
        <w:pStyle w:val="PL"/>
        <w:rPr>
          <w:lang w:eastAsia="en-GB"/>
        </w:rPr>
      </w:pPr>
      <w:r>
        <w:lastRenderedPageBreak/>
        <w:t xml:space="preserve">          type: array</w:t>
      </w:r>
    </w:p>
    <w:p w14:paraId="0C8B8D3D" w14:textId="77777777" w:rsidR="00E567DF" w:rsidRDefault="00E567DF" w:rsidP="00E567DF">
      <w:pPr>
        <w:pStyle w:val="PL"/>
      </w:pPr>
      <w:r>
        <w:t xml:space="preserve">          items:</w:t>
      </w:r>
    </w:p>
    <w:p w14:paraId="60B60791" w14:textId="77777777" w:rsidR="00E567DF" w:rsidRDefault="00E567DF" w:rsidP="00E567DF">
      <w:pPr>
        <w:pStyle w:val="PL"/>
      </w:pPr>
      <w:r>
        <w:t xml:space="preserve">            $ref: '#/components/schemas/Dnn'</w:t>
      </w:r>
    </w:p>
    <w:p w14:paraId="424D3E89" w14:textId="77777777" w:rsidR="00E567DF" w:rsidRDefault="00E567DF" w:rsidP="00E567DF">
      <w:pPr>
        <w:pStyle w:val="PL"/>
      </w:pPr>
      <w:r>
        <w:t xml:space="preserve">          minItems: 1</w:t>
      </w:r>
    </w:p>
    <w:p w14:paraId="2864E716" w14:textId="77777777" w:rsidR="00E567DF" w:rsidRDefault="00E567DF" w:rsidP="00E567DF">
      <w:pPr>
        <w:pStyle w:val="PL"/>
      </w:pPr>
      <w:r>
        <w:t xml:space="preserve">      anyOf:</w:t>
      </w:r>
    </w:p>
    <w:p w14:paraId="4201FE40" w14:textId="77777777" w:rsidR="00E567DF" w:rsidRDefault="00E567DF" w:rsidP="00E567DF">
      <w:pPr>
        <w:pStyle w:val="PL"/>
      </w:pPr>
      <w:r>
        <w:t xml:space="preserve">        - required: [ s</w:t>
      </w:r>
      <w:r>
        <w:rPr>
          <w:lang w:eastAsia="zh-CN"/>
        </w:rPr>
        <w:t>nssaiList</w:t>
      </w:r>
      <w:r>
        <w:t xml:space="preserve"> ]</w:t>
      </w:r>
    </w:p>
    <w:p w14:paraId="6183AD1F" w14:textId="77777777" w:rsidR="00E567DF" w:rsidRDefault="00E567DF" w:rsidP="00E567DF">
      <w:pPr>
        <w:pStyle w:val="PL"/>
      </w:pPr>
      <w:r>
        <w:t xml:space="preserve">        - required: [ dnn</w:t>
      </w:r>
      <w:r>
        <w:rPr>
          <w:lang w:eastAsia="zh-CN"/>
        </w:rPr>
        <w:t>List</w:t>
      </w:r>
      <w:r>
        <w:t xml:space="preserve"> ]</w:t>
      </w:r>
    </w:p>
    <w:p w14:paraId="1395703B" w14:textId="77777777" w:rsidR="00E567DF" w:rsidRDefault="00E567DF" w:rsidP="00E567DF">
      <w:pPr>
        <w:pStyle w:val="PL"/>
      </w:pPr>
    </w:p>
    <w:p w14:paraId="66FF4579" w14:textId="77777777" w:rsidR="00E567DF" w:rsidRDefault="00E567DF" w:rsidP="00E567DF">
      <w:pPr>
        <w:pStyle w:val="PL"/>
      </w:pPr>
    </w:p>
    <w:p w14:paraId="6A191C14" w14:textId="77777777" w:rsidR="00E567DF" w:rsidRDefault="00E567DF" w:rsidP="00E567DF">
      <w:pPr>
        <w:pStyle w:val="PL"/>
        <w:rPr>
          <w:lang w:eastAsia="zh-CN"/>
        </w:rPr>
      </w:pPr>
      <w:r>
        <w:rPr>
          <w:lang w:eastAsia="zh-CN"/>
        </w:rPr>
        <w:t xml:space="preserve">    </w:t>
      </w:r>
      <w:r>
        <w:t>NtnTaiInfo</w:t>
      </w:r>
      <w:r>
        <w:rPr>
          <w:lang w:eastAsia="zh-CN"/>
        </w:rPr>
        <w:t>:</w:t>
      </w:r>
    </w:p>
    <w:p w14:paraId="60572566" w14:textId="77777777" w:rsidR="00E567DF" w:rsidRDefault="00E567DF" w:rsidP="00E567DF">
      <w:pPr>
        <w:pStyle w:val="PL"/>
        <w:rPr>
          <w:lang w:eastAsia="zh-CN"/>
        </w:rPr>
      </w:pPr>
      <w:r>
        <w:rPr>
          <w:lang w:eastAsia="zh-CN"/>
        </w:rPr>
        <w:t xml:space="preserve">      type: object</w:t>
      </w:r>
    </w:p>
    <w:p w14:paraId="0A4296BF" w14:textId="77777777" w:rsidR="00E567DF" w:rsidRDefault="00E567DF" w:rsidP="00E567DF">
      <w:pPr>
        <w:pStyle w:val="PL"/>
        <w:rPr>
          <w:lang w:eastAsia="zh-CN"/>
        </w:rPr>
      </w:pPr>
      <w:r>
        <w:rPr>
          <w:lang w:eastAsia="zh-CN"/>
        </w:rPr>
        <w:t xml:space="preserve">      required:</w:t>
      </w:r>
    </w:p>
    <w:p w14:paraId="379DC4F3" w14:textId="77777777" w:rsidR="00E567DF" w:rsidRDefault="00E567DF" w:rsidP="00E567DF">
      <w:pPr>
        <w:pStyle w:val="PL"/>
        <w:rPr>
          <w:lang w:eastAsia="en-GB"/>
        </w:rPr>
      </w:pPr>
      <w:r>
        <w:rPr>
          <w:lang w:eastAsia="zh-CN"/>
        </w:rPr>
        <w:t xml:space="preserve">        - </w:t>
      </w:r>
      <w:r>
        <w:t>plmnId</w:t>
      </w:r>
    </w:p>
    <w:p w14:paraId="3A997485" w14:textId="77777777" w:rsidR="00E567DF" w:rsidRDefault="00E567DF" w:rsidP="00E567DF">
      <w:pPr>
        <w:pStyle w:val="PL"/>
      </w:pPr>
      <w:r>
        <w:rPr>
          <w:lang w:eastAsia="zh-CN"/>
        </w:rPr>
        <w:t xml:space="preserve">        - tacList</w:t>
      </w:r>
    </w:p>
    <w:p w14:paraId="2C17EEC8" w14:textId="77777777" w:rsidR="00E567DF" w:rsidRDefault="00E567DF" w:rsidP="00E567DF">
      <w:pPr>
        <w:pStyle w:val="PL"/>
        <w:rPr>
          <w:lang w:eastAsia="zh-CN"/>
        </w:rPr>
      </w:pPr>
      <w:r>
        <w:t xml:space="preserve">      properties:</w:t>
      </w:r>
    </w:p>
    <w:p w14:paraId="2D3027AE" w14:textId="77777777" w:rsidR="00E567DF" w:rsidRDefault="00E567DF" w:rsidP="00E567DF">
      <w:pPr>
        <w:pStyle w:val="PL"/>
        <w:rPr>
          <w:lang w:eastAsia="zh-CN"/>
        </w:rPr>
      </w:pPr>
      <w:r>
        <w:rPr>
          <w:lang w:eastAsia="zh-CN"/>
        </w:rPr>
        <w:t xml:space="preserve">        </w:t>
      </w:r>
      <w:r>
        <w:t>plmnId</w:t>
      </w:r>
      <w:r>
        <w:rPr>
          <w:lang w:eastAsia="zh-CN"/>
        </w:rPr>
        <w:t>:</w:t>
      </w:r>
    </w:p>
    <w:p w14:paraId="2B6EFA74" w14:textId="77777777" w:rsidR="00E567DF" w:rsidRDefault="00E567DF" w:rsidP="00E567DF">
      <w:pPr>
        <w:pStyle w:val="PL"/>
        <w:rPr>
          <w:lang w:val="en-US" w:eastAsia="en-GB"/>
        </w:rPr>
      </w:pPr>
      <w:r>
        <w:rPr>
          <w:lang w:val="en-US"/>
        </w:rPr>
        <w:t xml:space="preserve">          $ref: '#/components/schemas/</w:t>
      </w:r>
      <w:r>
        <w:t>PlmnIdNid'</w:t>
      </w:r>
    </w:p>
    <w:p w14:paraId="5B8B0F7A" w14:textId="77777777" w:rsidR="00E567DF" w:rsidRDefault="00E567DF" w:rsidP="00E567DF">
      <w:pPr>
        <w:pStyle w:val="PL"/>
        <w:rPr>
          <w:lang w:val="en-US"/>
        </w:rPr>
      </w:pPr>
      <w:r>
        <w:rPr>
          <w:lang w:val="en-US"/>
        </w:rPr>
        <w:t xml:space="preserve">        </w:t>
      </w:r>
      <w:r>
        <w:rPr>
          <w:lang w:eastAsia="zh-CN"/>
        </w:rPr>
        <w:t>tacList</w:t>
      </w:r>
      <w:r>
        <w:rPr>
          <w:lang w:val="en-US"/>
        </w:rPr>
        <w:t>:</w:t>
      </w:r>
    </w:p>
    <w:p w14:paraId="00DDA546" w14:textId="77777777" w:rsidR="00E567DF" w:rsidRDefault="00E567DF" w:rsidP="00E567DF">
      <w:pPr>
        <w:pStyle w:val="PL"/>
        <w:rPr>
          <w:lang w:val="en-US"/>
        </w:rPr>
      </w:pPr>
      <w:r>
        <w:rPr>
          <w:lang w:val="en-US"/>
        </w:rPr>
        <w:t xml:space="preserve">          type: array</w:t>
      </w:r>
    </w:p>
    <w:p w14:paraId="521A1BC3" w14:textId="77777777" w:rsidR="00E567DF" w:rsidRDefault="00E567DF" w:rsidP="00E567DF">
      <w:pPr>
        <w:pStyle w:val="PL"/>
        <w:rPr>
          <w:lang w:val="en-US"/>
        </w:rPr>
      </w:pPr>
      <w:r>
        <w:rPr>
          <w:lang w:val="en-US"/>
        </w:rPr>
        <w:t xml:space="preserve">          items:</w:t>
      </w:r>
    </w:p>
    <w:p w14:paraId="4EA7DD8F" w14:textId="77777777" w:rsidR="00E567DF" w:rsidRDefault="00E567DF" w:rsidP="00E567DF">
      <w:pPr>
        <w:pStyle w:val="PL"/>
        <w:rPr>
          <w:lang w:val="en-US"/>
        </w:rPr>
      </w:pPr>
      <w:r>
        <w:rPr>
          <w:lang w:val="en-US"/>
        </w:rPr>
        <w:t xml:space="preserve">            $ref: '#/components/schemas/</w:t>
      </w:r>
      <w:r>
        <w:t>Tac</w:t>
      </w:r>
      <w:r>
        <w:rPr>
          <w:lang w:val="en-US"/>
        </w:rPr>
        <w:t>'</w:t>
      </w:r>
    </w:p>
    <w:p w14:paraId="18EB9476" w14:textId="77777777" w:rsidR="00E567DF" w:rsidRDefault="00E567DF" w:rsidP="00E567DF">
      <w:pPr>
        <w:pStyle w:val="PL"/>
        <w:rPr>
          <w:lang w:val="en-US"/>
        </w:rPr>
      </w:pPr>
      <w:r>
        <w:rPr>
          <w:lang w:val="en-US" w:eastAsia="zh-CN"/>
        </w:rPr>
        <w:t xml:space="preserve">          minItems: 1</w:t>
      </w:r>
    </w:p>
    <w:p w14:paraId="20AB40B8" w14:textId="77777777" w:rsidR="00E567DF" w:rsidRDefault="00E567DF" w:rsidP="00E567DF">
      <w:pPr>
        <w:pStyle w:val="PL"/>
        <w:rPr>
          <w:lang w:val="en-US"/>
        </w:rPr>
      </w:pPr>
      <w:r>
        <w:rPr>
          <w:lang w:val="en-US"/>
        </w:rPr>
        <w:t xml:space="preserve">        </w:t>
      </w:r>
      <w:r>
        <w:rPr>
          <w:lang w:eastAsia="zh-CN"/>
        </w:rPr>
        <w:t>derivedTac</w:t>
      </w:r>
      <w:r>
        <w:rPr>
          <w:lang w:val="en-US"/>
        </w:rPr>
        <w:t>:</w:t>
      </w:r>
    </w:p>
    <w:p w14:paraId="64DEA21E" w14:textId="77777777" w:rsidR="00E567DF" w:rsidRDefault="00E567DF" w:rsidP="00E567DF">
      <w:pPr>
        <w:pStyle w:val="PL"/>
        <w:rPr>
          <w:lang w:val="en-US"/>
        </w:rPr>
      </w:pPr>
      <w:r>
        <w:rPr>
          <w:lang w:val="en-US"/>
        </w:rPr>
        <w:t xml:space="preserve">          $ref: '#/components/schemas/Tac'</w:t>
      </w:r>
    </w:p>
    <w:p w14:paraId="4BFE397B" w14:textId="77777777" w:rsidR="00E567DF" w:rsidRDefault="00E567DF" w:rsidP="00E567DF">
      <w:pPr>
        <w:pStyle w:val="PL"/>
        <w:rPr>
          <w:lang w:eastAsia="zh-CN"/>
        </w:rPr>
      </w:pPr>
    </w:p>
    <w:p w14:paraId="72F002B1" w14:textId="77777777" w:rsidR="00E567DF" w:rsidRDefault="00E567DF" w:rsidP="00E567DF">
      <w:pPr>
        <w:pStyle w:val="PL"/>
        <w:rPr>
          <w:lang w:eastAsia="zh-CN"/>
        </w:rPr>
      </w:pPr>
      <w:r>
        <w:rPr>
          <w:lang w:eastAsia="zh-CN"/>
        </w:rPr>
        <w:t xml:space="preserve">    </w:t>
      </w:r>
      <w:r>
        <w:t>MitigationInfo</w:t>
      </w:r>
      <w:r>
        <w:rPr>
          <w:lang w:eastAsia="zh-CN"/>
        </w:rPr>
        <w:t>:</w:t>
      </w:r>
    </w:p>
    <w:p w14:paraId="7CA4266D" w14:textId="77777777" w:rsidR="00E567DF" w:rsidRDefault="00E567DF" w:rsidP="00E567DF">
      <w:pPr>
        <w:pStyle w:val="PL"/>
        <w:rPr>
          <w:lang w:eastAsia="zh-CN"/>
        </w:rPr>
      </w:pPr>
      <w:r>
        <w:rPr>
          <w:lang w:eastAsia="zh-CN"/>
        </w:rPr>
        <w:t xml:space="preserve">      type: object</w:t>
      </w:r>
    </w:p>
    <w:p w14:paraId="4063139E" w14:textId="77777777" w:rsidR="00E567DF" w:rsidRDefault="00E567DF" w:rsidP="00E567DF">
      <w:pPr>
        <w:pStyle w:val="PL"/>
        <w:rPr>
          <w:lang w:eastAsia="zh-CN"/>
        </w:rPr>
      </w:pPr>
      <w:r>
        <w:t xml:space="preserve">      properties:</w:t>
      </w:r>
    </w:p>
    <w:p w14:paraId="33F45D28" w14:textId="77777777" w:rsidR="00E567DF" w:rsidRDefault="00E567DF" w:rsidP="00E567DF">
      <w:pPr>
        <w:pStyle w:val="PL"/>
        <w:rPr>
          <w:lang w:eastAsia="zh-CN"/>
        </w:rPr>
      </w:pPr>
      <w:r>
        <w:rPr>
          <w:lang w:eastAsia="zh-CN"/>
        </w:rPr>
        <w:t xml:space="preserve">        </w:t>
      </w:r>
      <w:r>
        <w:t>percValueNumUes</w:t>
      </w:r>
      <w:r>
        <w:rPr>
          <w:lang w:eastAsia="zh-CN"/>
        </w:rPr>
        <w:t>:</w:t>
      </w:r>
    </w:p>
    <w:p w14:paraId="40A68952" w14:textId="77777777" w:rsidR="00E567DF" w:rsidRDefault="00E567DF" w:rsidP="00E567DF">
      <w:pPr>
        <w:pStyle w:val="PL"/>
        <w:rPr>
          <w:lang w:val="de-DE" w:eastAsia="en-GB"/>
        </w:rPr>
      </w:pPr>
      <w:r>
        <w:t xml:space="preserve">          </w:t>
      </w:r>
      <w:r>
        <w:rPr>
          <w:lang w:val="de-DE"/>
        </w:rPr>
        <w:t>type: integer</w:t>
      </w:r>
    </w:p>
    <w:p w14:paraId="4FEED4B2" w14:textId="77777777" w:rsidR="00E567DF" w:rsidRDefault="00E567DF" w:rsidP="00E567DF">
      <w:pPr>
        <w:pStyle w:val="PL"/>
        <w:rPr>
          <w:lang w:val="de-DE"/>
        </w:rPr>
      </w:pPr>
      <w:r>
        <w:rPr>
          <w:lang w:val="de-DE"/>
        </w:rPr>
        <w:t xml:space="preserve">          minimum: 0</w:t>
      </w:r>
    </w:p>
    <w:p w14:paraId="18629C90" w14:textId="77777777" w:rsidR="00E567DF" w:rsidRDefault="00E567DF" w:rsidP="00E567DF">
      <w:pPr>
        <w:pStyle w:val="PL"/>
        <w:rPr>
          <w:lang w:val="de-DE"/>
        </w:rPr>
      </w:pPr>
      <w:r>
        <w:rPr>
          <w:lang w:val="de-DE"/>
        </w:rPr>
        <w:t xml:space="preserve">          maximum: 100</w:t>
      </w:r>
    </w:p>
    <w:p w14:paraId="1A1D095F" w14:textId="77777777" w:rsidR="00E567DF" w:rsidRDefault="00E567DF" w:rsidP="00E567DF">
      <w:pPr>
        <w:pStyle w:val="PL"/>
        <w:rPr>
          <w:lang w:val="de-DE"/>
        </w:rPr>
      </w:pPr>
      <w:r>
        <w:rPr>
          <w:lang w:val="de-DE"/>
        </w:rPr>
        <w:t xml:space="preserve">        </w:t>
      </w:r>
      <w:r>
        <w:rPr>
          <w:lang w:val="de-DE" w:eastAsia="zh-CN"/>
        </w:rPr>
        <w:t>newUesInd</w:t>
      </w:r>
      <w:r>
        <w:rPr>
          <w:lang w:val="de-DE"/>
        </w:rPr>
        <w:t>:</w:t>
      </w:r>
    </w:p>
    <w:p w14:paraId="66FD38CF" w14:textId="77777777" w:rsidR="00E567DF" w:rsidRDefault="00E567DF" w:rsidP="00E567DF">
      <w:pPr>
        <w:pStyle w:val="PL"/>
        <w:rPr>
          <w:lang w:val="en-US"/>
        </w:rPr>
      </w:pPr>
      <w:r>
        <w:rPr>
          <w:lang w:val="de-DE"/>
        </w:rPr>
        <w:t xml:space="preserve">          </w:t>
      </w:r>
      <w:r>
        <w:rPr>
          <w:lang w:val="en-US"/>
        </w:rPr>
        <w:t>type: boolean</w:t>
      </w:r>
    </w:p>
    <w:p w14:paraId="1B7938FD" w14:textId="77777777" w:rsidR="00E567DF" w:rsidRDefault="00E567DF" w:rsidP="00E567DF">
      <w:pPr>
        <w:pStyle w:val="PL"/>
      </w:pPr>
    </w:p>
    <w:p w14:paraId="148C08F2" w14:textId="77777777" w:rsidR="00E567DF" w:rsidRDefault="00E567DF" w:rsidP="00E567DF">
      <w:pPr>
        <w:pStyle w:val="PL"/>
      </w:pPr>
      <w:r>
        <w:t xml:space="preserve">    VplmnDlAmbr:</w:t>
      </w:r>
    </w:p>
    <w:p w14:paraId="5B3FE6E2" w14:textId="77777777" w:rsidR="00E567DF" w:rsidRDefault="00E567DF" w:rsidP="00E567DF">
      <w:pPr>
        <w:pStyle w:val="PL"/>
      </w:pPr>
      <w:r>
        <w:t xml:space="preserve">      description: an Authorized DL Session AMBR for Offloading for the VPLMN</w:t>
      </w:r>
    </w:p>
    <w:p w14:paraId="3D894411" w14:textId="77777777" w:rsidR="00E567DF" w:rsidRDefault="00E567DF" w:rsidP="00E567DF">
      <w:pPr>
        <w:pStyle w:val="PL"/>
      </w:pPr>
      <w:r>
        <w:t xml:space="preserve">      type: object</w:t>
      </w:r>
    </w:p>
    <w:p w14:paraId="56052374" w14:textId="77777777" w:rsidR="00E567DF" w:rsidRDefault="00E567DF" w:rsidP="00E567DF">
      <w:pPr>
        <w:pStyle w:val="PL"/>
      </w:pPr>
      <w:r>
        <w:t xml:space="preserve">      nullable: true</w:t>
      </w:r>
    </w:p>
    <w:p w14:paraId="1E2E0CD5" w14:textId="77777777" w:rsidR="00E567DF" w:rsidRDefault="00E567DF" w:rsidP="00E567DF">
      <w:pPr>
        <w:pStyle w:val="PL"/>
      </w:pPr>
      <w:r>
        <w:t xml:space="preserve">      properties:</w:t>
      </w:r>
    </w:p>
    <w:p w14:paraId="67AF0C3C" w14:textId="77777777" w:rsidR="00E567DF" w:rsidRDefault="00E567DF" w:rsidP="00E567DF">
      <w:pPr>
        <w:pStyle w:val="PL"/>
      </w:pPr>
      <w:r>
        <w:t xml:space="preserve">        vplmnId:</w:t>
      </w:r>
    </w:p>
    <w:p w14:paraId="4175573A" w14:textId="77777777" w:rsidR="00E567DF" w:rsidRDefault="00E567DF" w:rsidP="00E567DF">
      <w:pPr>
        <w:pStyle w:val="PL"/>
      </w:pPr>
      <w:r>
        <w:t xml:space="preserve">          $ref: '#/components/schemas/PlmnId'</w:t>
      </w:r>
    </w:p>
    <w:p w14:paraId="4DA02875" w14:textId="77777777" w:rsidR="00E567DF" w:rsidRDefault="00E567DF" w:rsidP="00E567DF">
      <w:pPr>
        <w:pStyle w:val="PL"/>
      </w:pPr>
      <w:r>
        <w:t xml:space="preserve">        sessionDlAmbr:</w:t>
      </w:r>
    </w:p>
    <w:p w14:paraId="143CE8EC" w14:textId="77777777" w:rsidR="00E567DF" w:rsidRDefault="00E567DF" w:rsidP="00E567DF">
      <w:pPr>
        <w:pStyle w:val="PL"/>
      </w:pPr>
      <w:r>
        <w:t xml:space="preserve">          $ref: '#/components/schemas/BitRate'</w:t>
      </w:r>
    </w:p>
    <w:p w14:paraId="7FC06618" w14:textId="77777777" w:rsidR="00E567DF" w:rsidRDefault="00E567DF" w:rsidP="00E567DF">
      <w:pPr>
        <w:pStyle w:val="PL"/>
      </w:pPr>
      <w:r>
        <w:t xml:space="preserve">      required:</w:t>
      </w:r>
    </w:p>
    <w:p w14:paraId="1319A80C" w14:textId="77777777" w:rsidR="00E567DF" w:rsidRDefault="00E567DF" w:rsidP="00E567DF">
      <w:pPr>
        <w:pStyle w:val="PL"/>
      </w:pPr>
      <w:r>
        <w:t xml:space="preserve">        - vplmnId</w:t>
      </w:r>
    </w:p>
    <w:p w14:paraId="5A509B9D" w14:textId="77777777" w:rsidR="00E567DF" w:rsidRDefault="00E567DF" w:rsidP="00E567DF">
      <w:pPr>
        <w:pStyle w:val="PL"/>
      </w:pPr>
      <w:r>
        <w:t xml:space="preserve">        - sessionDlAmbr</w:t>
      </w:r>
    </w:p>
    <w:p w14:paraId="616ECC45" w14:textId="77777777" w:rsidR="00E567DF" w:rsidRDefault="00E567DF" w:rsidP="00E567DF">
      <w:pPr>
        <w:pStyle w:val="PL"/>
      </w:pPr>
    </w:p>
    <w:p w14:paraId="729F6508" w14:textId="77777777" w:rsidR="00E567DF" w:rsidRDefault="00E567DF" w:rsidP="00E567DF">
      <w:pPr>
        <w:pStyle w:val="PL"/>
        <w:rPr>
          <w:lang w:val="en-US"/>
        </w:rPr>
      </w:pPr>
      <w:r>
        <w:rPr>
          <w:lang w:val="en-US"/>
        </w:rPr>
        <w:t>#</w:t>
      </w:r>
    </w:p>
    <w:p w14:paraId="67F3C84F" w14:textId="77777777" w:rsidR="00E567DF" w:rsidRDefault="00E567DF" w:rsidP="00E567DF">
      <w:pPr>
        <w:pStyle w:val="PL"/>
        <w:rPr>
          <w:lang w:val="en-US"/>
        </w:rPr>
      </w:pPr>
      <w:r>
        <w:rPr>
          <w:lang w:val="en-US"/>
        </w:rPr>
        <w:t xml:space="preserve"># </w:t>
      </w:r>
      <w:r>
        <w:rPr>
          <w:lang w:eastAsia="zh-CN"/>
        </w:rPr>
        <w:t>Data types describing alternative data types or combinations of data types</w:t>
      </w:r>
    </w:p>
    <w:p w14:paraId="0E5867D4" w14:textId="77777777" w:rsidR="00E567DF" w:rsidRDefault="00E567DF" w:rsidP="00E567DF">
      <w:pPr>
        <w:pStyle w:val="PL"/>
        <w:rPr>
          <w:lang w:val="en-US"/>
        </w:rPr>
      </w:pPr>
      <w:r>
        <w:rPr>
          <w:lang w:val="en-US"/>
        </w:rPr>
        <w:t>#</w:t>
      </w:r>
    </w:p>
    <w:p w14:paraId="7093DD6B" w14:textId="77777777" w:rsidR="00E567DF" w:rsidRDefault="00E567DF" w:rsidP="00E567DF">
      <w:pPr>
        <w:pStyle w:val="PL"/>
      </w:pPr>
      <w:r>
        <w:t xml:space="preserve">    ExtSnssai:</w:t>
      </w:r>
    </w:p>
    <w:p w14:paraId="73A254EB" w14:textId="77777777" w:rsidR="00E567DF" w:rsidRDefault="00E567DF" w:rsidP="00E567DF">
      <w:pPr>
        <w:pStyle w:val="PL"/>
        <w:rPr>
          <w:lang w:val="en-US"/>
        </w:rPr>
      </w:pPr>
      <w:r>
        <w:t xml:space="preserve">    </w:t>
      </w:r>
      <w:r>
        <w:rPr>
          <w:lang w:val="en-US"/>
        </w:rPr>
        <w:t xml:space="preserve">  allOf:</w:t>
      </w:r>
    </w:p>
    <w:p w14:paraId="35A0AFBC" w14:textId="77777777" w:rsidR="00E567DF" w:rsidRDefault="00E567DF" w:rsidP="00E567DF">
      <w:pPr>
        <w:pStyle w:val="PL"/>
        <w:rPr>
          <w:lang w:val="en-US"/>
        </w:rPr>
      </w:pPr>
      <w:r>
        <w:t xml:space="preserve">    </w:t>
      </w:r>
      <w:r>
        <w:rPr>
          <w:lang w:val="en-US"/>
        </w:rPr>
        <w:t xml:space="preserve">    - $ref: '#/components/schemas/Snssai'</w:t>
      </w:r>
    </w:p>
    <w:p w14:paraId="70829C94" w14:textId="77777777" w:rsidR="00E567DF" w:rsidRDefault="00E567DF" w:rsidP="00E567DF">
      <w:pPr>
        <w:pStyle w:val="PL"/>
        <w:rPr>
          <w:lang w:val="en-US"/>
        </w:rPr>
      </w:pPr>
      <w:r>
        <w:t xml:space="preserve">    </w:t>
      </w:r>
      <w:r>
        <w:rPr>
          <w:lang w:val="en-US"/>
        </w:rPr>
        <w:t xml:space="preserve">    - $ref: '#/components/schemas/SnssaiExtension'</w:t>
      </w:r>
    </w:p>
    <w:p w14:paraId="5DBDDF70" w14:textId="77777777" w:rsidR="00E567DF" w:rsidRDefault="00E567DF" w:rsidP="00E567DF">
      <w:pPr>
        <w:pStyle w:val="PL"/>
      </w:pPr>
      <w:r>
        <w:t xml:space="preserve">      description: &gt;</w:t>
      </w:r>
    </w:p>
    <w:p w14:paraId="5831A753" w14:textId="77777777" w:rsidR="00E567DF" w:rsidRDefault="00E567DF" w:rsidP="00E567DF">
      <w:pPr>
        <w:pStyle w:val="PL"/>
      </w:pPr>
      <w:r>
        <w:t xml:space="preserve">        The sdRanges and wildcardSd attributes shall be exclusive from each other. If one of these</w:t>
      </w:r>
    </w:p>
    <w:p w14:paraId="03ECFA9D" w14:textId="77777777" w:rsidR="00E567DF" w:rsidRDefault="00E567DF" w:rsidP="00E567DF">
      <w:pPr>
        <w:pStyle w:val="PL"/>
      </w:pPr>
      <w:r>
        <w:t xml:space="preserve">        attributes is present,  the sd attribute shall also be present and it shall contain one Slice</w:t>
      </w:r>
    </w:p>
    <w:p w14:paraId="35571C3F" w14:textId="77777777" w:rsidR="00E567DF" w:rsidRDefault="00E567DF" w:rsidP="00E567DF">
      <w:pPr>
        <w:pStyle w:val="PL"/>
      </w:pPr>
      <w:r>
        <w:t xml:space="preserve">        Differentiator value within the range of SD  (if the sdRanges attribute is present) or with</w:t>
      </w:r>
    </w:p>
    <w:p w14:paraId="69E3741A" w14:textId="77777777" w:rsidR="00E567DF" w:rsidRDefault="00E567DF" w:rsidP="00E567DF">
      <w:pPr>
        <w:pStyle w:val="PL"/>
      </w:pPr>
      <w:r>
        <w:t xml:space="preserve">        any value (if the wildcardSd attribute is present).</w:t>
      </w:r>
    </w:p>
    <w:p w14:paraId="55E9F3C4" w14:textId="77777777" w:rsidR="00E567DF" w:rsidRDefault="00E567DF" w:rsidP="00E567DF">
      <w:pPr>
        <w:pStyle w:val="PL"/>
      </w:pPr>
    </w:p>
    <w:p w14:paraId="0B399CBE"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SnssaiReplaceInfo</w:t>
      </w:r>
      <w:proofErr w:type="spellEnd"/>
      <w:r>
        <w:rPr>
          <w:rFonts w:ascii="Courier New" w:hAnsi="Courier New"/>
          <w:sz w:val="16"/>
        </w:rPr>
        <w:t>:</w:t>
      </w:r>
    </w:p>
    <w:p w14:paraId="3C3EE623"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Batang" w:hAnsi="Courier New"/>
          <w:sz w:val="16"/>
        </w:rPr>
        <w:t xml:space="preserve">      description:</w:t>
      </w:r>
      <w:r>
        <w:rPr>
          <w:rFonts w:ascii="Courier New" w:hAnsi="Courier New"/>
          <w:sz w:val="16"/>
          <w:lang w:eastAsia="zh-CN"/>
        </w:rPr>
        <w:t xml:space="preserve"> Indicates the status of an S-NSSAI and an alternative S-NSSAI optionally.</w:t>
      </w:r>
    </w:p>
    <w:p w14:paraId="540FA0A2"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6925179"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64C7B00"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snssai</w:t>
      </w:r>
      <w:proofErr w:type="spellEnd"/>
      <w:r>
        <w:rPr>
          <w:rFonts w:ascii="Courier New" w:hAnsi="Courier New"/>
          <w:sz w:val="16"/>
        </w:rPr>
        <w:t>:</w:t>
      </w:r>
    </w:p>
    <w:p w14:paraId="1F17AC82"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'#/components/schemas/</w:t>
      </w:r>
      <w:proofErr w:type="spellStart"/>
      <w:r>
        <w:rPr>
          <w:rFonts w:ascii="Courier New" w:hAnsi="Courier New"/>
          <w:sz w:val="16"/>
          <w:lang w:val="en-US"/>
        </w:rPr>
        <w:t>Snssai</w:t>
      </w:r>
      <w:proofErr w:type="spellEnd"/>
      <w:r>
        <w:rPr>
          <w:rFonts w:ascii="Courier New" w:hAnsi="Courier New"/>
          <w:sz w:val="16"/>
          <w:lang w:val="en-US"/>
        </w:rPr>
        <w:t>'</w:t>
      </w:r>
    </w:p>
    <w:p w14:paraId="6A41B437"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status:</w:t>
      </w:r>
    </w:p>
    <w:p w14:paraId="75AB9CA3"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'#/components/schemas/</w:t>
      </w:r>
      <w:proofErr w:type="spellStart"/>
      <w:r>
        <w:rPr>
          <w:rFonts w:ascii="Courier New" w:hAnsi="Courier New"/>
          <w:sz w:val="16"/>
          <w:lang w:val="en-US"/>
        </w:rPr>
        <w:t>SnssaiStatus</w:t>
      </w:r>
      <w:proofErr w:type="spellEnd"/>
      <w:r>
        <w:rPr>
          <w:rFonts w:ascii="Courier New" w:hAnsi="Courier New"/>
          <w:sz w:val="16"/>
          <w:lang w:val="en-US"/>
        </w:rPr>
        <w:t>'</w:t>
      </w:r>
    </w:p>
    <w:p w14:paraId="53A50051"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altSnssai</w:t>
      </w:r>
      <w:proofErr w:type="spellEnd"/>
      <w:r>
        <w:rPr>
          <w:rFonts w:ascii="Courier New" w:hAnsi="Courier New"/>
          <w:sz w:val="16"/>
        </w:rPr>
        <w:t>:</w:t>
      </w:r>
    </w:p>
    <w:p w14:paraId="7C09FADD"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'#/components/schemas/</w:t>
      </w:r>
      <w:proofErr w:type="spellStart"/>
      <w:r>
        <w:rPr>
          <w:rFonts w:ascii="Courier New" w:hAnsi="Courier New"/>
          <w:sz w:val="16"/>
          <w:lang w:val="en-US"/>
        </w:rPr>
        <w:t>Snssai</w:t>
      </w:r>
      <w:proofErr w:type="spellEnd"/>
      <w:r>
        <w:rPr>
          <w:rFonts w:ascii="Courier New" w:hAnsi="Courier New"/>
          <w:sz w:val="16"/>
          <w:lang w:val="en-US"/>
        </w:rPr>
        <w:t>'</w:t>
      </w:r>
    </w:p>
    <w:p w14:paraId="25E9EF84"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Pr>
          <w:rFonts w:ascii="Courier New" w:hAnsi="Courier New"/>
          <w:noProof/>
          <w:sz w:val="16"/>
          <w:lang w:val="en-US"/>
        </w:rPr>
        <w:t>nsReplTerminInd:</w:t>
      </w:r>
    </w:p>
    <w:p w14:paraId="1A965EEA"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$ref: '#/components/schemas/TerminationIndication'</w:t>
      </w:r>
    </w:p>
    <w:p w14:paraId="15C4072F"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plmnId:</w:t>
      </w:r>
    </w:p>
    <w:p w14:paraId="1C545730" w14:textId="77777777" w:rsidR="00E567DF" w:rsidRDefault="00E567DF" w:rsidP="00E567DF">
      <w:pPr>
        <w:pStyle w:val="PL"/>
        <w:rPr>
          <w:noProof w:val="0"/>
          <w:lang w:val="en-US"/>
        </w:rPr>
      </w:pPr>
      <w:r>
        <w:rPr>
          <w:lang w:val="en-US"/>
        </w:rPr>
        <w:t xml:space="preserve">          $ref: '#/components/schemas/PlmnId'</w:t>
      </w:r>
    </w:p>
    <w:p w14:paraId="6AA1A05B" w14:textId="77777777" w:rsidR="00E567DF" w:rsidRDefault="00E567DF" w:rsidP="00E567DF">
      <w:pPr>
        <w:pStyle w:val="PL"/>
        <w:rPr>
          <w:lang w:val="en-US"/>
        </w:rPr>
      </w:pPr>
      <w:r>
        <w:rPr>
          <w:lang w:val="en-US"/>
        </w:rPr>
        <w:t xml:space="preserve">        </w:t>
      </w:r>
      <w:r>
        <w:t>mitigationInfo</w:t>
      </w:r>
      <w:r>
        <w:rPr>
          <w:lang w:val="en-US"/>
        </w:rPr>
        <w:t>:</w:t>
      </w:r>
    </w:p>
    <w:p w14:paraId="5591ADAE" w14:textId="77777777" w:rsidR="00E567DF" w:rsidRDefault="00E567DF" w:rsidP="00E567DF">
      <w:pPr>
        <w:pStyle w:val="PL"/>
        <w:rPr>
          <w:lang w:val="en-US"/>
        </w:rPr>
      </w:pPr>
      <w:r>
        <w:rPr>
          <w:lang w:val="en-US"/>
        </w:rPr>
        <w:t xml:space="preserve">          $ref: '#/components/schemas/</w:t>
      </w:r>
      <w:r>
        <w:t>MitigationInfo</w:t>
      </w:r>
      <w:r>
        <w:rPr>
          <w:lang w:val="en-US"/>
        </w:rPr>
        <w:t>'</w:t>
      </w:r>
    </w:p>
    <w:p w14:paraId="50C0D842"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lastRenderedPageBreak/>
        <w:t xml:space="preserve">      required:</w:t>
      </w:r>
    </w:p>
    <w:p w14:paraId="113532F9"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proofErr w:type="spellStart"/>
      <w:r>
        <w:rPr>
          <w:rFonts w:ascii="Courier New" w:hAnsi="Courier New"/>
          <w:sz w:val="16"/>
        </w:rPr>
        <w:t>snssai</w:t>
      </w:r>
      <w:proofErr w:type="spellEnd"/>
    </w:p>
    <w:p w14:paraId="40F12983"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ED2631F" w14:textId="77777777" w:rsidR="00E567DF" w:rsidRDefault="00E567DF" w:rsidP="00E567DF">
      <w:pPr>
        <w:pStyle w:val="PL"/>
      </w:pPr>
    </w:p>
    <w:p w14:paraId="6831A8FA" w14:textId="77777777" w:rsidR="00E567DF" w:rsidRDefault="00E567DF" w:rsidP="00E567DF">
      <w:pPr>
        <w:pStyle w:val="PL"/>
        <w:rPr>
          <w:lang w:val="en-US"/>
        </w:rPr>
      </w:pPr>
      <w:r>
        <w:rPr>
          <w:lang w:val="en-US"/>
        </w:rPr>
        <w:t>#</w:t>
      </w:r>
    </w:p>
    <w:p w14:paraId="542C5D74" w14:textId="77777777" w:rsidR="00E567DF" w:rsidRDefault="00E567DF" w:rsidP="00E567DF">
      <w:pPr>
        <w:pStyle w:val="PL"/>
        <w:rPr>
          <w:lang w:val="en-US"/>
        </w:rPr>
      </w:pPr>
      <w:r>
        <w:rPr>
          <w:lang w:val="en-US"/>
        </w:rPr>
        <w:t># Data Types related to 5G QoS as defined in clause 5.5</w:t>
      </w:r>
    </w:p>
    <w:p w14:paraId="450A14CA" w14:textId="77777777" w:rsidR="00E567DF" w:rsidRDefault="00E567DF" w:rsidP="00E567DF">
      <w:pPr>
        <w:pStyle w:val="PL"/>
        <w:rPr>
          <w:lang w:val="en-US"/>
        </w:rPr>
      </w:pPr>
      <w:r>
        <w:rPr>
          <w:lang w:val="en-US"/>
        </w:rPr>
        <w:t>#</w:t>
      </w:r>
    </w:p>
    <w:p w14:paraId="2ECC6792" w14:textId="77777777" w:rsidR="00E567DF" w:rsidRDefault="00E567DF" w:rsidP="00E567DF">
      <w:pPr>
        <w:pStyle w:val="PL"/>
        <w:rPr>
          <w:lang w:val="en-US"/>
        </w:rPr>
      </w:pPr>
    </w:p>
    <w:p w14:paraId="72AE0BE0" w14:textId="77777777" w:rsidR="00E567DF" w:rsidRDefault="00E567DF" w:rsidP="00E567DF">
      <w:pPr>
        <w:pStyle w:val="PL"/>
        <w:rPr>
          <w:lang w:val="en-US"/>
        </w:rPr>
      </w:pPr>
      <w:r>
        <w:rPr>
          <w:lang w:val="en-US"/>
        </w:rPr>
        <w:t>#</w:t>
      </w:r>
    </w:p>
    <w:p w14:paraId="1A0A874A" w14:textId="77777777" w:rsidR="00E567DF" w:rsidRDefault="00E567DF" w:rsidP="00E567DF">
      <w:pPr>
        <w:pStyle w:val="PL"/>
        <w:rPr>
          <w:lang w:val="en-US"/>
        </w:rPr>
      </w:pPr>
      <w:r>
        <w:rPr>
          <w:lang w:val="en-US"/>
        </w:rPr>
        <w:t># SIMPLE DATA TYPES</w:t>
      </w:r>
    </w:p>
    <w:p w14:paraId="20F4DF8D" w14:textId="77777777" w:rsidR="00E567DF" w:rsidRDefault="00E567DF" w:rsidP="00E567DF">
      <w:pPr>
        <w:pStyle w:val="PL"/>
        <w:rPr>
          <w:lang w:val="en-US"/>
        </w:rPr>
      </w:pPr>
      <w:r>
        <w:rPr>
          <w:lang w:val="en-US"/>
        </w:rPr>
        <w:t>#</w:t>
      </w:r>
    </w:p>
    <w:p w14:paraId="6D30EA81" w14:textId="77777777" w:rsidR="00E567DF" w:rsidRDefault="00E567DF" w:rsidP="00E567DF">
      <w:pPr>
        <w:pStyle w:val="PL"/>
      </w:pPr>
      <w:r>
        <w:t>#</w:t>
      </w:r>
    </w:p>
    <w:p w14:paraId="08A13F3E" w14:textId="77777777" w:rsidR="00E567DF" w:rsidRDefault="00E567DF" w:rsidP="00E567DF">
      <w:pPr>
        <w:pStyle w:val="PL"/>
      </w:pPr>
      <w:r>
        <w:t xml:space="preserve">    Qfi:</w:t>
      </w:r>
    </w:p>
    <w:p w14:paraId="2D03E20D" w14:textId="77777777" w:rsidR="00E567DF" w:rsidRDefault="00E567DF" w:rsidP="00E567DF">
      <w:pPr>
        <w:pStyle w:val="PL"/>
      </w:pPr>
      <w:r>
        <w:t xml:space="preserve">      type: integer</w:t>
      </w:r>
    </w:p>
    <w:p w14:paraId="0903CCDD" w14:textId="77777777" w:rsidR="00E567DF" w:rsidRDefault="00E567DF" w:rsidP="00E567DF">
      <w:pPr>
        <w:pStyle w:val="PL"/>
        <w:rPr>
          <w:lang w:val="en-US"/>
        </w:rPr>
      </w:pPr>
      <w:r>
        <w:rPr>
          <w:lang w:val="en-US"/>
        </w:rPr>
        <w:t xml:space="preserve">      minimum: 0</w:t>
      </w:r>
    </w:p>
    <w:p w14:paraId="71D70057" w14:textId="77777777" w:rsidR="00E567DF" w:rsidRDefault="00E567DF" w:rsidP="00E567DF">
      <w:pPr>
        <w:pStyle w:val="PL"/>
        <w:rPr>
          <w:lang w:val="en-US"/>
        </w:rPr>
      </w:pPr>
      <w:r>
        <w:rPr>
          <w:lang w:val="en-US"/>
        </w:rPr>
        <w:t xml:space="preserve">      maximum: 63</w:t>
      </w:r>
    </w:p>
    <w:p w14:paraId="60350370" w14:textId="77777777" w:rsidR="00E567DF" w:rsidRDefault="00E567DF" w:rsidP="00E567DF">
      <w:pPr>
        <w:pStyle w:val="PL"/>
      </w:pPr>
      <w:r>
        <w:rPr>
          <w:lang w:val="en-US"/>
        </w:rPr>
        <w:t xml:space="preserve">      description: </w:t>
      </w:r>
      <w:r>
        <w:rPr>
          <w:lang w:eastAsia="zh-CN"/>
        </w:rPr>
        <w:t xml:space="preserve">Unsigned integer </w:t>
      </w:r>
      <w:r>
        <w:t>identifying a QoS flow, within the range 0 to 63.</w:t>
      </w:r>
    </w:p>
    <w:p w14:paraId="6CD1C703" w14:textId="77777777" w:rsidR="00E567DF" w:rsidRDefault="00E567DF" w:rsidP="00E567DF">
      <w:pPr>
        <w:pStyle w:val="PL"/>
        <w:rPr>
          <w:lang w:val="en-US"/>
        </w:rPr>
      </w:pPr>
    </w:p>
    <w:p w14:paraId="46CCAA70" w14:textId="77777777" w:rsidR="00E567DF" w:rsidRDefault="00E567DF" w:rsidP="00E567DF">
      <w:pPr>
        <w:pStyle w:val="PL"/>
      </w:pPr>
      <w:r>
        <w:t xml:space="preserve">    QfiRm:</w:t>
      </w:r>
    </w:p>
    <w:p w14:paraId="34B35757" w14:textId="77777777" w:rsidR="00E567DF" w:rsidRDefault="00E567DF" w:rsidP="00E567DF">
      <w:pPr>
        <w:pStyle w:val="PL"/>
      </w:pPr>
      <w:r>
        <w:t xml:space="preserve">      type: integer</w:t>
      </w:r>
    </w:p>
    <w:p w14:paraId="5F2A7779" w14:textId="77777777" w:rsidR="00E567DF" w:rsidRDefault="00E567DF" w:rsidP="00E567DF">
      <w:pPr>
        <w:pStyle w:val="PL"/>
        <w:rPr>
          <w:lang w:val="en-US"/>
        </w:rPr>
      </w:pPr>
      <w:r>
        <w:rPr>
          <w:lang w:val="en-US"/>
        </w:rPr>
        <w:t xml:space="preserve">      minimum: 0</w:t>
      </w:r>
    </w:p>
    <w:p w14:paraId="7B36591C" w14:textId="77777777" w:rsidR="00E567DF" w:rsidRDefault="00E567DF" w:rsidP="00E567DF">
      <w:pPr>
        <w:pStyle w:val="PL"/>
        <w:rPr>
          <w:lang w:val="en-US"/>
        </w:rPr>
      </w:pPr>
      <w:r>
        <w:rPr>
          <w:lang w:val="en-US"/>
        </w:rPr>
        <w:t xml:space="preserve">      maximum: 63</w:t>
      </w:r>
    </w:p>
    <w:p w14:paraId="6F05868C" w14:textId="77777777" w:rsidR="00E567DF" w:rsidRDefault="00E567DF" w:rsidP="00E567DF">
      <w:pPr>
        <w:pStyle w:val="PL"/>
        <w:rPr>
          <w:lang w:val="en-US"/>
        </w:rPr>
      </w:pPr>
      <w:r>
        <w:rPr>
          <w:lang w:val="en-US"/>
        </w:rPr>
        <w:t xml:space="preserve">      nullable: true</w:t>
      </w:r>
    </w:p>
    <w:p w14:paraId="4207A0F8" w14:textId="77777777" w:rsidR="00E567DF" w:rsidRDefault="00E567DF" w:rsidP="00E567DF">
      <w:pPr>
        <w:pStyle w:val="PL"/>
      </w:pPr>
      <w:r>
        <w:rPr>
          <w:lang w:val="en-US"/>
        </w:rPr>
        <w:t xml:space="preserve">      description: </w:t>
      </w:r>
      <w:r>
        <w:t>&gt;</w:t>
      </w:r>
    </w:p>
    <w:p w14:paraId="39B72A87" w14:textId="77777777" w:rsidR="00E567DF" w:rsidRDefault="00E567DF" w:rsidP="00E567DF">
      <w:pPr>
        <w:pStyle w:val="PL"/>
      </w:pPr>
      <w:r>
        <w:t xml:space="preserve">        This data type is defined in the same way as the 'Qfi' data type, but with the</w:t>
      </w:r>
    </w:p>
    <w:p w14:paraId="42E74E1E" w14:textId="77777777" w:rsidR="00E567DF" w:rsidRDefault="00E567DF" w:rsidP="00E567DF">
      <w:pPr>
        <w:pStyle w:val="PL"/>
      </w:pPr>
      <w:r>
        <w:t xml:space="preserve">        OpenAPI 'nullable: true' property.</w:t>
      </w:r>
    </w:p>
    <w:p w14:paraId="3EAC9CE8" w14:textId="77777777" w:rsidR="00E567DF" w:rsidRDefault="00E567DF" w:rsidP="00E567DF">
      <w:pPr>
        <w:pStyle w:val="PL"/>
        <w:rPr>
          <w:lang w:val="en-US"/>
        </w:rPr>
      </w:pPr>
    </w:p>
    <w:p w14:paraId="7F0C391C" w14:textId="77777777" w:rsidR="00E567DF" w:rsidRDefault="00E567DF" w:rsidP="00E567DF">
      <w:pPr>
        <w:pStyle w:val="PL"/>
        <w:rPr>
          <w:lang w:val="en-US"/>
        </w:rPr>
      </w:pPr>
      <w:r>
        <w:rPr>
          <w:lang w:val="en-US"/>
        </w:rPr>
        <w:t xml:space="preserve">    5Qi:</w:t>
      </w:r>
    </w:p>
    <w:p w14:paraId="12F7D64B" w14:textId="77777777" w:rsidR="00E567DF" w:rsidRDefault="00E567DF" w:rsidP="00E567DF">
      <w:pPr>
        <w:pStyle w:val="PL"/>
        <w:rPr>
          <w:lang w:val="en-US"/>
        </w:rPr>
      </w:pPr>
      <w:r>
        <w:rPr>
          <w:lang w:val="en-US"/>
        </w:rPr>
        <w:t xml:space="preserve">      type: integer</w:t>
      </w:r>
    </w:p>
    <w:p w14:paraId="48E4BD1C" w14:textId="77777777" w:rsidR="00E567DF" w:rsidRDefault="00E567DF" w:rsidP="00E567DF">
      <w:pPr>
        <w:pStyle w:val="PL"/>
        <w:rPr>
          <w:lang w:val="en-US"/>
        </w:rPr>
      </w:pPr>
      <w:r>
        <w:rPr>
          <w:lang w:val="en-US"/>
        </w:rPr>
        <w:t xml:space="preserve">      minimum: 0</w:t>
      </w:r>
    </w:p>
    <w:p w14:paraId="0A37A80D" w14:textId="77777777" w:rsidR="00E567DF" w:rsidRDefault="00E567DF" w:rsidP="00E567DF">
      <w:pPr>
        <w:pStyle w:val="PL"/>
        <w:rPr>
          <w:lang w:val="en-US"/>
        </w:rPr>
      </w:pPr>
      <w:r>
        <w:rPr>
          <w:lang w:val="en-US"/>
        </w:rPr>
        <w:t xml:space="preserve">      maximum: 255</w:t>
      </w:r>
    </w:p>
    <w:p w14:paraId="1436BC23" w14:textId="77777777" w:rsidR="00E567DF" w:rsidRDefault="00E567DF" w:rsidP="00E567DF">
      <w:pPr>
        <w:pStyle w:val="PL"/>
      </w:pPr>
      <w:r>
        <w:rPr>
          <w:lang w:val="en-US"/>
        </w:rPr>
        <w:t xml:space="preserve">      description: </w:t>
      </w:r>
      <w:r>
        <w:t>&gt;</w:t>
      </w:r>
    </w:p>
    <w:p w14:paraId="12DC5426" w14:textId="77777777" w:rsidR="00E567DF" w:rsidRDefault="00E567DF" w:rsidP="00E567DF">
      <w:pPr>
        <w:pStyle w:val="PL"/>
        <w:rPr>
          <w:lang w:eastAsia="zh-CN"/>
        </w:rPr>
      </w:pPr>
      <w:r>
        <w:t xml:space="preserve">        </w:t>
      </w:r>
      <w:r>
        <w:rPr>
          <w:lang w:eastAsia="zh-CN"/>
        </w:rPr>
        <w:t>Unsigned integer representing a 5G QoS Identifier (see clause 5.7.2.1 of 3GPP TS 23.501,</w:t>
      </w:r>
    </w:p>
    <w:p w14:paraId="2994E995" w14:textId="77777777" w:rsidR="00E567DF" w:rsidRDefault="00E567DF" w:rsidP="00E567DF">
      <w:pPr>
        <w:pStyle w:val="PL"/>
        <w:rPr>
          <w:lang w:eastAsia="en-GB"/>
        </w:rPr>
      </w:pPr>
      <w:r>
        <w:rPr>
          <w:lang w:eastAsia="zh-CN"/>
        </w:rPr>
        <w:t xml:space="preserve">        </w:t>
      </w:r>
      <w:r>
        <w:t>within the range 0 to 255.</w:t>
      </w:r>
    </w:p>
    <w:p w14:paraId="50D1C04F" w14:textId="77777777" w:rsidR="00E567DF" w:rsidRDefault="00E567DF" w:rsidP="00E567DF">
      <w:pPr>
        <w:pStyle w:val="PL"/>
        <w:rPr>
          <w:lang w:val="en-US"/>
        </w:rPr>
      </w:pPr>
    </w:p>
    <w:p w14:paraId="19CB85F8" w14:textId="77777777" w:rsidR="00E567DF" w:rsidRDefault="00E567DF" w:rsidP="00E567DF">
      <w:pPr>
        <w:pStyle w:val="PL"/>
        <w:rPr>
          <w:lang w:val="en-US"/>
        </w:rPr>
      </w:pPr>
      <w:r>
        <w:rPr>
          <w:lang w:val="en-US"/>
        </w:rPr>
        <w:t xml:space="preserve">    5QiRm:</w:t>
      </w:r>
    </w:p>
    <w:p w14:paraId="2FDF4AD2" w14:textId="77777777" w:rsidR="00E567DF" w:rsidRDefault="00E567DF" w:rsidP="00E567DF">
      <w:pPr>
        <w:pStyle w:val="PL"/>
        <w:rPr>
          <w:lang w:val="en-US"/>
        </w:rPr>
      </w:pPr>
      <w:r>
        <w:rPr>
          <w:lang w:val="en-US"/>
        </w:rPr>
        <w:t xml:space="preserve">      type: integer</w:t>
      </w:r>
    </w:p>
    <w:p w14:paraId="244617F5" w14:textId="77777777" w:rsidR="00E567DF" w:rsidRDefault="00E567DF" w:rsidP="00E567DF">
      <w:pPr>
        <w:pStyle w:val="PL"/>
        <w:rPr>
          <w:lang w:val="en-US"/>
        </w:rPr>
      </w:pPr>
      <w:r>
        <w:rPr>
          <w:lang w:val="en-US"/>
        </w:rPr>
        <w:t xml:space="preserve">      minimum: 0</w:t>
      </w:r>
    </w:p>
    <w:p w14:paraId="3011D84A" w14:textId="77777777" w:rsidR="00E567DF" w:rsidRDefault="00E567DF" w:rsidP="00E567DF">
      <w:pPr>
        <w:pStyle w:val="PL"/>
        <w:rPr>
          <w:lang w:val="en-US"/>
        </w:rPr>
      </w:pPr>
      <w:r>
        <w:rPr>
          <w:lang w:val="en-US"/>
        </w:rPr>
        <w:t xml:space="preserve">      </w:t>
      </w:r>
      <w:r>
        <w:t>maximum: 255</w:t>
      </w:r>
    </w:p>
    <w:p w14:paraId="37A350E5" w14:textId="77777777" w:rsidR="00E567DF" w:rsidRDefault="00E567DF" w:rsidP="00E567DF">
      <w:pPr>
        <w:pStyle w:val="PL"/>
        <w:rPr>
          <w:lang w:val="en-US"/>
        </w:rPr>
      </w:pPr>
      <w:r>
        <w:rPr>
          <w:lang w:val="en-US"/>
        </w:rPr>
        <w:t xml:space="preserve">      nullable: true</w:t>
      </w:r>
    </w:p>
    <w:p w14:paraId="0F633C02" w14:textId="77777777" w:rsidR="00E567DF" w:rsidRDefault="00E567DF" w:rsidP="00E567DF">
      <w:pPr>
        <w:pStyle w:val="PL"/>
      </w:pPr>
      <w:r>
        <w:rPr>
          <w:lang w:val="en-US"/>
        </w:rPr>
        <w:t xml:space="preserve">      description: </w:t>
      </w:r>
      <w:r>
        <w:t>&gt;</w:t>
      </w:r>
    </w:p>
    <w:p w14:paraId="6D01D1E5" w14:textId="77777777" w:rsidR="00E567DF" w:rsidRDefault="00E567DF" w:rsidP="00E567DF">
      <w:pPr>
        <w:pStyle w:val="PL"/>
      </w:pPr>
      <w:r>
        <w:t xml:space="preserve">        This data type is defined in the same way as the '5QiPriorityLevel' data type, but with</w:t>
      </w:r>
    </w:p>
    <w:p w14:paraId="79DE2EBB" w14:textId="77777777" w:rsidR="00E567DF" w:rsidRDefault="00E567DF" w:rsidP="00E567DF">
      <w:pPr>
        <w:pStyle w:val="PL"/>
      </w:pPr>
      <w:r>
        <w:t xml:space="preserve">        the OpenAPI 'nullable: true' property. "</w:t>
      </w:r>
    </w:p>
    <w:p w14:paraId="5BB3B58A" w14:textId="77777777" w:rsidR="00E567DF" w:rsidRDefault="00E567DF" w:rsidP="00E567DF">
      <w:pPr>
        <w:pStyle w:val="PL"/>
        <w:rPr>
          <w:lang w:val="en-US"/>
        </w:rPr>
      </w:pPr>
    </w:p>
    <w:p w14:paraId="184867D8" w14:textId="77777777" w:rsidR="00E567DF" w:rsidRDefault="00E567DF" w:rsidP="00E567DF">
      <w:pPr>
        <w:pStyle w:val="PL"/>
      </w:pPr>
      <w:r>
        <w:t xml:space="preserve">    BitRate:</w:t>
      </w:r>
    </w:p>
    <w:p w14:paraId="2CC494D9" w14:textId="77777777" w:rsidR="00E567DF" w:rsidRDefault="00E567DF" w:rsidP="00E567DF">
      <w:pPr>
        <w:pStyle w:val="PL"/>
      </w:pPr>
      <w:r>
        <w:t xml:space="preserve">      type: string</w:t>
      </w:r>
    </w:p>
    <w:p w14:paraId="0C8F1856" w14:textId="77777777" w:rsidR="00E567DF" w:rsidRDefault="00E567DF" w:rsidP="00E567DF">
      <w:pPr>
        <w:pStyle w:val="PL"/>
      </w:pPr>
      <w:r>
        <w:t xml:space="preserve">      pattern: '^\d+(\.\d+)? (bps|Kbps|Mbps|Gbps|Tbps)$'</w:t>
      </w:r>
    </w:p>
    <w:p w14:paraId="68A54400" w14:textId="77777777" w:rsidR="00E567DF" w:rsidRDefault="00E567DF" w:rsidP="00E567DF">
      <w:pPr>
        <w:pStyle w:val="PL"/>
      </w:pPr>
      <w:r>
        <w:rPr>
          <w:lang w:val="en-US"/>
        </w:rPr>
        <w:t xml:space="preserve">      description: </w:t>
      </w:r>
      <w:r>
        <w:t>&gt;</w:t>
      </w:r>
    </w:p>
    <w:p w14:paraId="272EAD03" w14:textId="77777777" w:rsidR="00E567DF" w:rsidRDefault="00E567DF" w:rsidP="00E567DF">
      <w:pPr>
        <w:pStyle w:val="PL"/>
        <w:rPr>
          <w:lang w:eastAsia="zh-CN"/>
        </w:rPr>
      </w:pPr>
      <w:r>
        <w:t xml:space="preserve">        </w:t>
      </w:r>
      <w:r>
        <w:rPr>
          <w:lang w:eastAsia="zh-CN"/>
        </w:rPr>
        <w:t>String representing a bit rate; the prefixes follow the standard symbols from The International</w:t>
      </w:r>
    </w:p>
    <w:p w14:paraId="44B00CFA" w14:textId="77777777" w:rsidR="00E567DF" w:rsidRDefault="00E567DF" w:rsidP="00E567DF">
      <w:pPr>
        <w:pStyle w:val="PL"/>
        <w:rPr>
          <w:lang w:eastAsia="zh-CN"/>
        </w:rPr>
      </w:pPr>
      <w:r>
        <w:rPr>
          <w:lang w:eastAsia="zh-CN"/>
        </w:rPr>
        <w:t xml:space="preserve">        System of Units, and represent x1000 multipliers, with the exception that prefix "K" is</w:t>
      </w:r>
    </w:p>
    <w:p w14:paraId="30EEB833" w14:textId="77777777" w:rsidR="00E567DF" w:rsidRDefault="00E567DF" w:rsidP="00E567DF">
      <w:pPr>
        <w:pStyle w:val="PL"/>
        <w:rPr>
          <w:lang w:eastAsia="zh-CN"/>
        </w:rPr>
      </w:pPr>
      <w:r>
        <w:rPr>
          <w:lang w:eastAsia="zh-CN"/>
        </w:rPr>
        <w:t xml:space="preserve">        used to represent the standard symbol "k".</w:t>
      </w:r>
    </w:p>
    <w:p w14:paraId="511D4D26" w14:textId="77777777" w:rsidR="00E567DF" w:rsidRDefault="00E567DF" w:rsidP="00E567DF">
      <w:pPr>
        <w:pStyle w:val="PL"/>
        <w:rPr>
          <w:lang w:val="en-US" w:eastAsia="en-GB"/>
        </w:rPr>
      </w:pPr>
    </w:p>
    <w:p w14:paraId="6C2595BA" w14:textId="77777777" w:rsidR="00E567DF" w:rsidRDefault="00E567DF" w:rsidP="00E567DF">
      <w:pPr>
        <w:pStyle w:val="PL"/>
      </w:pPr>
      <w:r>
        <w:t xml:space="preserve">    BitRateRm:</w:t>
      </w:r>
    </w:p>
    <w:p w14:paraId="78EDE220" w14:textId="77777777" w:rsidR="00E567DF" w:rsidRDefault="00E567DF" w:rsidP="00E567DF">
      <w:pPr>
        <w:pStyle w:val="PL"/>
      </w:pPr>
      <w:r>
        <w:t xml:space="preserve">      type: string</w:t>
      </w:r>
    </w:p>
    <w:p w14:paraId="5908D2A5" w14:textId="77777777" w:rsidR="00E567DF" w:rsidRDefault="00E567DF" w:rsidP="00E567DF">
      <w:pPr>
        <w:pStyle w:val="PL"/>
      </w:pPr>
      <w:r>
        <w:t xml:space="preserve">      pattern: '^\d+(\.\d+)? (bps|Kbps|Mbps|Gbps|Tbps)$'</w:t>
      </w:r>
    </w:p>
    <w:p w14:paraId="4285E8DF" w14:textId="77777777" w:rsidR="00E567DF" w:rsidRDefault="00E567DF" w:rsidP="00E567DF">
      <w:pPr>
        <w:pStyle w:val="PL"/>
        <w:rPr>
          <w:lang w:val="en-US"/>
        </w:rPr>
      </w:pPr>
      <w:r>
        <w:rPr>
          <w:lang w:val="en-US"/>
        </w:rPr>
        <w:t xml:space="preserve">      nullable: true</w:t>
      </w:r>
    </w:p>
    <w:p w14:paraId="26438031" w14:textId="77777777" w:rsidR="00E567DF" w:rsidRDefault="00E567DF" w:rsidP="00E567DF">
      <w:pPr>
        <w:pStyle w:val="PL"/>
      </w:pPr>
      <w:r>
        <w:rPr>
          <w:lang w:val="en-US"/>
        </w:rPr>
        <w:t xml:space="preserve">      description: </w:t>
      </w:r>
      <w:r>
        <w:t>&gt;</w:t>
      </w:r>
    </w:p>
    <w:p w14:paraId="06998EBA" w14:textId="77777777" w:rsidR="00E567DF" w:rsidRDefault="00E567DF" w:rsidP="00E567DF">
      <w:pPr>
        <w:pStyle w:val="PL"/>
      </w:pPr>
      <w:r>
        <w:t xml:space="preserve">        This data type is defined in the same way as the 'BitRate' data type, but with the OpenAPI</w:t>
      </w:r>
    </w:p>
    <w:p w14:paraId="4C052E84" w14:textId="77777777" w:rsidR="00E567DF" w:rsidRDefault="00E567DF" w:rsidP="00E567DF">
      <w:pPr>
        <w:pStyle w:val="PL"/>
      </w:pPr>
      <w:r>
        <w:t xml:space="preserve">        'nullable: true' property.</w:t>
      </w:r>
    </w:p>
    <w:p w14:paraId="7DD65996" w14:textId="77777777" w:rsidR="00E567DF" w:rsidRDefault="00E567DF" w:rsidP="00E567DF">
      <w:pPr>
        <w:pStyle w:val="PL"/>
      </w:pPr>
    </w:p>
    <w:p w14:paraId="2337D551" w14:textId="77777777" w:rsidR="00E567DF" w:rsidRDefault="00E567DF" w:rsidP="00E567DF">
      <w:pPr>
        <w:pStyle w:val="PL"/>
        <w:rPr>
          <w:lang w:val="sv-SE"/>
        </w:rPr>
      </w:pPr>
      <w:r>
        <w:t xml:space="preserve">    </w:t>
      </w:r>
      <w:r>
        <w:rPr>
          <w:lang w:val="sv-SE"/>
        </w:rPr>
        <w:t>PacketRate:</w:t>
      </w:r>
    </w:p>
    <w:p w14:paraId="2FFF47CA" w14:textId="77777777" w:rsidR="00E567DF" w:rsidRDefault="00E567DF" w:rsidP="00E567DF">
      <w:pPr>
        <w:pStyle w:val="PL"/>
        <w:rPr>
          <w:lang w:val="sv-SE"/>
        </w:rPr>
      </w:pPr>
      <w:r>
        <w:rPr>
          <w:lang w:val="sv-SE"/>
        </w:rPr>
        <w:t xml:space="preserve">      type: string</w:t>
      </w:r>
    </w:p>
    <w:p w14:paraId="6F71CF2C" w14:textId="77777777" w:rsidR="00E567DF" w:rsidRDefault="00E567DF" w:rsidP="00E567DF">
      <w:pPr>
        <w:pStyle w:val="PL"/>
        <w:rPr>
          <w:lang w:val="sv-SE"/>
        </w:rPr>
      </w:pPr>
      <w:r>
        <w:rPr>
          <w:lang w:val="sv-SE"/>
        </w:rPr>
        <w:t xml:space="preserve">      pattern: '^\d+(\.\d+)? (pps|kpps|Mpps|Gpps|Tpps)$'</w:t>
      </w:r>
    </w:p>
    <w:p w14:paraId="7C25AD10" w14:textId="77777777" w:rsidR="00E567DF" w:rsidRDefault="00E567DF" w:rsidP="00E567DF">
      <w:pPr>
        <w:pStyle w:val="PL"/>
      </w:pPr>
      <w:r>
        <w:rPr>
          <w:lang w:val="sv-SE"/>
        </w:rPr>
        <w:t xml:space="preserve">      </w:t>
      </w:r>
      <w:r>
        <w:rPr>
          <w:lang w:val="en-US"/>
        </w:rPr>
        <w:t xml:space="preserve">description: </w:t>
      </w:r>
      <w:r>
        <w:t>&gt;</w:t>
      </w:r>
    </w:p>
    <w:p w14:paraId="4C6D362C" w14:textId="77777777" w:rsidR="00E567DF" w:rsidRDefault="00E567DF" w:rsidP="00E567DF">
      <w:pPr>
        <w:pStyle w:val="PL"/>
        <w:rPr>
          <w:lang w:eastAsia="zh-CN"/>
        </w:rPr>
      </w:pPr>
      <w:r>
        <w:t xml:space="preserve">        </w:t>
      </w:r>
      <w:r>
        <w:rPr>
          <w:lang w:eastAsia="zh-CN"/>
        </w:rPr>
        <w:t>String representing a packet rate, i.e., packet per second; the prefixes follow the symbols</w:t>
      </w:r>
    </w:p>
    <w:p w14:paraId="14C41D77" w14:textId="77777777" w:rsidR="00E567DF" w:rsidRDefault="00E567DF" w:rsidP="00E567DF">
      <w:pPr>
        <w:pStyle w:val="PL"/>
        <w:rPr>
          <w:lang w:eastAsia="zh-CN"/>
        </w:rPr>
      </w:pPr>
      <w:r>
        <w:rPr>
          <w:lang w:eastAsia="zh-CN"/>
        </w:rPr>
        <w:t xml:space="preserve">        from The International System of Units, and represent x1000 multipliers.</w:t>
      </w:r>
    </w:p>
    <w:p w14:paraId="42AB0BC9" w14:textId="77777777" w:rsidR="00E567DF" w:rsidRDefault="00E567DF" w:rsidP="00E567DF">
      <w:pPr>
        <w:pStyle w:val="PL"/>
        <w:rPr>
          <w:lang w:val="en-US" w:eastAsia="en-GB"/>
        </w:rPr>
      </w:pPr>
    </w:p>
    <w:p w14:paraId="36F008A5" w14:textId="77777777" w:rsidR="00E567DF" w:rsidRDefault="00E567DF" w:rsidP="00E567DF">
      <w:pPr>
        <w:pStyle w:val="PL"/>
      </w:pPr>
      <w:r>
        <w:t xml:space="preserve">    PacketRateRm:</w:t>
      </w:r>
    </w:p>
    <w:p w14:paraId="318867A0" w14:textId="77777777" w:rsidR="00E567DF" w:rsidRDefault="00E567DF" w:rsidP="00E567DF">
      <w:pPr>
        <w:pStyle w:val="PL"/>
      </w:pPr>
      <w:r>
        <w:t xml:space="preserve">      type: string</w:t>
      </w:r>
    </w:p>
    <w:p w14:paraId="58FC3C1E" w14:textId="77777777" w:rsidR="00E567DF" w:rsidRDefault="00E567DF" w:rsidP="00E567DF">
      <w:pPr>
        <w:pStyle w:val="PL"/>
      </w:pPr>
      <w:r>
        <w:t xml:space="preserve">      pattern: '^\d+(\.\d+)? (pps|kpps|Mpps|Gpps|Tpps)$'</w:t>
      </w:r>
    </w:p>
    <w:p w14:paraId="5F9B2051" w14:textId="77777777" w:rsidR="00E567DF" w:rsidRDefault="00E567DF" w:rsidP="00E567DF">
      <w:pPr>
        <w:pStyle w:val="PL"/>
        <w:rPr>
          <w:lang w:val="en-US"/>
        </w:rPr>
      </w:pPr>
      <w:r>
        <w:rPr>
          <w:lang w:val="en-US"/>
        </w:rPr>
        <w:t xml:space="preserve">      nullable: true</w:t>
      </w:r>
    </w:p>
    <w:p w14:paraId="5D339FF6" w14:textId="77777777" w:rsidR="00E567DF" w:rsidRDefault="00E567DF" w:rsidP="00E567DF">
      <w:pPr>
        <w:pStyle w:val="PL"/>
      </w:pPr>
      <w:r>
        <w:rPr>
          <w:lang w:val="en-US"/>
        </w:rPr>
        <w:t xml:space="preserve">      description: </w:t>
      </w:r>
      <w:r>
        <w:t>&gt;</w:t>
      </w:r>
    </w:p>
    <w:p w14:paraId="208C86B9" w14:textId="77777777" w:rsidR="00E567DF" w:rsidRDefault="00E567DF" w:rsidP="00E567DF">
      <w:pPr>
        <w:pStyle w:val="PL"/>
      </w:pPr>
      <w:r>
        <w:t xml:space="preserve">        This data type is defined in the same way as the 'PacketRate' data type, but with the</w:t>
      </w:r>
    </w:p>
    <w:p w14:paraId="4A191F54" w14:textId="77777777" w:rsidR="00E567DF" w:rsidRDefault="00E567DF" w:rsidP="00E567DF">
      <w:pPr>
        <w:pStyle w:val="PL"/>
      </w:pPr>
      <w:r>
        <w:t xml:space="preserve">        OpenAPI 'nullable: true' property.</w:t>
      </w:r>
    </w:p>
    <w:p w14:paraId="40D3B53A" w14:textId="77777777" w:rsidR="00E567DF" w:rsidRDefault="00E567DF" w:rsidP="00E567DF">
      <w:pPr>
        <w:pStyle w:val="PL"/>
      </w:pPr>
    </w:p>
    <w:p w14:paraId="14DC5880" w14:textId="77777777" w:rsidR="00E567DF" w:rsidRDefault="00E567DF" w:rsidP="00E567DF">
      <w:pPr>
        <w:pStyle w:val="PL"/>
      </w:pPr>
      <w:r>
        <w:t xml:space="preserve">    TrafficVolume:</w:t>
      </w:r>
    </w:p>
    <w:p w14:paraId="643BE596" w14:textId="77777777" w:rsidR="00E567DF" w:rsidRDefault="00E567DF" w:rsidP="00E567DF">
      <w:pPr>
        <w:pStyle w:val="PL"/>
      </w:pPr>
      <w:r>
        <w:t xml:space="preserve">      type: string</w:t>
      </w:r>
    </w:p>
    <w:p w14:paraId="68E3A972" w14:textId="77777777" w:rsidR="00E567DF" w:rsidRDefault="00E567DF" w:rsidP="00E567DF">
      <w:pPr>
        <w:pStyle w:val="PL"/>
      </w:pPr>
      <w:r>
        <w:lastRenderedPageBreak/>
        <w:t xml:space="preserve">      pattern: '^\d+(\.\d+)? (B|kB|MB|GB|TB)$'</w:t>
      </w:r>
    </w:p>
    <w:p w14:paraId="00E86138" w14:textId="77777777" w:rsidR="00E567DF" w:rsidRDefault="00E567DF" w:rsidP="00E567DF">
      <w:pPr>
        <w:pStyle w:val="PL"/>
      </w:pPr>
      <w:r>
        <w:t xml:space="preserve">      </w:t>
      </w:r>
      <w:r>
        <w:rPr>
          <w:lang w:val="en-US"/>
        </w:rPr>
        <w:t xml:space="preserve">description: </w:t>
      </w:r>
      <w:r>
        <w:t>&gt;</w:t>
      </w:r>
    </w:p>
    <w:p w14:paraId="6DE65CE9" w14:textId="77777777" w:rsidR="00E567DF" w:rsidRDefault="00E567DF" w:rsidP="00E567DF">
      <w:pPr>
        <w:pStyle w:val="PL"/>
        <w:rPr>
          <w:lang w:eastAsia="zh-CN"/>
        </w:rPr>
      </w:pPr>
      <w:r>
        <w:t xml:space="preserve">        </w:t>
      </w:r>
      <w:r>
        <w:rPr>
          <w:lang w:eastAsia="zh-CN"/>
        </w:rPr>
        <w:t xml:space="preserve">String representing a </w:t>
      </w:r>
      <w:r>
        <w:t>Traffic Volume measured in bytes</w:t>
      </w:r>
      <w:r>
        <w:rPr>
          <w:lang w:eastAsia="zh-CN"/>
        </w:rPr>
        <w:t>; the prefixes follow the symbols</w:t>
      </w:r>
      <w:r>
        <w:rPr>
          <w:lang w:eastAsia="zh-CN"/>
        </w:rPr>
        <w:br/>
        <w:t xml:space="preserve">        from The International System of Units, and represent x1000 multipliers.</w:t>
      </w:r>
    </w:p>
    <w:p w14:paraId="39873FFF" w14:textId="77777777" w:rsidR="00E567DF" w:rsidRDefault="00E567DF" w:rsidP="00E567DF">
      <w:pPr>
        <w:pStyle w:val="PL"/>
        <w:rPr>
          <w:lang w:val="en-US" w:eastAsia="en-GB"/>
        </w:rPr>
      </w:pPr>
    </w:p>
    <w:p w14:paraId="14AEE77D" w14:textId="77777777" w:rsidR="00E567DF" w:rsidRDefault="00E567DF" w:rsidP="00E567DF">
      <w:pPr>
        <w:pStyle w:val="PL"/>
      </w:pPr>
      <w:r>
        <w:t xml:space="preserve">    TrafficVolumeRm:</w:t>
      </w:r>
    </w:p>
    <w:p w14:paraId="14F375B0" w14:textId="77777777" w:rsidR="00E567DF" w:rsidRDefault="00E567DF" w:rsidP="00E567DF">
      <w:pPr>
        <w:pStyle w:val="PL"/>
      </w:pPr>
      <w:r>
        <w:t xml:space="preserve">      type: string</w:t>
      </w:r>
    </w:p>
    <w:p w14:paraId="5AF69B28" w14:textId="77777777" w:rsidR="00E567DF" w:rsidRDefault="00E567DF" w:rsidP="00E567DF">
      <w:pPr>
        <w:pStyle w:val="PL"/>
      </w:pPr>
      <w:r>
        <w:t xml:space="preserve">      pattern: '^\d+(\.\d+)? (B|kB|MB|GB|TB)$'</w:t>
      </w:r>
    </w:p>
    <w:p w14:paraId="41AB2C8A" w14:textId="77777777" w:rsidR="00E567DF" w:rsidRDefault="00E567DF" w:rsidP="00E567DF">
      <w:pPr>
        <w:pStyle w:val="PL"/>
        <w:rPr>
          <w:lang w:val="en-US"/>
        </w:rPr>
      </w:pPr>
      <w:r>
        <w:t xml:space="preserve">      </w:t>
      </w:r>
      <w:r>
        <w:rPr>
          <w:lang w:val="en-US"/>
        </w:rPr>
        <w:t>nullable: true</w:t>
      </w:r>
    </w:p>
    <w:p w14:paraId="5ED89042" w14:textId="77777777" w:rsidR="00E567DF" w:rsidRDefault="00E567DF" w:rsidP="00E567DF">
      <w:pPr>
        <w:pStyle w:val="PL"/>
      </w:pPr>
      <w:r>
        <w:rPr>
          <w:lang w:val="en-US"/>
        </w:rPr>
        <w:t xml:space="preserve">      description: </w:t>
      </w:r>
      <w:r>
        <w:t>&gt;</w:t>
      </w:r>
    </w:p>
    <w:p w14:paraId="352323EC" w14:textId="77777777" w:rsidR="00E567DF" w:rsidRDefault="00E567DF" w:rsidP="00E567DF">
      <w:pPr>
        <w:pStyle w:val="PL"/>
      </w:pPr>
      <w:r>
        <w:t xml:space="preserve">        This data type is defined in the same way as the 'TrafficVolume' data type, but with the</w:t>
      </w:r>
    </w:p>
    <w:p w14:paraId="2025D673" w14:textId="77777777" w:rsidR="00E567DF" w:rsidRDefault="00E567DF" w:rsidP="00E567DF">
      <w:pPr>
        <w:pStyle w:val="PL"/>
      </w:pPr>
      <w:r>
        <w:t xml:space="preserve">        OpenAPI 'nullable: true' property.</w:t>
      </w:r>
    </w:p>
    <w:p w14:paraId="66A0B8B7" w14:textId="77777777" w:rsidR="00E567DF" w:rsidRDefault="00E567DF" w:rsidP="00E567DF">
      <w:pPr>
        <w:pStyle w:val="PL"/>
        <w:rPr>
          <w:lang w:val="en-US"/>
        </w:rPr>
      </w:pPr>
    </w:p>
    <w:p w14:paraId="3EDB3480" w14:textId="77777777" w:rsidR="00E567DF" w:rsidRDefault="00E567DF" w:rsidP="00E567DF">
      <w:pPr>
        <w:pStyle w:val="PL"/>
      </w:pPr>
      <w:r>
        <w:t xml:space="preserve">    ArpPriorityLevelRm:</w:t>
      </w:r>
    </w:p>
    <w:p w14:paraId="7A79DB2D" w14:textId="77777777" w:rsidR="00E567DF" w:rsidRDefault="00E567DF" w:rsidP="00E567DF">
      <w:pPr>
        <w:pStyle w:val="PL"/>
      </w:pPr>
      <w:r>
        <w:t xml:space="preserve">      type: integer</w:t>
      </w:r>
    </w:p>
    <w:p w14:paraId="2FDA54E5" w14:textId="77777777" w:rsidR="00E567DF" w:rsidRDefault="00E567DF" w:rsidP="00E567DF">
      <w:pPr>
        <w:pStyle w:val="PL"/>
      </w:pPr>
      <w:r>
        <w:rPr>
          <w:lang w:val="en-US"/>
        </w:rPr>
        <w:t xml:space="preserve">      </w:t>
      </w:r>
      <w:r>
        <w:t>minimum: 1</w:t>
      </w:r>
    </w:p>
    <w:p w14:paraId="65F79F4B" w14:textId="77777777" w:rsidR="00E567DF" w:rsidRDefault="00E567DF" w:rsidP="00E567DF">
      <w:pPr>
        <w:pStyle w:val="PL"/>
      </w:pPr>
      <w:r>
        <w:t xml:space="preserve">      maximum: 15</w:t>
      </w:r>
    </w:p>
    <w:p w14:paraId="67A6F2BC" w14:textId="77777777" w:rsidR="00E567DF" w:rsidRDefault="00E567DF" w:rsidP="00E567DF">
      <w:pPr>
        <w:pStyle w:val="PL"/>
        <w:rPr>
          <w:lang w:val="en-US"/>
        </w:rPr>
      </w:pPr>
      <w:r>
        <w:rPr>
          <w:lang w:val="en-US"/>
        </w:rPr>
        <w:t xml:space="preserve">      nullable: true</w:t>
      </w:r>
    </w:p>
    <w:p w14:paraId="0ABB051F" w14:textId="77777777" w:rsidR="00E567DF" w:rsidRDefault="00E567DF" w:rsidP="00E567DF">
      <w:pPr>
        <w:pStyle w:val="PL"/>
      </w:pPr>
      <w:r>
        <w:rPr>
          <w:lang w:val="en-US"/>
        </w:rPr>
        <w:t xml:space="preserve">      description: </w:t>
      </w:r>
      <w:r>
        <w:t>&gt;</w:t>
      </w:r>
    </w:p>
    <w:p w14:paraId="43C01C2D" w14:textId="77777777" w:rsidR="00E567DF" w:rsidRDefault="00E567DF" w:rsidP="00E567DF">
      <w:pPr>
        <w:pStyle w:val="PL"/>
      </w:pPr>
      <w:r>
        <w:t xml:space="preserve">        This data type is defined in the same way as the 'ArpPriorityLevel' data type, but with</w:t>
      </w:r>
    </w:p>
    <w:p w14:paraId="3C05C0BE" w14:textId="77777777" w:rsidR="00E567DF" w:rsidRDefault="00E567DF" w:rsidP="00E567DF">
      <w:pPr>
        <w:pStyle w:val="PL"/>
      </w:pPr>
      <w:r>
        <w:t xml:space="preserve">        the OpenAPI 'nullable: true' property.</w:t>
      </w:r>
    </w:p>
    <w:p w14:paraId="43BFFD0F" w14:textId="77777777" w:rsidR="00E567DF" w:rsidRDefault="00E567DF" w:rsidP="00E567DF">
      <w:pPr>
        <w:pStyle w:val="PL"/>
        <w:rPr>
          <w:lang w:val="en-US"/>
        </w:rPr>
      </w:pPr>
    </w:p>
    <w:p w14:paraId="375BFF97" w14:textId="77777777" w:rsidR="00E567DF" w:rsidRDefault="00E567DF" w:rsidP="00E567DF">
      <w:pPr>
        <w:pStyle w:val="PL"/>
      </w:pPr>
      <w:r>
        <w:t xml:space="preserve">    ArpPriorityLevel:</w:t>
      </w:r>
    </w:p>
    <w:p w14:paraId="5F692735" w14:textId="77777777" w:rsidR="00E567DF" w:rsidRDefault="00E567DF" w:rsidP="00E567DF">
      <w:pPr>
        <w:pStyle w:val="PL"/>
      </w:pPr>
      <w:r>
        <w:t xml:space="preserve">      type: integer</w:t>
      </w:r>
    </w:p>
    <w:p w14:paraId="601216E9" w14:textId="77777777" w:rsidR="00E567DF" w:rsidRDefault="00E567DF" w:rsidP="00E567DF">
      <w:pPr>
        <w:pStyle w:val="PL"/>
      </w:pPr>
      <w:r>
        <w:rPr>
          <w:lang w:val="en-US"/>
        </w:rPr>
        <w:t xml:space="preserve">      </w:t>
      </w:r>
      <w:r>
        <w:t>minimum: 1</w:t>
      </w:r>
    </w:p>
    <w:p w14:paraId="3105CFBF" w14:textId="77777777" w:rsidR="00E567DF" w:rsidRDefault="00E567DF" w:rsidP="00E567DF">
      <w:pPr>
        <w:pStyle w:val="PL"/>
        <w:rPr>
          <w:lang w:val="en-US"/>
        </w:rPr>
      </w:pPr>
      <w:r>
        <w:t xml:space="preserve">      maximum: 15</w:t>
      </w:r>
    </w:p>
    <w:p w14:paraId="46FFA9D4" w14:textId="77777777" w:rsidR="00E567DF" w:rsidRDefault="00E567DF" w:rsidP="00E567DF">
      <w:pPr>
        <w:pStyle w:val="PL"/>
        <w:rPr>
          <w:lang w:val="en-US"/>
        </w:rPr>
      </w:pPr>
      <w:r>
        <w:rPr>
          <w:lang w:val="en-US"/>
        </w:rPr>
        <w:t xml:space="preserve">      nullable: true</w:t>
      </w:r>
    </w:p>
    <w:p w14:paraId="592302E1" w14:textId="77777777" w:rsidR="00E567DF" w:rsidRDefault="00E567DF" w:rsidP="00E567DF">
      <w:pPr>
        <w:pStyle w:val="PL"/>
        <w:rPr>
          <w:lang w:val="en-US"/>
        </w:rPr>
      </w:pPr>
      <w:r>
        <w:rPr>
          <w:lang w:val="en-US"/>
        </w:rPr>
        <w:t xml:space="preserve">      description: &gt;</w:t>
      </w:r>
    </w:p>
    <w:p w14:paraId="2F325BEA" w14:textId="77777777" w:rsidR="00E567DF" w:rsidRDefault="00E567DF" w:rsidP="00E567DF">
      <w:pPr>
        <w:pStyle w:val="PL"/>
      </w:pPr>
      <w:r>
        <w:rPr>
          <w:lang w:val="en-US"/>
        </w:rPr>
        <w:t xml:space="preserve">        nullable true shall not be used for this attribute. </w:t>
      </w:r>
      <w:r>
        <w:rPr>
          <w:lang w:eastAsia="zh-CN"/>
        </w:rPr>
        <w:t xml:space="preserve">Unsigned integer </w:t>
      </w:r>
      <w:r>
        <w:t>indicating the ARP</w:t>
      </w:r>
    </w:p>
    <w:p w14:paraId="39FCE23F" w14:textId="77777777" w:rsidR="00E567DF" w:rsidRDefault="00E567DF" w:rsidP="00E567DF">
      <w:pPr>
        <w:pStyle w:val="PL"/>
        <w:rPr>
          <w:rFonts w:cs="Arial"/>
          <w:lang w:eastAsia="ja-JP"/>
        </w:rPr>
      </w:pPr>
      <w:r>
        <w:t xml:space="preserve">        Priority Level (see clause 5.7.2.2 </w:t>
      </w:r>
      <w:r>
        <w:rPr>
          <w:lang w:eastAsia="zh-CN"/>
        </w:rPr>
        <w:t>of 3GPP TS 23.501</w:t>
      </w:r>
      <w:r>
        <w:t>, within the range 1 to 15.</w:t>
      </w:r>
      <w:r>
        <w:rPr>
          <w:rFonts w:cs="Arial"/>
          <w:lang w:eastAsia="ja-JP"/>
        </w:rPr>
        <w:t>Values are</w:t>
      </w:r>
    </w:p>
    <w:p w14:paraId="3580543E" w14:textId="77777777" w:rsidR="00E567DF" w:rsidRDefault="00E567DF" w:rsidP="00E567DF">
      <w:pPr>
        <w:pStyle w:val="PL"/>
        <w:rPr>
          <w:rFonts w:cs="Arial"/>
          <w:lang w:eastAsia="ja-JP"/>
        </w:rPr>
      </w:pPr>
      <w:r>
        <w:rPr>
          <w:rFonts w:cs="Arial"/>
          <w:lang w:eastAsia="ja-JP"/>
        </w:rPr>
        <w:t xml:space="preserve">        ordered in decreasing order of priority, i.e. with 1 as the highest priority and 15 as</w:t>
      </w:r>
    </w:p>
    <w:p w14:paraId="172CA1B2" w14:textId="77777777" w:rsidR="00E567DF" w:rsidRDefault="00E567DF" w:rsidP="00E567DF">
      <w:pPr>
        <w:pStyle w:val="PL"/>
        <w:rPr>
          <w:lang w:eastAsia="en-GB"/>
        </w:rPr>
      </w:pPr>
      <w:r>
        <w:rPr>
          <w:rFonts w:cs="Arial"/>
          <w:lang w:eastAsia="ja-JP"/>
        </w:rPr>
        <w:t xml:space="preserve">        the lowest priority.</w:t>
      </w:r>
      <w:r>
        <w:t xml:space="preserve"> </w:t>
      </w:r>
    </w:p>
    <w:p w14:paraId="2643F4F8" w14:textId="77777777" w:rsidR="00E567DF" w:rsidRDefault="00E567DF" w:rsidP="00E567DF">
      <w:pPr>
        <w:pStyle w:val="PL"/>
        <w:rPr>
          <w:lang w:val="en-US"/>
        </w:rPr>
      </w:pPr>
    </w:p>
    <w:p w14:paraId="181996A1" w14:textId="77777777" w:rsidR="00E567DF" w:rsidRDefault="00E567DF" w:rsidP="00E567DF">
      <w:pPr>
        <w:pStyle w:val="PL"/>
      </w:pPr>
      <w:r>
        <w:t xml:space="preserve">    5QiPriorityLevel:</w:t>
      </w:r>
    </w:p>
    <w:p w14:paraId="28B44B5F" w14:textId="77777777" w:rsidR="00E567DF" w:rsidRDefault="00E567DF" w:rsidP="00E567DF">
      <w:pPr>
        <w:pStyle w:val="PL"/>
      </w:pPr>
      <w:r>
        <w:t xml:space="preserve">      type: integer</w:t>
      </w:r>
    </w:p>
    <w:p w14:paraId="27BC4DC9" w14:textId="77777777" w:rsidR="00E567DF" w:rsidRDefault="00E567DF" w:rsidP="00E567DF">
      <w:pPr>
        <w:pStyle w:val="PL"/>
      </w:pPr>
      <w:r>
        <w:rPr>
          <w:lang w:val="en-US"/>
        </w:rPr>
        <w:t xml:space="preserve">      </w:t>
      </w:r>
      <w:r>
        <w:t>minimum: 1</w:t>
      </w:r>
    </w:p>
    <w:p w14:paraId="7E00DC6D" w14:textId="77777777" w:rsidR="00E567DF" w:rsidRDefault="00E567DF" w:rsidP="00E567DF">
      <w:pPr>
        <w:pStyle w:val="PL"/>
        <w:rPr>
          <w:lang w:val="en-US"/>
        </w:rPr>
      </w:pPr>
      <w:r>
        <w:t xml:space="preserve">      maximum: 127</w:t>
      </w:r>
    </w:p>
    <w:p w14:paraId="02153B96" w14:textId="77777777" w:rsidR="00E567DF" w:rsidRDefault="00E567DF" w:rsidP="00E567DF">
      <w:pPr>
        <w:pStyle w:val="PL"/>
        <w:rPr>
          <w:lang w:val="en-US"/>
        </w:rPr>
      </w:pPr>
      <w:r>
        <w:rPr>
          <w:lang w:val="en-US"/>
        </w:rPr>
        <w:t xml:space="preserve">      description: &gt;</w:t>
      </w:r>
    </w:p>
    <w:p w14:paraId="039B91E2" w14:textId="77777777" w:rsidR="00E567DF" w:rsidRDefault="00E567DF" w:rsidP="00E567DF">
      <w:pPr>
        <w:pStyle w:val="PL"/>
        <w:rPr>
          <w:lang w:eastAsia="zh-CN"/>
        </w:rPr>
      </w:pPr>
      <w:r>
        <w:rPr>
          <w:lang w:val="en-US"/>
        </w:rPr>
        <w:t xml:space="preserve">        </w:t>
      </w:r>
      <w:r>
        <w:rPr>
          <w:lang w:eastAsia="zh-CN"/>
        </w:rPr>
        <w:t xml:space="preserve">Unsigned integer </w:t>
      </w:r>
      <w:r>
        <w:t xml:space="preserve">indicating the 5QI Priority Level (see clauses 5.7.3.3 and 5.7.4 </w:t>
      </w:r>
      <w:r>
        <w:rPr>
          <w:lang w:eastAsia="zh-CN"/>
        </w:rPr>
        <w:t>of 3GPP</w:t>
      </w:r>
    </w:p>
    <w:p w14:paraId="02383AEA" w14:textId="77777777" w:rsidR="00E567DF" w:rsidRDefault="00E567DF" w:rsidP="00E567DF">
      <w:pPr>
        <w:pStyle w:val="PL"/>
        <w:rPr>
          <w:rFonts w:cs="Arial"/>
          <w:lang w:eastAsia="ja-JP"/>
        </w:rPr>
      </w:pPr>
      <w:r>
        <w:rPr>
          <w:lang w:eastAsia="zh-CN"/>
        </w:rPr>
        <w:t xml:space="preserve">        TS 23.501</w:t>
      </w:r>
      <w:r>
        <w:t>, within the range 1 to 127.</w:t>
      </w:r>
      <w:r>
        <w:rPr>
          <w:rFonts w:cs="Arial"/>
          <w:lang w:eastAsia="ja-JP"/>
        </w:rPr>
        <w:t xml:space="preserve">Values are ordered in decreasing order of priority, </w:t>
      </w:r>
    </w:p>
    <w:p w14:paraId="4238C2C5" w14:textId="77777777" w:rsidR="00E567DF" w:rsidRDefault="00E567DF" w:rsidP="00E567DF">
      <w:pPr>
        <w:pStyle w:val="PL"/>
        <w:rPr>
          <w:lang w:eastAsia="en-GB"/>
        </w:rPr>
      </w:pPr>
      <w:r>
        <w:rPr>
          <w:rFonts w:cs="Arial"/>
          <w:lang w:eastAsia="ja-JP"/>
        </w:rPr>
        <w:t xml:space="preserve">        i.e. with 1 as the highest priority and 127 as the lowest priority.</w:t>
      </w:r>
      <w:r>
        <w:t xml:space="preserve"> </w:t>
      </w:r>
    </w:p>
    <w:p w14:paraId="1694CAC1" w14:textId="77777777" w:rsidR="00E567DF" w:rsidRDefault="00E567DF" w:rsidP="00E567DF">
      <w:pPr>
        <w:pStyle w:val="PL"/>
        <w:rPr>
          <w:lang w:val="en-US"/>
        </w:rPr>
      </w:pPr>
    </w:p>
    <w:p w14:paraId="653300C3" w14:textId="77777777" w:rsidR="00E567DF" w:rsidRDefault="00E567DF" w:rsidP="00E567DF">
      <w:pPr>
        <w:pStyle w:val="PL"/>
      </w:pPr>
      <w:r>
        <w:t xml:space="preserve">    5QiPriorityLevelRm:</w:t>
      </w:r>
    </w:p>
    <w:p w14:paraId="70B130F2" w14:textId="77777777" w:rsidR="00E567DF" w:rsidRDefault="00E567DF" w:rsidP="00E567DF">
      <w:pPr>
        <w:pStyle w:val="PL"/>
      </w:pPr>
      <w:r>
        <w:t xml:space="preserve">      type: integer</w:t>
      </w:r>
    </w:p>
    <w:p w14:paraId="58AFBAA2" w14:textId="77777777" w:rsidR="00E567DF" w:rsidRDefault="00E567DF" w:rsidP="00E567DF">
      <w:pPr>
        <w:pStyle w:val="PL"/>
      </w:pPr>
      <w:r>
        <w:rPr>
          <w:lang w:val="en-US"/>
        </w:rPr>
        <w:t xml:space="preserve">      </w:t>
      </w:r>
      <w:r>
        <w:t>minimum: 1</w:t>
      </w:r>
    </w:p>
    <w:p w14:paraId="6897C977" w14:textId="77777777" w:rsidR="00E567DF" w:rsidRDefault="00E567DF" w:rsidP="00E567DF">
      <w:pPr>
        <w:pStyle w:val="PL"/>
        <w:rPr>
          <w:lang w:val="en-US"/>
        </w:rPr>
      </w:pPr>
      <w:r>
        <w:t xml:space="preserve">      maximum: 127</w:t>
      </w:r>
    </w:p>
    <w:p w14:paraId="2218DAA9" w14:textId="77777777" w:rsidR="00E567DF" w:rsidRDefault="00E567DF" w:rsidP="00E567DF">
      <w:pPr>
        <w:pStyle w:val="PL"/>
        <w:rPr>
          <w:lang w:val="en-US"/>
        </w:rPr>
      </w:pPr>
      <w:r>
        <w:rPr>
          <w:lang w:val="en-US"/>
        </w:rPr>
        <w:t xml:space="preserve">      nullable: true</w:t>
      </w:r>
    </w:p>
    <w:p w14:paraId="2E89459C" w14:textId="77777777" w:rsidR="00E567DF" w:rsidRDefault="00E567DF" w:rsidP="00E567DF">
      <w:pPr>
        <w:pStyle w:val="PL"/>
      </w:pPr>
      <w:r>
        <w:rPr>
          <w:lang w:val="en-US"/>
        </w:rPr>
        <w:t xml:space="preserve">      description: </w:t>
      </w:r>
      <w:r>
        <w:t>&gt;</w:t>
      </w:r>
    </w:p>
    <w:p w14:paraId="63403EB2" w14:textId="77777777" w:rsidR="00E567DF" w:rsidRDefault="00E567DF" w:rsidP="00E567DF">
      <w:pPr>
        <w:pStyle w:val="PL"/>
      </w:pPr>
      <w:r>
        <w:t xml:space="preserve">        This data type is defined in the same way as the '5QiPriorityLevel' data type, but with</w:t>
      </w:r>
    </w:p>
    <w:p w14:paraId="32B22861" w14:textId="77777777" w:rsidR="00E567DF" w:rsidRDefault="00E567DF" w:rsidP="00E567DF">
      <w:pPr>
        <w:pStyle w:val="PL"/>
      </w:pPr>
      <w:r>
        <w:t xml:space="preserve">        the OpenAPI 'nullable: true' property.</w:t>
      </w:r>
    </w:p>
    <w:p w14:paraId="77C3D26C" w14:textId="77777777" w:rsidR="00E567DF" w:rsidRDefault="00E567DF" w:rsidP="00E567DF">
      <w:pPr>
        <w:pStyle w:val="PL"/>
        <w:rPr>
          <w:lang w:val="en-US"/>
        </w:rPr>
      </w:pPr>
    </w:p>
    <w:p w14:paraId="2E6C7A7D" w14:textId="77777777" w:rsidR="00E567DF" w:rsidRDefault="00E567DF" w:rsidP="00E567DF">
      <w:pPr>
        <w:pStyle w:val="PL"/>
      </w:pPr>
      <w:r>
        <w:t xml:space="preserve">    PacketDelBudget:</w:t>
      </w:r>
    </w:p>
    <w:p w14:paraId="12A3CDA0" w14:textId="77777777" w:rsidR="00E567DF" w:rsidRDefault="00E567DF" w:rsidP="00E567DF">
      <w:pPr>
        <w:pStyle w:val="PL"/>
      </w:pPr>
      <w:r>
        <w:t xml:space="preserve">      type: integer</w:t>
      </w:r>
    </w:p>
    <w:p w14:paraId="31144027" w14:textId="77777777" w:rsidR="00E567DF" w:rsidRDefault="00E567DF" w:rsidP="00E567DF">
      <w:pPr>
        <w:pStyle w:val="PL"/>
      </w:pPr>
      <w:r>
        <w:t xml:space="preserve">      minimum: 1</w:t>
      </w:r>
    </w:p>
    <w:p w14:paraId="70EDE784" w14:textId="77777777" w:rsidR="00E567DF" w:rsidRDefault="00E567DF" w:rsidP="00E567DF">
      <w:pPr>
        <w:pStyle w:val="PL"/>
      </w:pPr>
      <w:r>
        <w:rPr>
          <w:lang w:val="en-US"/>
        </w:rPr>
        <w:t xml:space="preserve">      description: </w:t>
      </w:r>
      <w:r>
        <w:t>&gt;</w:t>
      </w:r>
    </w:p>
    <w:p w14:paraId="71D79A80" w14:textId="77777777" w:rsidR="00E567DF" w:rsidRDefault="00E567DF" w:rsidP="00E567DF">
      <w:pPr>
        <w:pStyle w:val="PL"/>
        <w:rPr>
          <w:lang w:eastAsia="zh-CN"/>
        </w:rPr>
      </w:pPr>
      <w:r>
        <w:t xml:space="preserve">        </w:t>
      </w:r>
      <w:r>
        <w:rPr>
          <w:lang w:eastAsia="zh-CN"/>
        </w:rPr>
        <w:t xml:space="preserve">Unsigned integer </w:t>
      </w:r>
      <w:r>
        <w:t xml:space="preserve">indicating </w:t>
      </w:r>
      <w:r>
        <w:rPr>
          <w:lang w:eastAsia="zh-CN"/>
        </w:rPr>
        <w:t>Packet Delay Budget (</w:t>
      </w:r>
      <w:r>
        <w:t xml:space="preserve">see clauses 5.7.3.4 and 5.7.4 </w:t>
      </w:r>
      <w:r>
        <w:rPr>
          <w:lang w:eastAsia="zh-CN"/>
        </w:rPr>
        <w:t>of 3GPP</w:t>
      </w:r>
    </w:p>
    <w:p w14:paraId="774F21E6" w14:textId="77777777" w:rsidR="00E567DF" w:rsidRDefault="00E567DF" w:rsidP="00E567DF">
      <w:pPr>
        <w:pStyle w:val="PL"/>
        <w:rPr>
          <w:lang w:eastAsia="en-GB"/>
        </w:rPr>
      </w:pPr>
      <w:r>
        <w:rPr>
          <w:lang w:eastAsia="zh-CN"/>
        </w:rPr>
        <w:t xml:space="preserve">        TS 23.501), </w:t>
      </w:r>
      <w:r>
        <w:t>expressed in milliseconds.</w:t>
      </w:r>
    </w:p>
    <w:p w14:paraId="31D46912" w14:textId="77777777" w:rsidR="00E567DF" w:rsidRDefault="00E567DF" w:rsidP="00E567DF">
      <w:pPr>
        <w:pStyle w:val="PL"/>
        <w:rPr>
          <w:lang w:val="en-US"/>
        </w:rPr>
      </w:pPr>
    </w:p>
    <w:p w14:paraId="3CCF9C66" w14:textId="77777777" w:rsidR="00E567DF" w:rsidRDefault="00E567DF" w:rsidP="00E567DF">
      <w:pPr>
        <w:pStyle w:val="PL"/>
      </w:pPr>
      <w:r>
        <w:t xml:space="preserve">    PacketDelBudgetRm:</w:t>
      </w:r>
    </w:p>
    <w:p w14:paraId="03AFCC20" w14:textId="77777777" w:rsidR="00E567DF" w:rsidRDefault="00E567DF" w:rsidP="00E567DF">
      <w:pPr>
        <w:pStyle w:val="PL"/>
      </w:pPr>
      <w:r>
        <w:t xml:space="preserve">      type: integer</w:t>
      </w:r>
    </w:p>
    <w:p w14:paraId="0A369DA7" w14:textId="77777777" w:rsidR="00E567DF" w:rsidRDefault="00E567DF" w:rsidP="00E567DF">
      <w:pPr>
        <w:pStyle w:val="PL"/>
      </w:pPr>
      <w:r>
        <w:t xml:space="preserve">      minimum: 1</w:t>
      </w:r>
    </w:p>
    <w:p w14:paraId="6C4AC1B8" w14:textId="77777777" w:rsidR="00E567DF" w:rsidRDefault="00E567DF" w:rsidP="00E567DF">
      <w:pPr>
        <w:pStyle w:val="PL"/>
        <w:rPr>
          <w:lang w:val="en-US"/>
        </w:rPr>
      </w:pPr>
      <w:r>
        <w:rPr>
          <w:lang w:val="en-US"/>
        </w:rPr>
        <w:t xml:space="preserve">      nullable: true</w:t>
      </w:r>
    </w:p>
    <w:p w14:paraId="0AF69693" w14:textId="77777777" w:rsidR="00E567DF" w:rsidRDefault="00E567DF" w:rsidP="00E567DF">
      <w:pPr>
        <w:pStyle w:val="PL"/>
      </w:pPr>
      <w:r>
        <w:rPr>
          <w:lang w:val="en-US"/>
        </w:rPr>
        <w:t xml:space="preserve">      description: </w:t>
      </w:r>
      <w:r>
        <w:t>&gt;</w:t>
      </w:r>
    </w:p>
    <w:p w14:paraId="30FB3A14" w14:textId="77777777" w:rsidR="00E567DF" w:rsidRDefault="00E567DF" w:rsidP="00E567DF">
      <w:pPr>
        <w:pStyle w:val="PL"/>
      </w:pPr>
      <w:r>
        <w:t xml:space="preserve">        This data type is defined in the same way as the 'PacketDelBudget' data type, but with</w:t>
      </w:r>
    </w:p>
    <w:p w14:paraId="30EFDF58" w14:textId="77777777" w:rsidR="00E567DF" w:rsidRDefault="00E567DF" w:rsidP="00E567DF">
      <w:pPr>
        <w:pStyle w:val="PL"/>
      </w:pPr>
      <w:r>
        <w:t xml:space="preserve">        the OpenAPI 'nullable: true' property.</w:t>
      </w:r>
    </w:p>
    <w:p w14:paraId="7D57F0C8" w14:textId="77777777" w:rsidR="00E567DF" w:rsidRDefault="00E567DF" w:rsidP="00E567DF">
      <w:pPr>
        <w:pStyle w:val="PL"/>
        <w:rPr>
          <w:lang w:val="en-US"/>
        </w:rPr>
      </w:pPr>
    </w:p>
    <w:p w14:paraId="31BD233D" w14:textId="77777777" w:rsidR="00E567DF" w:rsidRDefault="00E567DF" w:rsidP="00E567DF">
      <w:pPr>
        <w:pStyle w:val="PL"/>
      </w:pPr>
      <w:r>
        <w:t xml:space="preserve">    PacketErrRate:</w:t>
      </w:r>
    </w:p>
    <w:p w14:paraId="3FFDBB4B" w14:textId="77777777" w:rsidR="00E567DF" w:rsidRDefault="00E567DF" w:rsidP="00E567DF">
      <w:pPr>
        <w:pStyle w:val="PL"/>
      </w:pPr>
      <w:r>
        <w:t xml:space="preserve">      type: string</w:t>
      </w:r>
    </w:p>
    <w:p w14:paraId="040707D0" w14:textId="77777777" w:rsidR="00E567DF" w:rsidRDefault="00E567DF" w:rsidP="00E567DF">
      <w:pPr>
        <w:pStyle w:val="PL"/>
      </w:pPr>
      <w:r>
        <w:t xml:space="preserve">      pattern: '^([0-9]E-[0-9])$'</w:t>
      </w:r>
    </w:p>
    <w:p w14:paraId="1CC368B1" w14:textId="77777777" w:rsidR="00E567DF" w:rsidRDefault="00E567DF" w:rsidP="00E567DF">
      <w:pPr>
        <w:pStyle w:val="PL"/>
      </w:pPr>
      <w:r>
        <w:t xml:space="preserve">      description: &gt;</w:t>
      </w:r>
    </w:p>
    <w:p w14:paraId="0F9415A3" w14:textId="77777777" w:rsidR="00E567DF" w:rsidRDefault="00E567DF" w:rsidP="00E567DF">
      <w:pPr>
        <w:pStyle w:val="PL"/>
      </w:pPr>
      <w:r>
        <w:t xml:space="preserve">        </w:t>
      </w:r>
      <w:r>
        <w:rPr>
          <w:lang w:eastAsia="zh-CN"/>
        </w:rPr>
        <w:t xml:space="preserve">String representing Packet Error Rate </w:t>
      </w:r>
      <w:r>
        <w:t>(see clause 5.7.3.5 and 5.7.4 of 3GPP TS 23.501,</w:t>
      </w:r>
    </w:p>
    <w:p w14:paraId="3F0EBEB2" w14:textId="77777777" w:rsidR="00E567DF" w:rsidRDefault="00E567DF" w:rsidP="00E567DF">
      <w:pPr>
        <w:pStyle w:val="PL"/>
        <w:rPr>
          <w:i/>
          <w:szCs w:val="22"/>
        </w:rPr>
      </w:pPr>
      <w:r>
        <w:t xml:space="preserve">        </w:t>
      </w:r>
      <w:r>
        <w:rPr>
          <w:rFonts w:cs="Arial"/>
          <w:szCs w:val="18"/>
        </w:rPr>
        <w:t xml:space="preserve">expressed as </w:t>
      </w:r>
      <w:r>
        <w:rPr>
          <w:szCs w:val="22"/>
        </w:rPr>
        <w:t>a "</w:t>
      </w:r>
      <w:r>
        <w:rPr>
          <w:i/>
          <w:szCs w:val="22"/>
        </w:rPr>
        <w:t>scalar</w:t>
      </w:r>
      <w:r>
        <w:rPr>
          <w:szCs w:val="22"/>
        </w:rPr>
        <w:t xml:space="preserve"> x 10-k" where the scalar and the </w:t>
      </w:r>
      <w:r>
        <w:rPr>
          <w:i/>
          <w:szCs w:val="22"/>
        </w:rPr>
        <w:t>exponent k are each encoded as</w:t>
      </w:r>
    </w:p>
    <w:p w14:paraId="33B67A26" w14:textId="77777777" w:rsidR="00E567DF" w:rsidRDefault="00E567DF" w:rsidP="00E567DF">
      <w:pPr>
        <w:pStyle w:val="PL"/>
      </w:pPr>
      <w:r>
        <w:rPr>
          <w:i/>
          <w:szCs w:val="22"/>
        </w:rPr>
        <w:t xml:space="preserve">        one decimal digit.</w:t>
      </w:r>
    </w:p>
    <w:p w14:paraId="7A78C237" w14:textId="77777777" w:rsidR="00E567DF" w:rsidRDefault="00E567DF" w:rsidP="00E567DF">
      <w:pPr>
        <w:pStyle w:val="PL"/>
        <w:rPr>
          <w:lang w:val="en-US"/>
        </w:rPr>
      </w:pPr>
    </w:p>
    <w:p w14:paraId="05BFC3F3" w14:textId="77777777" w:rsidR="00E567DF" w:rsidRDefault="00E567DF" w:rsidP="00E567DF">
      <w:pPr>
        <w:pStyle w:val="PL"/>
      </w:pPr>
      <w:r>
        <w:t xml:space="preserve">    PacketErrRateRm:</w:t>
      </w:r>
    </w:p>
    <w:p w14:paraId="28CD0072" w14:textId="77777777" w:rsidR="00E567DF" w:rsidRDefault="00E567DF" w:rsidP="00E567DF">
      <w:pPr>
        <w:pStyle w:val="PL"/>
        <w:rPr>
          <w:lang w:val="en-US"/>
        </w:rPr>
      </w:pPr>
      <w:r>
        <w:t xml:space="preserve">      </w:t>
      </w:r>
      <w:r>
        <w:rPr>
          <w:lang w:val="en-US"/>
        </w:rPr>
        <w:t>type: string</w:t>
      </w:r>
    </w:p>
    <w:p w14:paraId="5B96CD9C" w14:textId="77777777" w:rsidR="00E567DF" w:rsidRDefault="00E567DF" w:rsidP="00E567DF">
      <w:pPr>
        <w:pStyle w:val="PL"/>
        <w:rPr>
          <w:lang w:val="de-DE"/>
        </w:rPr>
      </w:pPr>
      <w:r>
        <w:rPr>
          <w:lang w:val="en-US"/>
        </w:rPr>
        <w:t xml:space="preserve">      </w:t>
      </w:r>
      <w:r>
        <w:rPr>
          <w:lang w:val="de-DE"/>
        </w:rPr>
        <w:t>pattern: '^([0-9]E-[0-9])$'</w:t>
      </w:r>
    </w:p>
    <w:p w14:paraId="435ABC5A" w14:textId="77777777" w:rsidR="00E567DF" w:rsidRDefault="00E567DF" w:rsidP="00E567DF">
      <w:pPr>
        <w:pStyle w:val="PL"/>
        <w:rPr>
          <w:lang w:val="de-DE"/>
        </w:rPr>
      </w:pPr>
      <w:r>
        <w:rPr>
          <w:lang w:val="de-DE"/>
        </w:rPr>
        <w:t xml:space="preserve">      nullable: true</w:t>
      </w:r>
    </w:p>
    <w:p w14:paraId="0AF8AB01" w14:textId="77777777" w:rsidR="00E567DF" w:rsidRDefault="00E567DF" w:rsidP="00E567DF">
      <w:pPr>
        <w:pStyle w:val="PL"/>
      </w:pPr>
      <w:r>
        <w:rPr>
          <w:lang w:val="de-DE"/>
        </w:rPr>
        <w:lastRenderedPageBreak/>
        <w:t xml:space="preserve">      </w:t>
      </w:r>
      <w:r>
        <w:rPr>
          <w:lang w:val="en-US"/>
        </w:rPr>
        <w:t xml:space="preserve">description: </w:t>
      </w:r>
      <w:r>
        <w:t>&gt;</w:t>
      </w:r>
    </w:p>
    <w:p w14:paraId="00C504D5" w14:textId="77777777" w:rsidR="00E567DF" w:rsidRDefault="00E567DF" w:rsidP="00E567DF">
      <w:pPr>
        <w:pStyle w:val="PL"/>
      </w:pPr>
      <w:r>
        <w:t xml:space="preserve">        This data type is defined in the same way as the 'PacketErrRate' data type, but with</w:t>
      </w:r>
    </w:p>
    <w:p w14:paraId="21570D16" w14:textId="77777777" w:rsidR="00E567DF" w:rsidRDefault="00E567DF" w:rsidP="00E567DF">
      <w:pPr>
        <w:pStyle w:val="PL"/>
      </w:pPr>
      <w:r>
        <w:t xml:space="preserve">        the OpenAPI 'nullable: true' property.</w:t>
      </w:r>
    </w:p>
    <w:p w14:paraId="239DD731" w14:textId="77777777" w:rsidR="00E567DF" w:rsidRDefault="00E567DF" w:rsidP="00E567DF">
      <w:pPr>
        <w:pStyle w:val="PL"/>
        <w:rPr>
          <w:lang w:val="en-US"/>
        </w:rPr>
      </w:pPr>
    </w:p>
    <w:p w14:paraId="79553BBE" w14:textId="77777777" w:rsidR="00E567DF" w:rsidRDefault="00E567DF" w:rsidP="00E567DF">
      <w:pPr>
        <w:pStyle w:val="PL"/>
      </w:pPr>
      <w:r>
        <w:t xml:space="preserve">    PacketLossRate:</w:t>
      </w:r>
    </w:p>
    <w:p w14:paraId="55E1CE69" w14:textId="77777777" w:rsidR="00E567DF" w:rsidRDefault="00E567DF" w:rsidP="00E567DF">
      <w:pPr>
        <w:pStyle w:val="PL"/>
      </w:pPr>
      <w:r>
        <w:t xml:space="preserve">      type: integer</w:t>
      </w:r>
    </w:p>
    <w:p w14:paraId="52B88768" w14:textId="77777777" w:rsidR="00E567DF" w:rsidRDefault="00E567DF" w:rsidP="00E567DF">
      <w:pPr>
        <w:pStyle w:val="PL"/>
      </w:pPr>
      <w:r>
        <w:t xml:space="preserve">      minimum: 0</w:t>
      </w:r>
    </w:p>
    <w:p w14:paraId="0C2F84E4" w14:textId="77777777" w:rsidR="00E567DF" w:rsidRDefault="00E567DF" w:rsidP="00E567DF">
      <w:pPr>
        <w:pStyle w:val="PL"/>
      </w:pPr>
      <w:r>
        <w:t xml:space="preserve">      </w:t>
      </w:r>
      <w:r>
        <w:rPr>
          <w:lang w:val="en-US"/>
        </w:rPr>
        <w:t>maximum</w:t>
      </w:r>
      <w:r>
        <w:t>: 1000</w:t>
      </w:r>
    </w:p>
    <w:p w14:paraId="1609C5B8" w14:textId="77777777" w:rsidR="00E567DF" w:rsidRDefault="00E567DF" w:rsidP="00E567DF">
      <w:pPr>
        <w:pStyle w:val="PL"/>
      </w:pPr>
      <w:r>
        <w:rPr>
          <w:lang w:val="en-US"/>
        </w:rPr>
        <w:t xml:space="preserve">      description: </w:t>
      </w:r>
      <w:r>
        <w:t>&gt;</w:t>
      </w:r>
    </w:p>
    <w:p w14:paraId="0FF2E1BD" w14:textId="77777777" w:rsidR="00E567DF" w:rsidRDefault="00E567DF" w:rsidP="00E567DF">
      <w:pPr>
        <w:pStyle w:val="PL"/>
        <w:rPr>
          <w:lang w:eastAsia="zh-CN"/>
        </w:rPr>
      </w:pPr>
      <w:r>
        <w:t xml:space="preserve">        </w:t>
      </w:r>
      <w:r>
        <w:rPr>
          <w:lang w:eastAsia="zh-CN"/>
        </w:rPr>
        <w:t xml:space="preserve">Unsigned integer </w:t>
      </w:r>
      <w:r>
        <w:t xml:space="preserve">indicating </w:t>
      </w:r>
      <w:r>
        <w:rPr>
          <w:lang w:eastAsia="zh-CN"/>
        </w:rPr>
        <w:t>Packet Loss Rate (</w:t>
      </w:r>
      <w:r>
        <w:t xml:space="preserve">see clauses 5.7.2.8 and 5.7.4 </w:t>
      </w:r>
      <w:r>
        <w:rPr>
          <w:lang w:eastAsia="zh-CN"/>
        </w:rPr>
        <w:t>of 3GPP</w:t>
      </w:r>
    </w:p>
    <w:p w14:paraId="73CAC47B" w14:textId="77777777" w:rsidR="00E567DF" w:rsidRDefault="00E567DF" w:rsidP="00E567DF">
      <w:pPr>
        <w:pStyle w:val="PL"/>
        <w:rPr>
          <w:rFonts w:cs="Arial"/>
          <w:lang w:eastAsia="ja-JP"/>
        </w:rPr>
      </w:pPr>
      <w:r>
        <w:rPr>
          <w:lang w:eastAsia="zh-CN"/>
        </w:rPr>
        <w:t xml:space="preserve">        TS 23.501), </w:t>
      </w:r>
      <w:r>
        <w:t xml:space="preserve">expressed in </w:t>
      </w:r>
      <w:r>
        <w:rPr>
          <w:rFonts w:cs="Arial"/>
          <w:lang w:eastAsia="ja-JP"/>
        </w:rPr>
        <w:t>tenth of percent.</w:t>
      </w:r>
    </w:p>
    <w:p w14:paraId="44E0A50F" w14:textId="77777777" w:rsidR="00E567DF" w:rsidRDefault="00E567DF" w:rsidP="00E567DF">
      <w:pPr>
        <w:pStyle w:val="PL"/>
        <w:rPr>
          <w:lang w:val="en-US" w:eastAsia="en-GB"/>
        </w:rPr>
      </w:pPr>
    </w:p>
    <w:p w14:paraId="79290C62" w14:textId="77777777" w:rsidR="00E567DF" w:rsidRDefault="00E567DF" w:rsidP="00E567DF">
      <w:pPr>
        <w:pStyle w:val="PL"/>
      </w:pPr>
      <w:r>
        <w:t xml:space="preserve">    PacketLossRateRm:</w:t>
      </w:r>
    </w:p>
    <w:p w14:paraId="36CD06EF" w14:textId="77777777" w:rsidR="00E567DF" w:rsidRDefault="00E567DF" w:rsidP="00E567DF">
      <w:pPr>
        <w:pStyle w:val="PL"/>
      </w:pPr>
      <w:r>
        <w:t xml:space="preserve">      type: integer</w:t>
      </w:r>
    </w:p>
    <w:p w14:paraId="728FD810" w14:textId="77777777" w:rsidR="00E567DF" w:rsidRDefault="00E567DF" w:rsidP="00E567DF">
      <w:pPr>
        <w:pStyle w:val="PL"/>
      </w:pPr>
      <w:r>
        <w:t xml:space="preserve">      minimum: 0</w:t>
      </w:r>
    </w:p>
    <w:p w14:paraId="1360C478" w14:textId="77777777" w:rsidR="00E567DF" w:rsidRDefault="00E567DF" w:rsidP="00E567DF">
      <w:pPr>
        <w:pStyle w:val="PL"/>
      </w:pPr>
      <w:r>
        <w:t xml:space="preserve">      </w:t>
      </w:r>
      <w:r>
        <w:rPr>
          <w:lang w:val="en-US"/>
        </w:rPr>
        <w:t>maximum</w:t>
      </w:r>
      <w:r>
        <w:t>: 1000</w:t>
      </w:r>
    </w:p>
    <w:p w14:paraId="025DDD61" w14:textId="77777777" w:rsidR="00E567DF" w:rsidRDefault="00E567DF" w:rsidP="00E567DF">
      <w:pPr>
        <w:pStyle w:val="PL"/>
        <w:rPr>
          <w:lang w:val="en-US"/>
        </w:rPr>
      </w:pPr>
      <w:r>
        <w:rPr>
          <w:lang w:val="en-US"/>
        </w:rPr>
        <w:t xml:space="preserve">      nullable: true</w:t>
      </w:r>
    </w:p>
    <w:p w14:paraId="6602850A" w14:textId="77777777" w:rsidR="00E567DF" w:rsidRDefault="00E567DF" w:rsidP="00E567DF">
      <w:pPr>
        <w:pStyle w:val="PL"/>
      </w:pPr>
      <w:r>
        <w:rPr>
          <w:lang w:val="en-US"/>
        </w:rPr>
        <w:t xml:space="preserve">      description: </w:t>
      </w:r>
      <w:r>
        <w:t>&gt;</w:t>
      </w:r>
    </w:p>
    <w:p w14:paraId="09B6B052" w14:textId="77777777" w:rsidR="00E567DF" w:rsidRDefault="00E567DF" w:rsidP="00E567DF">
      <w:pPr>
        <w:pStyle w:val="PL"/>
      </w:pPr>
      <w:r>
        <w:t xml:space="preserve">        This data type is defined in the same way as the 'PacketLossRate' data type, but with</w:t>
      </w:r>
    </w:p>
    <w:p w14:paraId="4097028B" w14:textId="77777777" w:rsidR="00E567DF" w:rsidRDefault="00E567DF" w:rsidP="00E567DF">
      <w:pPr>
        <w:pStyle w:val="PL"/>
      </w:pPr>
      <w:r>
        <w:t xml:space="preserve">        the OpenAPI 'nullable: true' property.</w:t>
      </w:r>
    </w:p>
    <w:p w14:paraId="7C4976A5" w14:textId="77777777" w:rsidR="00E567DF" w:rsidRDefault="00E567DF" w:rsidP="00E567DF">
      <w:pPr>
        <w:pStyle w:val="PL"/>
      </w:pPr>
    </w:p>
    <w:p w14:paraId="29598437" w14:textId="77777777" w:rsidR="00E567DF" w:rsidRDefault="00E567DF" w:rsidP="00E567DF">
      <w:pPr>
        <w:pStyle w:val="PL"/>
      </w:pPr>
      <w:r>
        <w:t xml:space="preserve">    AverWindow:</w:t>
      </w:r>
    </w:p>
    <w:p w14:paraId="6A31F796" w14:textId="77777777" w:rsidR="00E567DF" w:rsidRDefault="00E567DF" w:rsidP="00E567DF">
      <w:pPr>
        <w:pStyle w:val="PL"/>
        <w:rPr>
          <w:lang w:val="en-US"/>
        </w:rPr>
      </w:pPr>
      <w:r>
        <w:t xml:space="preserve">      </w:t>
      </w:r>
      <w:r>
        <w:rPr>
          <w:lang w:val="en-US"/>
        </w:rPr>
        <w:t>type: integer</w:t>
      </w:r>
    </w:p>
    <w:p w14:paraId="19F42BE2" w14:textId="77777777" w:rsidR="00E567DF" w:rsidRDefault="00E567DF" w:rsidP="00E567DF">
      <w:pPr>
        <w:pStyle w:val="PL"/>
        <w:rPr>
          <w:lang w:val="en-US"/>
        </w:rPr>
      </w:pPr>
      <w:r>
        <w:rPr>
          <w:lang w:val="en-US"/>
        </w:rPr>
        <w:t xml:space="preserve">      minimum: 1</w:t>
      </w:r>
    </w:p>
    <w:p w14:paraId="47443047" w14:textId="77777777" w:rsidR="00E567DF" w:rsidRDefault="00E567DF" w:rsidP="00E567DF">
      <w:pPr>
        <w:pStyle w:val="PL"/>
        <w:rPr>
          <w:lang w:val="en-US"/>
        </w:rPr>
      </w:pPr>
      <w:r>
        <w:rPr>
          <w:lang w:val="en-US"/>
        </w:rPr>
        <w:t xml:space="preserve">      maximum: 4095</w:t>
      </w:r>
    </w:p>
    <w:p w14:paraId="1DFCEFF5" w14:textId="77777777" w:rsidR="00E567DF" w:rsidRDefault="00E567DF" w:rsidP="00E567DF">
      <w:pPr>
        <w:pStyle w:val="PL"/>
        <w:rPr>
          <w:lang w:val="en-US"/>
        </w:rPr>
      </w:pPr>
      <w:r>
        <w:rPr>
          <w:lang w:val="en-US"/>
        </w:rPr>
        <w:t xml:space="preserve">      default: 2000</w:t>
      </w:r>
    </w:p>
    <w:p w14:paraId="0B8E4D85" w14:textId="77777777" w:rsidR="00E567DF" w:rsidRDefault="00E567DF" w:rsidP="00E567DF">
      <w:pPr>
        <w:pStyle w:val="PL"/>
      </w:pPr>
      <w:r>
        <w:rPr>
          <w:lang w:val="en-US"/>
        </w:rPr>
        <w:t xml:space="preserve">      description: </w:t>
      </w:r>
      <w:r>
        <w:t>&gt;</w:t>
      </w:r>
    </w:p>
    <w:p w14:paraId="6D408DAD" w14:textId="77777777" w:rsidR="00E567DF" w:rsidRDefault="00E567DF" w:rsidP="00E567DF">
      <w:pPr>
        <w:pStyle w:val="PL"/>
      </w:pPr>
      <w:r>
        <w:rPr>
          <w:lang w:eastAsia="zh-CN"/>
        </w:rPr>
        <w:t xml:space="preserve">        Unsigned integer indicating Averaging Window </w:t>
      </w:r>
      <w:r>
        <w:t>(see clause 5.7.3.6 and 5.7.4 of</w:t>
      </w:r>
    </w:p>
    <w:p w14:paraId="6088260C" w14:textId="77777777" w:rsidR="00E567DF" w:rsidRDefault="00E567DF" w:rsidP="00E567DF">
      <w:pPr>
        <w:pStyle w:val="PL"/>
      </w:pPr>
      <w:r>
        <w:t xml:space="preserve">        3GPP TS 23.501), expressed in milliseconds. </w:t>
      </w:r>
    </w:p>
    <w:p w14:paraId="62289278" w14:textId="77777777" w:rsidR="00E567DF" w:rsidRDefault="00E567DF" w:rsidP="00E567DF">
      <w:pPr>
        <w:pStyle w:val="PL"/>
        <w:rPr>
          <w:lang w:val="en-US"/>
        </w:rPr>
      </w:pPr>
    </w:p>
    <w:p w14:paraId="4987E5F4" w14:textId="77777777" w:rsidR="00E567DF" w:rsidRDefault="00E567DF" w:rsidP="00E567DF">
      <w:pPr>
        <w:pStyle w:val="PL"/>
        <w:rPr>
          <w:lang w:val="en-US"/>
        </w:rPr>
      </w:pPr>
      <w:r>
        <w:rPr>
          <w:lang w:val="en-US"/>
        </w:rPr>
        <w:t xml:space="preserve">    AverWindowRm:</w:t>
      </w:r>
    </w:p>
    <w:p w14:paraId="7D8D8BBE" w14:textId="77777777" w:rsidR="00E567DF" w:rsidRDefault="00E567DF" w:rsidP="00E567DF">
      <w:pPr>
        <w:pStyle w:val="PL"/>
        <w:rPr>
          <w:lang w:val="en-US"/>
        </w:rPr>
      </w:pPr>
      <w:r>
        <w:rPr>
          <w:lang w:val="en-US"/>
        </w:rPr>
        <w:t xml:space="preserve">      type: integer</w:t>
      </w:r>
    </w:p>
    <w:p w14:paraId="3A36EA84" w14:textId="77777777" w:rsidR="00E567DF" w:rsidRDefault="00E567DF" w:rsidP="00E567DF">
      <w:pPr>
        <w:pStyle w:val="PL"/>
        <w:rPr>
          <w:lang w:val="en-US"/>
        </w:rPr>
      </w:pPr>
      <w:r>
        <w:rPr>
          <w:lang w:val="en-US"/>
        </w:rPr>
        <w:t xml:space="preserve">      maximum: 4095</w:t>
      </w:r>
    </w:p>
    <w:p w14:paraId="67CF9268" w14:textId="77777777" w:rsidR="00E567DF" w:rsidRDefault="00E567DF" w:rsidP="00E567DF">
      <w:pPr>
        <w:pStyle w:val="PL"/>
        <w:rPr>
          <w:lang w:val="en-US"/>
        </w:rPr>
      </w:pPr>
      <w:r>
        <w:rPr>
          <w:lang w:val="en-US"/>
        </w:rPr>
        <w:t xml:space="preserve">      default: 2000</w:t>
      </w:r>
    </w:p>
    <w:p w14:paraId="2130926C" w14:textId="77777777" w:rsidR="00E567DF" w:rsidRDefault="00E567DF" w:rsidP="00E567DF">
      <w:pPr>
        <w:pStyle w:val="PL"/>
        <w:rPr>
          <w:lang w:val="en-US"/>
        </w:rPr>
      </w:pPr>
      <w:r>
        <w:rPr>
          <w:lang w:val="en-US"/>
        </w:rPr>
        <w:t xml:space="preserve">      minimum: 1</w:t>
      </w:r>
    </w:p>
    <w:p w14:paraId="5F6E0FA0" w14:textId="77777777" w:rsidR="00E567DF" w:rsidRDefault="00E567DF" w:rsidP="00E567DF">
      <w:pPr>
        <w:pStyle w:val="PL"/>
        <w:rPr>
          <w:lang w:val="en-US"/>
        </w:rPr>
      </w:pPr>
      <w:r>
        <w:rPr>
          <w:lang w:val="en-US"/>
        </w:rPr>
        <w:t xml:space="preserve">      nullable: true</w:t>
      </w:r>
    </w:p>
    <w:p w14:paraId="1C5A5787" w14:textId="77777777" w:rsidR="00E567DF" w:rsidRDefault="00E567DF" w:rsidP="00E567DF">
      <w:pPr>
        <w:pStyle w:val="PL"/>
      </w:pPr>
      <w:r>
        <w:rPr>
          <w:lang w:val="en-US"/>
        </w:rPr>
        <w:t xml:space="preserve">      description: </w:t>
      </w:r>
      <w:r>
        <w:t>&gt;</w:t>
      </w:r>
    </w:p>
    <w:p w14:paraId="50DC86D2" w14:textId="77777777" w:rsidR="00E567DF" w:rsidRDefault="00E567DF" w:rsidP="00E567DF">
      <w:pPr>
        <w:pStyle w:val="PL"/>
      </w:pPr>
      <w:r>
        <w:t xml:space="preserve">        This data type is defined in the same way as the 'AverWindow' data type, but with</w:t>
      </w:r>
    </w:p>
    <w:p w14:paraId="372D09A5" w14:textId="77777777" w:rsidR="00E567DF" w:rsidRDefault="00E567DF" w:rsidP="00E567DF">
      <w:pPr>
        <w:pStyle w:val="PL"/>
      </w:pPr>
      <w:r>
        <w:t xml:space="preserve">        the OpenAPI 'nullable: true' property.</w:t>
      </w:r>
    </w:p>
    <w:p w14:paraId="55D7D33C" w14:textId="77777777" w:rsidR="00E567DF" w:rsidRDefault="00E567DF" w:rsidP="00E567DF">
      <w:pPr>
        <w:pStyle w:val="PL"/>
        <w:rPr>
          <w:lang w:val="en-US"/>
        </w:rPr>
      </w:pPr>
    </w:p>
    <w:p w14:paraId="53CF8BE6" w14:textId="77777777" w:rsidR="00E567DF" w:rsidRDefault="00E567DF" w:rsidP="00E567DF">
      <w:pPr>
        <w:pStyle w:val="PL"/>
        <w:rPr>
          <w:lang w:val="en-US"/>
        </w:rPr>
      </w:pPr>
      <w:r>
        <w:rPr>
          <w:lang w:val="en-US"/>
        </w:rPr>
        <w:t xml:space="preserve">    MaxDataBurstVol:</w:t>
      </w:r>
    </w:p>
    <w:p w14:paraId="5C36CDFF" w14:textId="77777777" w:rsidR="00E567DF" w:rsidRDefault="00E567DF" w:rsidP="00E567DF">
      <w:pPr>
        <w:pStyle w:val="PL"/>
        <w:rPr>
          <w:lang w:val="en-US"/>
        </w:rPr>
      </w:pPr>
      <w:r>
        <w:rPr>
          <w:lang w:val="en-US"/>
        </w:rPr>
        <w:t xml:space="preserve">      type: integer</w:t>
      </w:r>
    </w:p>
    <w:p w14:paraId="3D898881" w14:textId="77777777" w:rsidR="00E567DF" w:rsidRDefault="00E567DF" w:rsidP="00E567DF">
      <w:pPr>
        <w:pStyle w:val="PL"/>
        <w:rPr>
          <w:lang w:val="en-US"/>
        </w:rPr>
      </w:pPr>
      <w:r>
        <w:rPr>
          <w:lang w:val="en-US"/>
        </w:rPr>
        <w:t xml:space="preserve">      minimum: 1</w:t>
      </w:r>
    </w:p>
    <w:p w14:paraId="604680AC" w14:textId="77777777" w:rsidR="00E567DF" w:rsidRDefault="00E567DF" w:rsidP="00E567DF">
      <w:pPr>
        <w:pStyle w:val="PL"/>
        <w:rPr>
          <w:lang w:val="en-US"/>
        </w:rPr>
      </w:pPr>
      <w:r>
        <w:rPr>
          <w:lang w:val="en-US"/>
        </w:rPr>
        <w:t xml:space="preserve">      maximum: 4095</w:t>
      </w:r>
    </w:p>
    <w:p w14:paraId="0BC32F16" w14:textId="77777777" w:rsidR="00E567DF" w:rsidRDefault="00E567DF" w:rsidP="00E567DF">
      <w:pPr>
        <w:pStyle w:val="PL"/>
      </w:pPr>
      <w:r>
        <w:rPr>
          <w:lang w:val="en-US"/>
        </w:rPr>
        <w:t xml:space="preserve">      description: </w:t>
      </w:r>
      <w:r>
        <w:t>&gt;</w:t>
      </w:r>
    </w:p>
    <w:p w14:paraId="59F22859" w14:textId="77777777" w:rsidR="00E567DF" w:rsidRDefault="00E567DF" w:rsidP="00E567DF">
      <w:pPr>
        <w:pStyle w:val="PL"/>
        <w:rPr>
          <w:lang w:eastAsia="zh-CN"/>
        </w:rPr>
      </w:pPr>
      <w:r>
        <w:t xml:space="preserve">        </w:t>
      </w:r>
      <w:r>
        <w:rPr>
          <w:lang w:eastAsia="zh-CN"/>
        </w:rPr>
        <w:t xml:space="preserve">Unsigned integer </w:t>
      </w:r>
      <w:r>
        <w:t xml:space="preserve">indicating </w:t>
      </w:r>
      <w:r>
        <w:rPr>
          <w:lang w:eastAsia="zh-CN"/>
        </w:rPr>
        <w:t>Maximum Data Burst Volume (</w:t>
      </w:r>
      <w:r>
        <w:t xml:space="preserve">see clauses 5.7.3.7 and 5.7.4 </w:t>
      </w:r>
      <w:r>
        <w:rPr>
          <w:lang w:eastAsia="zh-CN"/>
        </w:rPr>
        <w:t>of</w:t>
      </w:r>
    </w:p>
    <w:p w14:paraId="3A02B181" w14:textId="77777777" w:rsidR="00E567DF" w:rsidRDefault="00E567DF" w:rsidP="00E567DF">
      <w:pPr>
        <w:pStyle w:val="PL"/>
        <w:rPr>
          <w:lang w:eastAsia="en-GB"/>
        </w:rPr>
      </w:pPr>
      <w:r>
        <w:rPr>
          <w:lang w:eastAsia="zh-CN"/>
        </w:rPr>
        <w:t xml:space="preserve">        3GPP TS 23.501), </w:t>
      </w:r>
      <w:r>
        <w:t xml:space="preserve">expressed in Bytes. </w:t>
      </w:r>
    </w:p>
    <w:p w14:paraId="14606D2B" w14:textId="77777777" w:rsidR="00E567DF" w:rsidRDefault="00E567DF" w:rsidP="00E567DF">
      <w:pPr>
        <w:pStyle w:val="PL"/>
        <w:rPr>
          <w:lang w:val="en-US"/>
        </w:rPr>
      </w:pPr>
    </w:p>
    <w:p w14:paraId="5248D327" w14:textId="77777777" w:rsidR="00E567DF" w:rsidRDefault="00E567DF" w:rsidP="00E567DF">
      <w:pPr>
        <w:pStyle w:val="PL"/>
        <w:rPr>
          <w:lang w:val="en-US"/>
        </w:rPr>
      </w:pPr>
      <w:r>
        <w:rPr>
          <w:lang w:val="en-US"/>
        </w:rPr>
        <w:t xml:space="preserve">    MaxDataBurstVolRm:</w:t>
      </w:r>
    </w:p>
    <w:p w14:paraId="4ED9526A" w14:textId="77777777" w:rsidR="00E567DF" w:rsidRDefault="00E567DF" w:rsidP="00E567DF">
      <w:pPr>
        <w:pStyle w:val="PL"/>
        <w:rPr>
          <w:lang w:val="en-US"/>
        </w:rPr>
      </w:pPr>
      <w:r>
        <w:rPr>
          <w:lang w:val="en-US"/>
        </w:rPr>
        <w:t xml:space="preserve">      type: integer</w:t>
      </w:r>
    </w:p>
    <w:p w14:paraId="023B7EC8" w14:textId="77777777" w:rsidR="00E567DF" w:rsidRDefault="00E567DF" w:rsidP="00E567DF">
      <w:pPr>
        <w:pStyle w:val="PL"/>
        <w:rPr>
          <w:lang w:val="en-US"/>
        </w:rPr>
      </w:pPr>
      <w:r>
        <w:rPr>
          <w:lang w:val="en-US"/>
        </w:rPr>
        <w:t xml:space="preserve">      minimum: 1</w:t>
      </w:r>
    </w:p>
    <w:p w14:paraId="3F7B8311" w14:textId="77777777" w:rsidR="00E567DF" w:rsidRDefault="00E567DF" w:rsidP="00E567DF">
      <w:pPr>
        <w:pStyle w:val="PL"/>
        <w:rPr>
          <w:lang w:val="en-US"/>
        </w:rPr>
      </w:pPr>
      <w:r>
        <w:rPr>
          <w:lang w:val="en-US"/>
        </w:rPr>
        <w:t xml:space="preserve">      maximum: 4095</w:t>
      </w:r>
    </w:p>
    <w:p w14:paraId="005FF6CD" w14:textId="77777777" w:rsidR="00E567DF" w:rsidRDefault="00E567DF" w:rsidP="00E567DF">
      <w:pPr>
        <w:pStyle w:val="PL"/>
        <w:rPr>
          <w:lang w:val="en-US"/>
        </w:rPr>
      </w:pPr>
      <w:r>
        <w:rPr>
          <w:lang w:val="en-US"/>
        </w:rPr>
        <w:t xml:space="preserve">      nullable: true</w:t>
      </w:r>
    </w:p>
    <w:p w14:paraId="7C8BD5DC" w14:textId="77777777" w:rsidR="00E567DF" w:rsidRDefault="00E567DF" w:rsidP="00E567DF">
      <w:pPr>
        <w:pStyle w:val="PL"/>
      </w:pPr>
      <w:r>
        <w:rPr>
          <w:lang w:val="en-US"/>
        </w:rPr>
        <w:t xml:space="preserve">      description: </w:t>
      </w:r>
      <w:r>
        <w:t>&gt;</w:t>
      </w:r>
    </w:p>
    <w:p w14:paraId="1B984C64" w14:textId="77777777" w:rsidR="00E567DF" w:rsidRDefault="00E567DF" w:rsidP="00E567DF">
      <w:pPr>
        <w:pStyle w:val="PL"/>
      </w:pPr>
      <w:r>
        <w:t xml:space="preserve">        This data type is defined in the same way as the 'MaxDataBurstVol' data type, but with</w:t>
      </w:r>
    </w:p>
    <w:p w14:paraId="3CB756BE" w14:textId="77777777" w:rsidR="00E567DF" w:rsidRDefault="00E567DF" w:rsidP="00E567DF">
      <w:pPr>
        <w:pStyle w:val="PL"/>
      </w:pPr>
      <w:r>
        <w:t xml:space="preserve">        the OpenAPI 'nullable: true' property.</w:t>
      </w:r>
    </w:p>
    <w:p w14:paraId="60879CA0" w14:textId="77777777" w:rsidR="00E567DF" w:rsidRDefault="00E567DF" w:rsidP="00E567DF">
      <w:pPr>
        <w:pStyle w:val="PL"/>
        <w:rPr>
          <w:lang w:val="en-US"/>
        </w:rPr>
      </w:pPr>
    </w:p>
    <w:p w14:paraId="4D908BA7" w14:textId="77777777" w:rsidR="00E567DF" w:rsidRDefault="00E567DF" w:rsidP="00E567DF">
      <w:pPr>
        <w:pStyle w:val="PL"/>
        <w:rPr>
          <w:lang w:val="en-US"/>
        </w:rPr>
      </w:pPr>
      <w:r>
        <w:rPr>
          <w:lang w:val="en-US"/>
        </w:rPr>
        <w:t xml:space="preserve">    SamplingRatio:</w:t>
      </w:r>
    </w:p>
    <w:p w14:paraId="3D4A643A" w14:textId="77777777" w:rsidR="00E567DF" w:rsidRDefault="00E567DF" w:rsidP="00E567DF">
      <w:pPr>
        <w:pStyle w:val="PL"/>
      </w:pPr>
      <w:r>
        <w:rPr>
          <w:lang w:val="en-US"/>
        </w:rPr>
        <w:t xml:space="preserve">      </w:t>
      </w:r>
      <w:r>
        <w:t>type: integer</w:t>
      </w:r>
    </w:p>
    <w:p w14:paraId="69F3E7C0" w14:textId="77777777" w:rsidR="00E567DF" w:rsidRDefault="00E567DF" w:rsidP="00E567DF">
      <w:pPr>
        <w:pStyle w:val="PL"/>
      </w:pPr>
      <w:r>
        <w:t xml:space="preserve">      minimum: 1</w:t>
      </w:r>
    </w:p>
    <w:p w14:paraId="4D0E930E" w14:textId="77777777" w:rsidR="00E567DF" w:rsidRDefault="00E567DF" w:rsidP="00E567DF">
      <w:pPr>
        <w:pStyle w:val="PL"/>
      </w:pPr>
      <w:r>
        <w:t xml:space="preserve">      maximum: 100</w:t>
      </w:r>
    </w:p>
    <w:p w14:paraId="432C65EA" w14:textId="77777777" w:rsidR="00E567DF" w:rsidRDefault="00E567DF" w:rsidP="00E567DF">
      <w:pPr>
        <w:pStyle w:val="PL"/>
      </w:pPr>
      <w:r>
        <w:rPr>
          <w:lang w:val="en-US"/>
        </w:rPr>
        <w:t xml:space="preserve">      description: </w:t>
      </w:r>
      <w:r>
        <w:t>&gt;</w:t>
      </w:r>
    </w:p>
    <w:p w14:paraId="194E9614" w14:textId="77777777" w:rsidR="00E567DF" w:rsidRDefault="00E567DF" w:rsidP="00E567DF">
      <w:pPr>
        <w:pStyle w:val="PL"/>
        <w:rPr>
          <w:lang w:eastAsia="zh-CN"/>
        </w:rPr>
      </w:pPr>
      <w:r>
        <w:t xml:space="preserve">        </w:t>
      </w:r>
      <w:r>
        <w:rPr>
          <w:lang w:eastAsia="zh-CN"/>
        </w:rPr>
        <w:t xml:space="preserve">Unsigned integer </w:t>
      </w:r>
      <w:r>
        <w:t xml:space="preserve">indicating </w:t>
      </w:r>
      <w:r>
        <w:rPr>
          <w:lang w:eastAsia="zh-CN"/>
        </w:rPr>
        <w:t>Sampling Ratio (</w:t>
      </w:r>
      <w:r>
        <w:t xml:space="preserve">see clauses 4.15.1 </w:t>
      </w:r>
      <w:r>
        <w:rPr>
          <w:lang w:eastAsia="zh-CN"/>
        </w:rPr>
        <w:t>of 3GPP TS 23.502),</w:t>
      </w:r>
    </w:p>
    <w:p w14:paraId="76E04F75" w14:textId="77777777" w:rsidR="00E567DF" w:rsidRDefault="00E567DF" w:rsidP="00E567DF">
      <w:pPr>
        <w:pStyle w:val="PL"/>
        <w:rPr>
          <w:lang w:eastAsia="en-GB"/>
        </w:rPr>
      </w:pPr>
      <w:r>
        <w:rPr>
          <w:lang w:eastAsia="zh-CN"/>
        </w:rPr>
        <w:t xml:space="preserve">        </w:t>
      </w:r>
      <w:r>
        <w:t xml:space="preserve">expressed in percent. </w:t>
      </w:r>
    </w:p>
    <w:p w14:paraId="165545AD" w14:textId="77777777" w:rsidR="00E567DF" w:rsidRDefault="00E567DF" w:rsidP="00E567DF">
      <w:pPr>
        <w:pStyle w:val="PL"/>
        <w:rPr>
          <w:lang w:val="en-US"/>
        </w:rPr>
      </w:pPr>
    </w:p>
    <w:p w14:paraId="605EAF39" w14:textId="77777777" w:rsidR="00E567DF" w:rsidRDefault="00E567DF" w:rsidP="00E567DF">
      <w:pPr>
        <w:pStyle w:val="PL"/>
      </w:pPr>
      <w:r>
        <w:t xml:space="preserve">    SamplingRatioRm:</w:t>
      </w:r>
    </w:p>
    <w:p w14:paraId="2B751272" w14:textId="77777777" w:rsidR="00E567DF" w:rsidRDefault="00E567DF" w:rsidP="00E567DF">
      <w:pPr>
        <w:pStyle w:val="PL"/>
      </w:pPr>
      <w:r>
        <w:t xml:space="preserve">      type: integer</w:t>
      </w:r>
    </w:p>
    <w:p w14:paraId="4551791A" w14:textId="77777777" w:rsidR="00E567DF" w:rsidRDefault="00E567DF" w:rsidP="00E567DF">
      <w:pPr>
        <w:pStyle w:val="PL"/>
      </w:pPr>
      <w:r>
        <w:t xml:space="preserve">      minimum: 1</w:t>
      </w:r>
    </w:p>
    <w:p w14:paraId="619FC48B" w14:textId="77777777" w:rsidR="00E567DF" w:rsidRDefault="00E567DF" w:rsidP="00E567DF">
      <w:pPr>
        <w:pStyle w:val="PL"/>
      </w:pPr>
      <w:r>
        <w:t xml:space="preserve">      maximum: 100</w:t>
      </w:r>
    </w:p>
    <w:p w14:paraId="4943EA21" w14:textId="77777777" w:rsidR="00E567DF" w:rsidRDefault="00E567DF" w:rsidP="00E567DF">
      <w:pPr>
        <w:pStyle w:val="PL"/>
        <w:rPr>
          <w:lang w:val="en-US"/>
        </w:rPr>
      </w:pPr>
      <w:r>
        <w:rPr>
          <w:lang w:val="en-US"/>
        </w:rPr>
        <w:t xml:space="preserve">      nullable: true</w:t>
      </w:r>
    </w:p>
    <w:p w14:paraId="4D79C177" w14:textId="77777777" w:rsidR="00E567DF" w:rsidRDefault="00E567DF" w:rsidP="00E567DF">
      <w:pPr>
        <w:pStyle w:val="PL"/>
        <w:rPr>
          <w:lang w:val="en-US"/>
        </w:rPr>
      </w:pPr>
      <w:r>
        <w:rPr>
          <w:lang w:val="en-US"/>
        </w:rPr>
        <w:t xml:space="preserve">      description: &gt;</w:t>
      </w:r>
    </w:p>
    <w:p w14:paraId="52FFC507" w14:textId="77777777" w:rsidR="00E567DF" w:rsidRDefault="00E567DF" w:rsidP="00E567DF">
      <w:pPr>
        <w:pStyle w:val="PL"/>
        <w:rPr>
          <w:lang w:eastAsia="zh-CN"/>
        </w:rPr>
      </w:pPr>
      <w:r>
        <w:rPr>
          <w:lang w:val="en-US"/>
        </w:rPr>
        <w:t xml:space="preserve">        </w:t>
      </w:r>
      <w:r>
        <w:rPr>
          <w:lang w:eastAsia="zh-CN"/>
        </w:rPr>
        <w:t xml:space="preserve">This data type is defined in the same way as the 'SamplingRatio' data type, but with the </w:t>
      </w:r>
    </w:p>
    <w:p w14:paraId="39366C5E" w14:textId="77777777" w:rsidR="00E567DF" w:rsidRDefault="00E567DF" w:rsidP="00E567DF">
      <w:pPr>
        <w:pStyle w:val="PL"/>
        <w:rPr>
          <w:lang w:eastAsia="en-GB"/>
        </w:rPr>
      </w:pPr>
      <w:r>
        <w:rPr>
          <w:lang w:eastAsia="zh-CN"/>
        </w:rPr>
        <w:t xml:space="preserve">        OpenAPI 'nullable: true' property.</w:t>
      </w:r>
      <w:r>
        <w:t xml:space="preserve"> </w:t>
      </w:r>
    </w:p>
    <w:p w14:paraId="77E82F48" w14:textId="77777777" w:rsidR="00E567DF" w:rsidRDefault="00E567DF" w:rsidP="00E567DF">
      <w:pPr>
        <w:pStyle w:val="PL"/>
        <w:rPr>
          <w:lang w:val="en-US"/>
        </w:rPr>
      </w:pPr>
      <w:r>
        <w:t>#</w:t>
      </w:r>
    </w:p>
    <w:p w14:paraId="216AD4E5" w14:textId="77777777" w:rsidR="00E567DF" w:rsidRDefault="00E567DF" w:rsidP="00E567DF">
      <w:pPr>
        <w:pStyle w:val="PL"/>
      </w:pPr>
      <w:r>
        <w:t xml:space="preserve">    RgWirelineCharacteristics:</w:t>
      </w:r>
    </w:p>
    <w:p w14:paraId="1A7612DC" w14:textId="77777777" w:rsidR="00E567DF" w:rsidRDefault="00E567DF" w:rsidP="00E567DF">
      <w:pPr>
        <w:pStyle w:val="PL"/>
        <w:rPr>
          <w:lang w:val="en-US"/>
        </w:rPr>
      </w:pPr>
      <w:r>
        <w:rPr>
          <w:lang w:val="en-US"/>
        </w:rPr>
        <w:t xml:space="preserve">      $ref: '#/components/schemas/Bytes'</w:t>
      </w:r>
    </w:p>
    <w:p w14:paraId="3EBE4834" w14:textId="77777777" w:rsidR="00E567DF" w:rsidRDefault="00E567DF" w:rsidP="00E567DF">
      <w:pPr>
        <w:pStyle w:val="PL"/>
      </w:pPr>
    </w:p>
    <w:p w14:paraId="24E4DB45" w14:textId="77777777" w:rsidR="00E567DF" w:rsidRDefault="00E567DF" w:rsidP="00E567DF">
      <w:pPr>
        <w:pStyle w:val="PL"/>
      </w:pPr>
      <w:r>
        <w:t xml:space="preserve">    RgWirelineCharacteristicsRm:</w:t>
      </w:r>
    </w:p>
    <w:p w14:paraId="7ABC9A83" w14:textId="77777777" w:rsidR="00E567DF" w:rsidRDefault="00E567DF" w:rsidP="00E567DF">
      <w:pPr>
        <w:pStyle w:val="PL"/>
        <w:rPr>
          <w:lang w:val="en-US" w:eastAsia="zh-CN"/>
        </w:rPr>
      </w:pPr>
      <w:r>
        <w:rPr>
          <w:lang w:val="en-US"/>
        </w:rPr>
        <w:lastRenderedPageBreak/>
        <w:t xml:space="preserve">      </w:t>
      </w:r>
      <w:r>
        <w:rPr>
          <w:lang w:val="en-US" w:eastAsia="zh-CN"/>
        </w:rPr>
        <w:t>anyOf:</w:t>
      </w:r>
    </w:p>
    <w:p w14:paraId="3080997D" w14:textId="77777777" w:rsidR="00E567DF" w:rsidRDefault="00E567DF" w:rsidP="00E567DF">
      <w:pPr>
        <w:pStyle w:val="PL"/>
        <w:rPr>
          <w:lang w:eastAsia="en-GB"/>
        </w:rPr>
      </w:pPr>
      <w:r>
        <w:rPr>
          <w:lang w:val="en-US"/>
        </w:rPr>
        <w:t xml:space="preserve">        - $ref: '#/components/schemas/</w:t>
      </w:r>
      <w:r>
        <w:t>RgWirelineCharacteristics</w:t>
      </w:r>
      <w:r>
        <w:rPr>
          <w:lang w:val="en-US"/>
        </w:rPr>
        <w:t>'</w:t>
      </w:r>
    </w:p>
    <w:p w14:paraId="508D1AAA" w14:textId="77777777" w:rsidR="00E567DF" w:rsidRDefault="00E567DF" w:rsidP="00E567DF">
      <w:pPr>
        <w:pStyle w:val="PL"/>
      </w:pPr>
      <w:r>
        <w:rPr>
          <w:lang w:val="en-US"/>
        </w:rPr>
        <w:t xml:space="preserve">        - $ref: '#/components/schemas/NullValue'</w:t>
      </w:r>
    </w:p>
    <w:p w14:paraId="5044C5D2" w14:textId="77777777" w:rsidR="00E567DF" w:rsidRDefault="00E567DF" w:rsidP="00E567DF">
      <w:pPr>
        <w:pStyle w:val="PL"/>
      </w:pPr>
      <w:r>
        <w:rPr>
          <w:lang w:val="en-US"/>
        </w:rPr>
        <w:t xml:space="preserve">      description: </w:t>
      </w:r>
      <w:r>
        <w:t>&gt;</w:t>
      </w:r>
    </w:p>
    <w:p w14:paraId="7965EFDD" w14:textId="77777777" w:rsidR="00E567DF" w:rsidRDefault="00E567DF" w:rsidP="00E567DF">
      <w:pPr>
        <w:pStyle w:val="PL"/>
      </w:pPr>
      <w:r>
        <w:t xml:space="preserve">        This data type is defined in the same way as the 'RgWirelineCharacteristics' data type,</w:t>
      </w:r>
    </w:p>
    <w:p w14:paraId="56AFE4AC" w14:textId="77777777" w:rsidR="00E567DF" w:rsidRDefault="00E567DF" w:rsidP="00E567DF">
      <w:pPr>
        <w:pStyle w:val="PL"/>
      </w:pPr>
      <w:r>
        <w:t xml:space="preserve">        but with the OpenAPI 'nullable: true' property.</w:t>
      </w:r>
    </w:p>
    <w:p w14:paraId="34E49033" w14:textId="77777777" w:rsidR="00E567DF" w:rsidRDefault="00E567DF" w:rsidP="00E567DF">
      <w:pPr>
        <w:pStyle w:val="PL"/>
        <w:rPr>
          <w:lang w:val="en-US"/>
        </w:rPr>
      </w:pPr>
    </w:p>
    <w:p w14:paraId="3F7CB5B7" w14:textId="77777777" w:rsidR="00E567DF" w:rsidRDefault="00E567DF" w:rsidP="00E567DF">
      <w:pPr>
        <w:pStyle w:val="PL"/>
      </w:pPr>
      <w:r>
        <w:t xml:space="preserve">    ExtMaxDataBurstVol:</w:t>
      </w:r>
    </w:p>
    <w:p w14:paraId="2E54085F" w14:textId="77777777" w:rsidR="00E567DF" w:rsidRDefault="00E567DF" w:rsidP="00E567DF">
      <w:pPr>
        <w:pStyle w:val="PL"/>
        <w:rPr>
          <w:lang w:val="en-US"/>
        </w:rPr>
      </w:pPr>
      <w:r>
        <w:t xml:space="preserve">      </w:t>
      </w:r>
      <w:r>
        <w:rPr>
          <w:lang w:val="en-US"/>
        </w:rPr>
        <w:t>type: integer</w:t>
      </w:r>
    </w:p>
    <w:p w14:paraId="68D1E4A6" w14:textId="77777777" w:rsidR="00E567DF" w:rsidRDefault="00E567DF" w:rsidP="00E567DF">
      <w:pPr>
        <w:pStyle w:val="PL"/>
        <w:rPr>
          <w:lang w:val="en-US"/>
        </w:rPr>
      </w:pPr>
      <w:r>
        <w:rPr>
          <w:lang w:val="en-US"/>
        </w:rPr>
        <w:t xml:space="preserve">      minimum: 4096</w:t>
      </w:r>
    </w:p>
    <w:p w14:paraId="573DA0BA" w14:textId="77777777" w:rsidR="00E567DF" w:rsidRDefault="00E567DF" w:rsidP="00E567DF">
      <w:pPr>
        <w:pStyle w:val="PL"/>
        <w:rPr>
          <w:lang w:val="en-US"/>
        </w:rPr>
      </w:pPr>
      <w:r>
        <w:rPr>
          <w:lang w:val="en-US"/>
        </w:rPr>
        <w:t xml:space="preserve">      maximum: 2000000</w:t>
      </w:r>
    </w:p>
    <w:p w14:paraId="724BD30A" w14:textId="77777777" w:rsidR="00E567DF" w:rsidRDefault="00E567DF" w:rsidP="00E567DF">
      <w:pPr>
        <w:pStyle w:val="PL"/>
      </w:pPr>
      <w:r>
        <w:rPr>
          <w:lang w:val="en-US"/>
        </w:rPr>
        <w:t xml:space="preserve">      description: </w:t>
      </w:r>
      <w:r>
        <w:t>&gt;</w:t>
      </w:r>
    </w:p>
    <w:p w14:paraId="61EC0DCF" w14:textId="77777777" w:rsidR="00E567DF" w:rsidRDefault="00E567DF" w:rsidP="00E567DF">
      <w:pPr>
        <w:pStyle w:val="PL"/>
        <w:rPr>
          <w:lang w:eastAsia="zh-CN"/>
        </w:rPr>
      </w:pPr>
      <w:r>
        <w:t xml:space="preserve">        </w:t>
      </w:r>
      <w:r>
        <w:rPr>
          <w:lang w:eastAsia="zh-CN"/>
        </w:rPr>
        <w:t xml:space="preserve">Unsigned integer </w:t>
      </w:r>
      <w:r>
        <w:t xml:space="preserve">indicating </w:t>
      </w:r>
      <w:r>
        <w:rPr>
          <w:lang w:eastAsia="zh-CN"/>
        </w:rPr>
        <w:t>Maximum Data Burst Volume (</w:t>
      </w:r>
      <w:r>
        <w:t xml:space="preserve">see clauses 5.7.3.7 and 5.7.4 </w:t>
      </w:r>
      <w:r>
        <w:rPr>
          <w:lang w:eastAsia="zh-CN"/>
        </w:rPr>
        <w:t>of</w:t>
      </w:r>
    </w:p>
    <w:p w14:paraId="37DA9CAF" w14:textId="77777777" w:rsidR="00E567DF" w:rsidRDefault="00E567DF" w:rsidP="00E567DF">
      <w:pPr>
        <w:pStyle w:val="PL"/>
        <w:rPr>
          <w:lang w:eastAsia="en-GB"/>
        </w:rPr>
      </w:pPr>
      <w:r>
        <w:rPr>
          <w:lang w:eastAsia="zh-CN"/>
        </w:rPr>
        <w:t xml:space="preserve">        3GPP TS 23.501), </w:t>
      </w:r>
      <w:r>
        <w:t xml:space="preserve">expressed in Bytes. </w:t>
      </w:r>
    </w:p>
    <w:p w14:paraId="58B9C149" w14:textId="77777777" w:rsidR="00E567DF" w:rsidRDefault="00E567DF" w:rsidP="00E567DF">
      <w:pPr>
        <w:pStyle w:val="PL"/>
        <w:rPr>
          <w:lang w:val="en-US"/>
        </w:rPr>
      </w:pPr>
    </w:p>
    <w:p w14:paraId="6938F3F2" w14:textId="77777777" w:rsidR="00E567DF" w:rsidRDefault="00E567DF" w:rsidP="00E567DF">
      <w:pPr>
        <w:pStyle w:val="PL"/>
        <w:rPr>
          <w:lang w:val="en-US"/>
        </w:rPr>
      </w:pPr>
      <w:r>
        <w:rPr>
          <w:lang w:val="en-US"/>
        </w:rPr>
        <w:t xml:space="preserve">    ExtMaxDataBurstVolRm:</w:t>
      </w:r>
    </w:p>
    <w:p w14:paraId="48F3705E" w14:textId="77777777" w:rsidR="00E567DF" w:rsidRDefault="00E567DF" w:rsidP="00E567DF">
      <w:pPr>
        <w:pStyle w:val="PL"/>
      </w:pPr>
      <w:r>
        <w:rPr>
          <w:lang w:val="en-US"/>
        </w:rPr>
        <w:t xml:space="preserve">      </w:t>
      </w:r>
      <w:r>
        <w:t>type: integer</w:t>
      </w:r>
    </w:p>
    <w:p w14:paraId="3E2A9DBD" w14:textId="77777777" w:rsidR="00E567DF" w:rsidRDefault="00E567DF" w:rsidP="00E567DF">
      <w:pPr>
        <w:pStyle w:val="PL"/>
      </w:pPr>
      <w:r>
        <w:t xml:space="preserve">      minimum: 4096</w:t>
      </w:r>
    </w:p>
    <w:p w14:paraId="03F24277" w14:textId="77777777" w:rsidR="00E567DF" w:rsidRDefault="00E567DF" w:rsidP="00E567DF">
      <w:pPr>
        <w:pStyle w:val="PL"/>
      </w:pPr>
      <w:r>
        <w:t xml:space="preserve">      maximum: 2000000</w:t>
      </w:r>
    </w:p>
    <w:p w14:paraId="7FEC8ACB" w14:textId="77777777" w:rsidR="00E567DF" w:rsidRDefault="00E567DF" w:rsidP="00E567DF">
      <w:pPr>
        <w:pStyle w:val="PL"/>
        <w:rPr>
          <w:lang w:val="en-US"/>
        </w:rPr>
      </w:pPr>
      <w:r>
        <w:rPr>
          <w:lang w:val="en-US"/>
        </w:rPr>
        <w:t xml:space="preserve">      nullable: true</w:t>
      </w:r>
    </w:p>
    <w:p w14:paraId="30959D76" w14:textId="77777777" w:rsidR="00E567DF" w:rsidRDefault="00E567DF" w:rsidP="00E567DF">
      <w:pPr>
        <w:pStyle w:val="PL"/>
      </w:pPr>
      <w:r>
        <w:rPr>
          <w:lang w:val="en-US"/>
        </w:rPr>
        <w:t xml:space="preserve">      description: </w:t>
      </w:r>
      <w:r>
        <w:t>&gt;</w:t>
      </w:r>
    </w:p>
    <w:p w14:paraId="76C67A53" w14:textId="77777777" w:rsidR="00E567DF" w:rsidRDefault="00E567DF" w:rsidP="00E567DF">
      <w:pPr>
        <w:pStyle w:val="PL"/>
      </w:pPr>
      <w:r>
        <w:t xml:space="preserve">        This data type is defined in the same way as the 'ExtMaxDataBurstVol' data type, but</w:t>
      </w:r>
    </w:p>
    <w:p w14:paraId="374FC6C7" w14:textId="77777777" w:rsidR="00E567DF" w:rsidRDefault="00E567DF" w:rsidP="00E567DF">
      <w:pPr>
        <w:pStyle w:val="PL"/>
        <w:rPr>
          <w:lang w:val="en-US"/>
        </w:rPr>
      </w:pPr>
      <w:r>
        <w:t xml:space="preserve">        with the OpenAPI 'nullable: true' property.</w:t>
      </w:r>
    </w:p>
    <w:p w14:paraId="0A898741" w14:textId="77777777" w:rsidR="00E567DF" w:rsidRDefault="00E567DF" w:rsidP="00E567DF">
      <w:pPr>
        <w:pStyle w:val="PL"/>
        <w:rPr>
          <w:lang w:val="en-US"/>
        </w:rPr>
      </w:pPr>
    </w:p>
    <w:p w14:paraId="59167C9D" w14:textId="77777777" w:rsidR="00E567DF" w:rsidRDefault="00E567DF" w:rsidP="00E567DF">
      <w:pPr>
        <w:pStyle w:val="PL"/>
      </w:pPr>
      <w:r>
        <w:t xml:space="preserve">    ExtPacketDelBudget:</w:t>
      </w:r>
    </w:p>
    <w:p w14:paraId="4EB76F1F" w14:textId="77777777" w:rsidR="00E567DF" w:rsidRDefault="00E567DF" w:rsidP="00E567DF">
      <w:pPr>
        <w:pStyle w:val="PL"/>
      </w:pPr>
      <w:r>
        <w:t xml:space="preserve">      type: integer</w:t>
      </w:r>
    </w:p>
    <w:p w14:paraId="6E2EDB2A" w14:textId="77777777" w:rsidR="00E567DF" w:rsidRDefault="00E567DF" w:rsidP="00E567DF">
      <w:pPr>
        <w:pStyle w:val="PL"/>
      </w:pPr>
      <w:r>
        <w:t xml:space="preserve">      minimum: 1</w:t>
      </w:r>
    </w:p>
    <w:p w14:paraId="169AD179" w14:textId="77777777" w:rsidR="00E567DF" w:rsidRDefault="00E567DF" w:rsidP="00E567DF">
      <w:pPr>
        <w:pStyle w:val="PL"/>
      </w:pPr>
      <w:r>
        <w:rPr>
          <w:lang w:val="en-US"/>
        </w:rPr>
        <w:t xml:space="preserve">      description: </w:t>
      </w:r>
      <w:r>
        <w:t>&gt;</w:t>
      </w:r>
    </w:p>
    <w:p w14:paraId="4C62C222" w14:textId="77777777" w:rsidR="00E567DF" w:rsidRDefault="00E567DF" w:rsidP="00E567DF">
      <w:pPr>
        <w:pStyle w:val="PL"/>
        <w:rPr>
          <w:lang w:eastAsia="zh-CN"/>
        </w:rPr>
      </w:pPr>
      <w:r>
        <w:t xml:space="preserve">        </w:t>
      </w:r>
      <w:r>
        <w:rPr>
          <w:lang w:eastAsia="zh-CN"/>
        </w:rPr>
        <w:t xml:space="preserve">Unsigned integer </w:t>
      </w:r>
      <w:r>
        <w:t xml:space="preserve">indicating </w:t>
      </w:r>
      <w:r>
        <w:rPr>
          <w:lang w:eastAsia="zh-CN"/>
        </w:rPr>
        <w:t>Packet Delay Budget (</w:t>
      </w:r>
      <w:r>
        <w:t xml:space="preserve">see clauses 5.7.3.4 and 5.7.4 </w:t>
      </w:r>
      <w:r>
        <w:rPr>
          <w:lang w:eastAsia="zh-CN"/>
        </w:rPr>
        <w:t>of 3GPP</w:t>
      </w:r>
    </w:p>
    <w:p w14:paraId="03BE6E84" w14:textId="77777777" w:rsidR="00E567DF" w:rsidRDefault="00E567DF" w:rsidP="00E567DF">
      <w:pPr>
        <w:pStyle w:val="PL"/>
        <w:rPr>
          <w:lang w:eastAsia="en-GB"/>
        </w:rPr>
      </w:pPr>
      <w:r>
        <w:rPr>
          <w:lang w:eastAsia="zh-CN"/>
        </w:rPr>
        <w:t xml:space="preserve">        TS 23.501 [8])), </w:t>
      </w:r>
      <w:r>
        <w:t>expressed in 0.01 milliseconds.</w:t>
      </w:r>
    </w:p>
    <w:p w14:paraId="3BA28177" w14:textId="77777777" w:rsidR="00E567DF" w:rsidRDefault="00E567DF" w:rsidP="00E567DF">
      <w:pPr>
        <w:pStyle w:val="PL"/>
        <w:rPr>
          <w:lang w:val="en-US"/>
        </w:rPr>
      </w:pPr>
    </w:p>
    <w:p w14:paraId="644D7EF5" w14:textId="77777777" w:rsidR="00E567DF" w:rsidRDefault="00E567DF" w:rsidP="00E567DF">
      <w:pPr>
        <w:pStyle w:val="PL"/>
      </w:pPr>
      <w:r>
        <w:t xml:space="preserve">    ExtPacketDelBudgetRm:</w:t>
      </w:r>
    </w:p>
    <w:p w14:paraId="0C0C56D9" w14:textId="77777777" w:rsidR="00E567DF" w:rsidRDefault="00E567DF" w:rsidP="00E567DF">
      <w:pPr>
        <w:pStyle w:val="PL"/>
      </w:pPr>
      <w:r>
        <w:t xml:space="preserve">      type: integer</w:t>
      </w:r>
    </w:p>
    <w:p w14:paraId="506C6E24" w14:textId="77777777" w:rsidR="00E567DF" w:rsidRDefault="00E567DF" w:rsidP="00E567DF">
      <w:pPr>
        <w:pStyle w:val="PL"/>
      </w:pPr>
      <w:r>
        <w:t xml:space="preserve">      minimum: 1</w:t>
      </w:r>
    </w:p>
    <w:p w14:paraId="6ACA3477" w14:textId="77777777" w:rsidR="00E567DF" w:rsidRDefault="00E567DF" w:rsidP="00E567DF">
      <w:pPr>
        <w:pStyle w:val="PL"/>
      </w:pPr>
      <w:r>
        <w:rPr>
          <w:lang w:val="en-US"/>
        </w:rPr>
        <w:t xml:space="preserve">      nullable: true</w:t>
      </w:r>
    </w:p>
    <w:p w14:paraId="6A4BADD1" w14:textId="77777777" w:rsidR="00E567DF" w:rsidRDefault="00E567DF" w:rsidP="00E567DF">
      <w:pPr>
        <w:pStyle w:val="PL"/>
      </w:pPr>
      <w:r>
        <w:rPr>
          <w:lang w:val="en-US"/>
        </w:rPr>
        <w:t xml:space="preserve">      description: </w:t>
      </w:r>
      <w:r>
        <w:t>&gt;</w:t>
      </w:r>
    </w:p>
    <w:p w14:paraId="74581D0A" w14:textId="77777777" w:rsidR="00E567DF" w:rsidRDefault="00E567DF" w:rsidP="00E567DF">
      <w:pPr>
        <w:pStyle w:val="PL"/>
      </w:pPr>
      <w:r>
        <w:t xml:space="preserve">        This data type is defined in the same way as the 'ExtPacketDelBudget' data type, but</w:t>
      </w:r>
    </w:p>
    <w:p w14:paraId="735EFAF8" w14:textId="77777777" w:rsidR="00E567DF" w:rsidRDefault="00E567DF" w:rsidP="00E567DF">
      <w:pPr>
        <w:pStyle w:val="PL"/>
      </w:pPr>
      <w:r>
        <w:t xml:space="preserve">        with the OpenAPI 'nullable: true' property. "</w:t>
      </w:r>
    </w:p>
    <w:p w14:paraId="1DCF037E" w14:textId="77777777" w:rsidR="00E567DF" w:rsidRDefault="00E567DF" w:rsidP="00E567DF">
      <w:pPr>
        <w:pStyle w:val="PL"/>
      </w:pPr>
    </w:p>
    <w:p w14:paraId="29C5B4F1" w14:textId="77777777" w:rsidR="00E567DF" w:rsidRDefault="00E567DF" w:rsidP="00E567DF">
      <w:pPr>
        <w:pStyle w:val="PL"/>
      </w:pPr>
      <w:r>
        <w:t xml:space="preserve">    Metadata:</w:t>
      </w:r>
    </w:p>
    <w:p w14:paraId="20BB55EC" w14:textId="77777777" w:rsidR="00E567DF" w:rsidRDefault="00E567DF" w:rsidP="00E567DF">
      <w:pPr>
        <w:pStyle w:val="PL"/>
        <w:rPr>
          <w:lang w:val="en-US"/>
        </w:rPr>
      </w:pPr>
      <w:r>
        <w:rPr>
          <w:lang w:val="en-US"/>
        </w:rPr>
        <w:t xml:space="preserve">      format: byte</w:t>
      </w:r>
    </w:p>
    <w:p w14:paraId="4DDC0671" w14:textId="77777777" w:rsidR="00E567DF" w:rsidRDefault="00E567DF" w:rsidP="00E567DF">
      <w:pPr>
        <w:pStyle w:val="PL"/>
        <w:rPr>
          <w:lang w:val="en-US"/>
        </w:rPr>
      </w:pPr>
      <w:r>
        <w:rPr>
          <w:lang w:val="en-US"/>
        </w:rPr>
        <w:t xml:space="preserve">      type: string</w:t>
      </w:r>
    </w:p>
    <w:p w14:paraId="0CEFF060" w14:textId="77777777" w:rsidR="00E567DF" w:rsidRDefault="00E567DF" w:rsidP="00E567DF">
      <w:pPr>
        <w:pStyle w:val="PL"/>
        <w:rPr>
          <w:lang w:val="en-US"/>
        </w:rPr>
      </w:pPr>
      <w:r>
        <w:rPr>
          <w:lang w:val="en-US"/>
        </w:rPr>
        <w:t xml:space="preserve">      nullable: true</w:t>
      </w:r>
    </w:p>
    <w:p w14:paraId="6BE545C0" w14:textId="77777777" w:rsidR="00E567DF" w:rsidRDefault="00E567DF" w:rsidP="00E567DF">
      <w:pPr>
        <w:pStyle w:val="PL"/>
      </w:pPr>
      <w:r>
        <w:t xml:space="preserve">      </w:t>
      </w:r>
      <w:r>
        <w:rPr>
          <w:lang w:val="en-US"/>
        </w:rPr>
        <w:t xml:space="preserve">description: </w:t>
      </w:r>
      <w:r>
        <w:t>&gt;</w:t>
      </w:r>
    </w:p>
    <w:p w14:paraId="55B1BD67" w14:textId="77777777" w:rsidR="00E567DF" w:rsidRDefault="00E567DF" w:rsidP="00E567DF">
      <w:pPr>
        <w:pStyle w:val="PL"/>
        <w:rPr>
          <w:lang w:eastAsia="zh-CN"/>
        </w:rPr>
      </w:pPr>
      <w:r>
        <w:t xml:space="preserve">        A </w:t>
      </w:r>
      <w:r>
        <w:rPr>
          <w:lang w:eastAsia="zh-CN"/>
        </w:rPr>
        <w:t>String which is transparently passed to the UPF to be applied for traffic to SFC.</w:t>
      </w:r>
    </w:p>
    <w:p w14:paraId="1EBBEC91" w14:textId="77777777" w:rsidR="00E567DF" w:rsidRDefault="00E567DF" w:rsidP="00E567DF">
      <w:pPr>
        <w:pStyle w:val="PL"/>
        <w:rPr>
          <w:lang w:eastAsia="en-GB"/>
        </w:rPr>
      </w:pPr>
    </w:p>
    <w:p w14:paraId="2A6F297B" w14:textId="77777777" w:rsidR="00E567DF" w:rsidRDefault="00E567DF" w:rsidP="00E567DF">
      <w:pPr>
        <w:pStyle w:val="PL"/>
      </w:pPr>
    </w:p>
    <w:p w14:paraId="05970D02" w14:textId="77777777" w:rsidR="00E567DF" w:rsidRDefault="00E567DF" w:rsidP="00E567DF">
      <w:pPr>
        <w:pStyle w:val="PL"/>
      </w:pPr>
      <w:r>
        <w:t>#</w:t>
      </w:r>
    </w:p>
    <w:p w14:paraId="0EDAB77B" w14:textId="77777777" w:rsidR="00E567DF" w:rsidRDefault="00E567DF" w:rsidP="00E567DF">
      <w:pPr>
        <w:pStyle w:val="PL"/>
        <w:rPr>
          <w:lang w:val="en-US"/>
        </w:rPr>
      </w:pPr>
      <w:r>
        <w:rPr>
          <w:lang w:val="en-US"/>
        </w:rPr>
        <w:t># ENUMERATED DATA TYPES</w:t>
      </w:r>
    </w:p>
    <w:p w14:paraId="77BDB489" w14:textId="77777777" w:rsidR="00E567DF" w:rsidRDefault="00E567DF" w:rsidP="00E567DF">
      <w:pPr>
        <w:pStyle w:val="PL"/>
        <w:rPr>
          <w:lang w:val="en-US"/>
        </w:rPr>
      </w:pPr>
      <w:r>
        <w:rPr>
          <w:lang w:val="en-US"/>
        </w:rPr>
        <w:t>#</w:t>
      </w:r>
    </w:p>
    <w:p w14:paraId="43C3D738" w14:textId="77777777" w:rsidR="00E567DF" w:rsidRDefault="00E567DF" w:rsidP="00E567DF">
      <w:pPr>
        <w:pStyle w:val="PL"/>
        <w:rPr>
          <w:lang w:val="en-US"/>
        </w:rPr>
      </w:pPr>
    </w:p>
    <w:p w14:paraId="4B24451A" w14:textId="77777777" w:rsidR="00E567DF" w:rsidRDefault="00E567DF" w:rsidP="00E567DF">
      <w:pPr>
        <w:pStyle w:val="PL"/>
      </w:pPr>
      <w:r>
        <w:t xml:space="preserve">    PreemptionCapability:</w:t>
      </w:r>
    </w:p>
    <w:p w14:paraId="497BD468" w14:textId="77777777" w:rsidR="00E567DF" w:rsidRDefault="00E567DF" w:rsidP="00E567DF">
      <w:pPr>
        <w:pStyle w:val="PL"/>
      </w:pPr>
      <w:r>
        <w:t xml:space="preserve">      anyOf:</w:t>
      </w:r>
    </w:p>
    <w:p w14:paraId="2E906B14" w14:textId="77777777" w:rsidR="00E567DF" w:rsidRDefault="00E567DF" w:rsidP="00E567DF">
      <w:pPr>
        <w:pStyle w:val="PL"/>
      </w:pPr>
      <w:r>
        <w:t xml:space="preserve">        - type: string</w:t>
      </w:r>
    </w:p>
    <w:p w14:paraId="7568BB2C" w14:textId="77777777" w:rsidR="00E567DF" w:rsidRDefault="00E567DF" w:rsidP="00E567DF">
      <w:pPr>
        <w:pStyle w:val="PL"/>
      </w:pPr>
      <w:r>
        <w:t xml:space="preserve">          enum:</w:t>
      </w:r>
    </w:p>
    <w:p w14:paraId="4DE1902D" w14:textId="77777777" w:rsidR="00E567DF" w:rsidRDefault="00E567DF" w:rsidP="00E567DF">
      <w:pPr>
        <w:pStyle w:val="PL"/>
      </w:pPr>
      <w:r>
        <w:t xml:space="preserve">            - NOT_PREEMPT</w:t>
      </w:r>
    </w:p>
    <w:p w14:paraId="6164FEAA" w14:textId="77777777" w:rsidR="00E567DF" w:rsidRDefault="00E567DF" w:rsidP="00E567DF">
      <w:pPr>
        <w:pStyle w:val="PL"/>
      </w:pPr>
      <w:r>
        <w:t xml:space="preserve">            - MAY_PREEMPT</w:t>
      </w:r>
    </w:p>
    <w:p w14:paraId="7A8AA44F" w14:textId="77777777" w:rsidR="00E567DF" w:rsidRDefault="00E567DF" w:rsidP="00E567DF">
      <w:pPr>
        <w:pStyle w:val="PL"/>
        <w:rPr>
          <w:lang w:val="en-US"/>
        </w:rPr>
      </w:pPr>
      <w:r>
        <w:rPr>
          <w:lang w:val="en-US"/>
        </w:rPr>
        <w:t xml:space="preserve">        - type: string</w:t>
      </w:r>
    </w:p>
    <w:p w14:paraId="33CE61C3" w14:textId="77777777" w:rsidR="00E567DF" w:rsidRDefault="00E567DF" w:rsidP="00E567DF">
      <w:pPr>
        <w:pStyle w:val="PL"/>
        <w:rPr>
          <w:lang w:val="en-US"/>
        </w:rPr>
      </w:pPr>
      <w:r>
        <w:rPr>
          <w:lang w:val="en-US"/>
        </w:rPr>
        <w:t xml:space="preserve">      description: &gt;</w:t>
      </w:r>
    </w:p>
    <w:p w14:paraId="0F894172" w14:textId="77777777" w:rsidR="00E567DF" w:rsidRDefault="00E567DF" w:rsidP="00E567DF">
      <w:pPr>
        <w:pStyle w:val="PL"/>
      </w:pPr>
      <w:r>
        <w:rPr>
          <w:lang w:val="en-US"/>
        </w:rPr>
        <w:t xml:space="preserve">        </w:t>
      </w:r>
      <w:r>
        <w:t>The enumeration PreemptionCapability indicates the pre-emption capability of a request on</w:t>
      </w:r>
    </w:p>
    <w:p w14:paraId="1FA07075" w14:textId="77777777" w:rsidR="00E567DF" w:rsidRDefault="00E567DF" w:rsidP="00E567DF">
      <w:pPr>
        <w:pStyle w:val="PL"/>
      </w:pPr>
      <w:r>
        <w:t xml:space="preserve">        other QoS flows. </w:t>
      </w:r>
      <w:r>
        <w:rPr>
          <w:rFonts w:cs="Arial"/>
          <w:szCs w:val="18"/>
        </w:rPr>
        <w:t xml:space="preserve">See clause 5.7.2.2 of 3GPP TS 23.501. </w:t>
      </w:r>
      <w:r>
        <w:t>It shall comply with the provisions</w:t>
      </w:r>
    </w:p>
    <w:p w14:paraId="6906FB43" w14:textId="77777777" w:rsidR="00E567DF" w:rsidRDefault="00E567DF" w:rsidP="00E567DF">
      <w:pPr>
        <w:pStyle w:val="PL"/>
        <w:rPr>
          <w:lang w:val="en-US"/>
        </w:rPr>
      </w:pPr>
      <w:r>
        <w:t xml:space="preserve">        defined in table 5.5.3.1-1.</w:t>
      </w:r>
    </w:p>
    <w:p w14:paraId="4BE23379" w14:textId="77777777" w:rsidR="00E567DF" w:rsidRDefault="00E567DF" w:rsidP="00E567DF">
      <w:pPr>
        <w:pStyle w:val="PL"/>
      </w:pPr>
      <w:r>
        <w:t xml:space="preserve">    PreemptionCapabilityRm:</w:t>
      </w:r>
    </w:p>
    <w:p w14:paraId="3FDD85A5" w14:textId="77777777" w:rsidR="00E567DF" w:rsidRDefault="00E567DF" w:rsidP="00E567DF">
      <w:pPr>
        <w:pStyle w:val="PL"/>
      </w:pPr>
      <w:r>
        <w:t xml:space="preserve">      anyOf:</w:t>
      </w:r>
    </w:p>
    <w:p w14:paraId="305CD8DE" w14:textId="77777777" w:rsidR="00E567DF" w:rsidRDefault="00E567DF" w:rsidP="00E567DF">
      <w:pPr>
        <w:pStyle w:val="PL"/>
        <w:rPr>
          <w:lang w:val="en-US"/>
        </w:rPr>
      </w:pPr>
      <w:r>
        <w:t xml:space="preserve">        - </w:t>
      </w:r>
      <w:r>
        <w:rPr>
          <w:lang w:val="en-US"/>
        </w:rPr>
        <w:t>$ref: '#/components/schemas/PreemptionCapability'</w:t>
      </w:r>
    </w:p>
    <w:p w14:paraId="74F892E3" w14:textId="77777777" w:rsidR="00E567DF" w:rsidRDefault="00E567DF" w:rsidP="00E567DF">
      <w:pPr>
        <w:pStyle w:val="PL"/>
      </w:pPr>
      <w:r>
        <w:rPr>
          <w:lang w:val="en-US"/>
        </w:rPr>
        <w:t xml:space="preserve">        - $ref: '#/components/schemas/NullValue'</w:t>
      </w:r>
    </w:p>
    <w:p w14:paraId="7F281149" w14:textId="77777777" w:rsidR="00E567DF" w:rsidRDefault="00E567DF" w:rsidP="00E567DF">
      <w:pPr>
        <w:pStyle w:val="PL"/>
      </w:pPr>
      <w:r>
        <w:rPr>
          <w:lang w:val="en-US"/>
        </w:rPr>
        <w:t xml:space="preserve">      description: </w:t>
      </w:r>
      <w:r>
        <w:t>&gt;</w:t>
      </w:r>
    </w:p>
    <w:p w14:paraId="3F2C236B" w14:textId="77777777" w:rsidR="00E567DF" w:rsidRDefault="00E567DF" w:rsidP="00E567DF">
      <w:pPr>
        <w:pStyle w:val="PL"/>
      </w:pPr>
      <w:r>
        <w:t xml:space="preserve">        This enumeration is defined in the same way as the 'PreemptionCapability' enumeration,</w:t>
      </w:r>
    </w:p>
    <w:p w14:paraId="1B578A21" w14:textId="77777777" w:rsidR="00E567DF" w:rsidRDefault="00E567DF" w:rsidP="00E567DF">
      <w:pPr>
        <w:pStyle w:val="PL"/>
      </w:pPr>
      <w:r>
        <w:t xml:space="preserve">        but with the OpenAPI 'nullable: true' property.</w:t>
      </w:r>
    </w:p>
    <w:p w14:paraId="085AC7B1" w14:textId="77777777" w:rsidR="00E567DF" w:rsidRDefault="00E567DF" w:rsidP="00E567DF">
      <w:pPr>
        <w:pStyle w:val="PL"/>
        <w:rPr>
          <w:lang w:val="en-US"/>
        </w:rPr>
      </w:pPr>
    </w:p>
    <w:p w14:paraId="1DAB9184" w14:textId="77777777" w:rsidR="00E567DF" w:rsidRDefault="00E567DF" w:rsidP="00E567DF">
      <w:pPr>
        <w:pStyle w:val="PL"/>
      </w:pPr>
      <w:r>
        <w:t xml:space="preserve">    PreemptionVulnerability:</w:t>
      </w:r>
    </w:p>
    <w:p w14:paraId="59FA41FA" w14:textId="77777777" w:rsidR="00E567DF" w:rsidRDefault="00E567DF" w:rsidP="00E567DF">
      <w:pPr>
        <w:pStyle w:val="PL"/>
      </w:pPr>
      <w:r>
        <w:t xml:space="preserve">      anyOf:</w:t>
      </w:r>
    </w:p>
    <w:p w14:paraId="70C20988" w14:textId="77777777" w:rsidR="00E567DF" w:rsidRDefault="00E567DF" w:rsidP="00E567DF">
      <w:pPr>
        <w:pStyle w:val="PL"/>
      </w:pPr>
      <w:r>
        <w:t xml:space="preserve">        - type: string</w:t>
      </w:r>
    </w:p>
    <w:p w14:paraId="5EF48DF5" w14:textId="77777777" w:rsidR="00E567DF" w:rsidRDefault="00E567DF" w:rsidP="00E567DF">
      <w:pPr>
        <w:pStyle w:val="PL"/>
      </w:pPr>
      <w:r>
        <w:t xml:space="preserve">          enum:</w:t>
      </w:r>
    </w:p>
    <w:p w14:paraId="66F6CB0A" w14:textId="77777777" w:rsidR="00E567DF" w:rsidRDefault="00E567DF" w:rsidP="00E567DF">
      <w:pPr>
        <w:pStyle w:val="PL"/>
      </w:pPr>
      <w:r>
        <w:t xml:space="preserve">            - NOT_PREEMPTABLE</w:t>
      </w:r>
    </w:p>
    <w:p w14:paraId="24D83313" w14:textId="77777777" w:rsidR="00E567DF" w:rsidRDefault="00E567DF" w:rsidP="00E567DF">
      <w:pPr>
        <w:pStyle w:val="PL"/>
      </w:pPr>
      <w:r>
        <w:t xml:space="preserve">            - PREEMPTABLE</w:t>
      </w:r>
    </w:p>
    <w:p w14:paraId="152C1DB9" w14:textId="77777777" w:rsidR="00E567DF" w:rsidRDefault="00E567DF" w:rsidP="00E567DF">
      <w:pPr>
        <w:pStyle w:val="PL"/>
        <w:rPr>
          <w:lang w:val="en-US"/>
        </w:rPr>
      </w:pPr>
      <w:r>
        <w:rPr>
          <w:lang w:val="en-US"/>
        </w:rPr>
        <w:t xml:space="preserve">        - type: string</w:t>
      </w:r>
    </w:p>
    <w:p w14:paraId="587CF010" w14:textId="77777777" w:rsidR="00E567DF" w:rsidRDefault="00E567DF" w:rsidP="00E567DF">
      <w:pPr>
        <w:pStyle w:val="PL"/>
        <w:rPr>
          <w:lang w:val="en-US"/>
        </w:rPr>
      </w:pPr>
      <w:r>
        <w:rPr>
          <w:lang w:val="en-US"/>
        </w:rPr>
        <w:t xml:space="preserve">      description: &gt;</w:t>
      </w:r>
    </w:p>
    <w:p w14:paraId="4C1275F2" w14:textId="77777777" w:rsidR="00E567DF" w:rsidRDefault="00E567DF" w:rsidP="00E567DF">
      <w:pPr>
        <w:pStyle w:val="PL"/>
      </w:pPr>
      <w:r>
        <w:rPr>
          <w:lang w:val="en-US"/>
        </w:rPr>
        <w:lastRenderedPageBreak/>
        <w:t xml:space="preserve">        </w:t>
      </w:r>
      <w:r>
        <w:t>The enumeration PreemptionVulnerability indicates the pre-emption vulnerability of the QoS</w:t>
      </w:r>
    </w:p>
    <w:p w14:paraId="7B43A079" w14:textId="77777777" w:rsidR="00E567DF" w:rsidRDefault="00E567DF" w:rsidP="00E567DF">
      <w:pPr>
        <w:pStyle w:val="PL"/>
      </w:pPr>
      <w:r>
        <w:t xml:space="preserve">        flow to pre-emption from other QoS flows. </w:t>
      </w:r>
      <w:r>
        <w:rPr>
          <w:rFonts w:cs="Arial"/>
          <w:szCs w:val="18"/>
        </w:rPr>
        <w:t xml:space="preserve">See clause 5.7.2.2 of 3GPP TS 23.501. </w:t>
      </w:r>
      <w:r>
        <w:t>It shall</w:t>
      </w:r>
    </w:p>
    <w:p w14:paraId="6C7040CF" w14:textId="77777777" w:rsidR="00E567DF" w:rsidRDefault="00E567DF" w:rsidP="00E567DF">
      <w:pPr>
        <w:pStyle w:val="PL"/>
      </w:pPr>
      <w:r>
        <w:t xml:space="preserve">        comply with the provisions defined in table 5.5.3.2-1</w:t>
      </w:r>
    </w:p>
    <w:p w14:paraId="297332F9" w14:textId="77777777" w:rsidR="00E567DF" w:rsidRDefault="00E567DF" w:rsidP="00E567DF">
      <w:pPr>
        <w:pStyle w:val="PL"/>
        <w:rPr>
          <w:lang w:val="en-US"/>
        </w:rPr>
      </w:pPr>
    </w:p>
    <w:p w14:paraId="437731FB" w14:textId="77777777" w:rsidR="00E567DF" w:rsidRDefault="00E567DF" w:rsidP="00E567DF">
      <w:pPr>
        <w:pStyle w:val="PL"/>
      </w:pPr>
      <w:r>
        <w:t xml:space="preserve">    PreemptionVulnerabilityRm:</w:t>
      </w:r>
    </w:p>
    <w:p w14:paraId="4EC53483" w14:textId="77777777" w:rsidR="00E567DF" w:rsidRDefault="00E567DF" w:rsidP="00E567DF">
      <w:pPr>
        <w:pStyle w:val="PL"/>
      </w:pPr>
      <w:r>
        <w:t xml:space="preserve">      anyOf:</w:t>
      </w:r>
    </w:p>
    <w:p w14:paraId="7E7C669E" w14:textId="77777777" w:rsidR="00E567DF" w:rsidRDefault="00E567DF" w:rsidP="00E567DF">
      <w:pPr>
        <w:pStyle w:val="PL"/>
        <w:rPr>
          <w:lang w:val="en-US"/>
        </w:rPr>
      </w:pPr>
      <w:r>
        <w:t xml:space="preserve">        - </w:t>
      </w:r>
      <w:r>
        <w:rPr>
          <w:lang w:val="en-US"/>
        </w:rPr>
        <w:t>$ref: '#/components/schemas/PreemptionVulnerability'</w:t>
      </w:r>
    </w:p>
    <w:p w14:paraId="0579C439" w14:textId="77777777" w:rsidR="00E567DF" w:rsidRDefault="00E567DF" w:rsidP="00E567DF">
      <w:pPr>
        <w:pStyle w:val="PL"/>
      </w:pPr>
      <w:r>
        <w:rPr>
          <w:lang w:val="en-US"/>
        </w:rPr>
        <w:t xml:space="preserve">        - $ref: '#/components/schemas/NullValue'</w:t>
      </w:r>
    </w:p>
    <w:p w14:paraId="2B6965E5" w14:textId="77777777" w:rsidR="00E567DF" w:rsidRDefault="00E567DF" w:rsidP="00E567DF">
      <w:pPr>
        <w:pStyle w:val="PL"/>
      </w:pPr>
      <w:r>
        <w:rPr>
          <w:lang w:val="en-US"/>
        </w:rPr>
        <w:t xml:space="preserve">      description: </w:t>
      </w:r>
      <w:r>
        <w:t>&gt;</w:t>
      </w:r>
    </w:p>
    <w:p w14:paraId="0576DBF6" w14:textId="77777777" w:rsidR="00E567DF" w:rsidRDefault="00E567DF" w:rsidP="00E567DF">
      <w:pPr>
        <w:pStyle w:val="PL"/>
      </w:pPr>
      <w:r>
        <w:t xml:space="preserve">        This enumeration is defined in the same way as the 'PreemptionVulnerability' enumeration,</w:t>
      </w:r>
    </w:p>
    <w:p w14:paraId="3BE110B5" w14:textId="77777777" w:rsidR="00E567DF" w:rsidRDefault="00E567DF" w:rsidP="00E567DF">
      <w:pPr>
        <w:pStyle w:val="PL"/>
      </w:pPr>
      <w:r>
        <w:t xml:space="preserve">        but with the OpenAPI 'nullable: true' property." </w:t>
      </w:r>
    </w:p>
    <w:p w14:paraId="444ACD44" w14:textId="77777777" w:rsidR="00E567DF" w:rsidRDefault="00E567DF" w:rsidP="00E567DF">
      <w:pPr>
        <w:pStyle w:val="PL"/>
        <w:rPr>
          <w:lang w:val="en-US"/>
        </w:rPr>
      </w:pPr>
    </w:p>
    <w:p w14:paraId="04B1778F" w14:textId="77777777" w:rsidR="00E567DF" w:rsidRDefault="00E567DF" w:rsidP="00E567DF">
      <w:pPr>
        <w:pStyle w:val="PL"/>
        <w:rPr>
          <w:lang w:val="en-US"/>
        </w:rPr>
      </w:pPr>
      <w:r>
        <w:rPr>
          <w:lang w:val="en-US"/>
        </w:rPr>
        <w:t xml:space="preserve">    ReflectiveQoSAttribute:</w:t>
      </w:r>
    </w:p>
    <w:p w14:paraId="274451DD" w14:textId="77777777" w:rsidR="00E567DF" w:rsidRDefault="00E567DF" w:rsidP="00E567DF">
      <w:pPr>
        <w:pStyle w:val="PL"/>
        <w:rPr>
          <w:lang w:val="en-US"/>
        </w:rPr>
      </w:pPr>
      <w:r>
        <w:rPr>
          <w:lang w:val="en-US"/>
        </w:rPr>
        <w:t xml:space="preserve">      anyOf:</w:t>
      </w:r>
    </w:p>
    <w:p w14:paraId="03054582" w14:textId="77777777" w:rsidR="00E567DF" w:rsidRDefault="00E567DF" w:rsidP="00E567DF">
      <w:pPr>
        <w:pStyle w:val="PL"/>
        <w:rPr>
          <w:lang w:val="en-US"/>
        </w:rPr>
      </w:pPr>
      <w:r>
        <w:rPr>
          <w:lang w:val="en-US"/>
        </w:rPr>
        <w:t xml:space="preserve">        - type: string</w:t>
      </w:r>
    </w:p>
    <w:p w14:paraId="7C4844DE" w14:textId="77777777" w:rsidR="00E567DF" w:rsidRDefault="00E567DF" w:rsidP="00E567DF">
      <w:pPr>
        <w:pStyle w:val="PL"/>
        <w:rPr>
          <w:lang w:val="en-US"/>
        </w:rPr>
      </w:pPr>
      <w:r>
        <w:rPr>
          <w:lang w:val="en-US"/>
        </w:rPr>
        <w:t xml:space="preserve">          enum:</w:t>
      </w:r>
    </w:p>
    <w:p w14:paraId="7B870523" w14:textId="77777777" w:rsidR="00E567DF" w:rsidRDefault="00E567DF" w:rsidP="00E567DF">
      <w:pPr>
        <w:pStyle w:val="PL"/>
        <w:rPr>
          <w:lang w:val="en-US"/>
        </w:rPr>
      </w:pPr>
      <w:r>
        <w:rPr>
          <w:lang w:val="en-US"/>
        </w:rPr>
        <w:t xml:space="preserve">            - RQOS</w:t>
      </w:r>
    </w:p>
    <w:p w14:paraId="05DD16AA" w14:textId="77777777" w:rsidR="00E567DF" w:rsidRDefault="00E567DF" w:rsidP="00E567DF">
      <w:pPr>
        <w:pStyle w:val="PL"/>
        <w:rPr>
          <w:lang w:val="en-US"/>
        </w:rPr>
      </w:pPr>
      <w:r>
        <w:rPr>
          <w:lang w:val="en-US"/>
        </w:rPr>
        <w:t xml:space="preserve">            - NO_RQOS</w:t>
      </w:r>
    </w:p>
    <w:p w14:paraId="0DBB307B" w14:textId="77777777" w:rsidR="00E567DF" w:rsidRDefault="00E567DF" w:rsidP="00E567DF">
      <w:pPr>
        <w:pStyle w:val="PL"/>
        <w:rPr>
          <w:lang w:val="en-US"/>
        </w:rPr>
      </w:pPr>
      <w:r>
        <w:rPr>
          <w:lang w:val="en-US"/>
        </w:rPr>
        <w:t xml:space="preserve">        - type: string</w:t>
      </w:r>
    </w:p>
    <w:p w14:paraId="613FA56A" w14:textId="77777777" w:rsidR="00E567DF" w:rsidRDefault="00E567DF" w:rsidP="00E567DF">
      <w:pPr>
        <w:pStyle w:val="PL"/>
        <w:rPr>
          <w:lang w:val="en-US"/>
        </w:rPr>
      </w:pPr>
      <w:r>
        <w:rPr>
          <w:lang w:val="en-US"/>
        </w:rPr>
        <w:t xml:space="preserve">      description: &gt;</w:t>
      </w:r>
    </w:p>
    <w:p w14:paraId="61B9BF54" w14:textId="77777777" w:rsidR="00E567DF" w:rsidRDefault="00E567DF" w:rsidP="00E567DF">
      <w:pPr>
        <w:pStyle w:val="PL"/>
      </w:pPr>
      <w:r>
        <w:rPr>
          <w:lang w:val="en-US"/>
        </w:rPr>
        <w:t xml:space="preserve">        </w:t>
      </w:r>
      <w:r>
        <w:t>The enumeration ReflectiveQosAttribute indicates whether certain traffic of the QoS flow may</w:t>
      </w:r>
    </w:p>
    <w:p w14:paraId="2DEDE1F8" w14:textId="77777777" w:rsidR="00E567DF" w:rsidRDefault="00E567DF" w:rsidP="00E567DF">
      <w:pPr>
        <w:pStyle w:val="PL"/>
      </w:pPr>
      <w:r>
        <w:t xml:space="preserve">        be subject to Reflective QoS (see clause 5.7.2.3 of 3GPP TS 23.501). It shall comply with</w:t>
      </w:r>
    </w:p>
    <w:p w14:paraId="1A02A284" w14:textId="77777777" w:rsidR="00E567DF" w:rsidRDefault="00E567DF" w:rsidP="00E567DF">
      <w:pPr>
        <w:pStyle w:val="PL"/>
      </w:pPr>
      <w:r>
        <w:t xml:space="preserve">        the provisions defined in table 5.5.3.3-1. </w:t>
      </w:r>
    </w:p>
    <w:p w14:paraId="72215700" w14:textId="77777777" w:rsidR="00E567DF" w:rsidRDefault="00E567DF" w:rsidP="00E567DF">
      <w:pPr>
        <w:pStyle w:val="PL"/>
        <w:rPr>
          <w:lang w:val="en-US"/>
        </w:rPr>
      </w:pPr>
    </w:p>
    <w:p w14:paraId="04138BEC" w14:textId="77777777" w:rsidR="00E567DF" w:rsidRDefault="00E567DF" w:rsidP="00E567DF">
      <w:pPr>
        <w:pStyle w:val="PL"/>
        <w:rPr>
          <w:lang w:val="en-US"/>
        </w:rPr>
      </w:pPr>
      <w:r>
        <w:rPr>
          <w:lang w:val="en-US"/>
        </w:rPr>
        <w:t xml:space="preserve">    ReflectiveQoSAttributeRm:</w:t>
      </w:r>
    </w:p>
    <w:p w14:paraId="7CEB8604" w14:textId="77777777" w:rsidR="00E567DF" w:rsidRDefault="00E567DF" w:rsidP="00E567DF">
      <w:pPr>
        <w:pStyle w:val="PL"/>
        <w:rPr>
          <w:lang w:val="en-US"/>
        </w:rPr>
      </w:pPr>
      <w:r>
        <w:rPr>
          <w:lang w:val="en-US"/>
        </w:rPr>
        <w:t xml:space="preserve">      anyOf:</w:t>
      </w:r>
    </w:p>
    <w:p w14:paraId="72814AE0" w14:textId="77777777" w:rsidR="00E567DF" w:rsidRDefault="00E567DF" w:rsidP="00E567DF">
      <w:pPr>
        <w:pStyle w:val="PL"/>
        <w:rPr>
          <w:lang w:val="en-US"/>
        </w:rPr>
      </w:pPr>
      <w:r>
        <w:t xml:space="preserve">        - </w:t>
      </w:r>
      <w:r>
        <w:rPr>
          <w:lang w:val="en-US"/>
        </w:rPr>
        <w:t>$ref: '#/components/schemas/ReflectiveQoSAttribute'</w:t>
      </w:r>
    </w:p>
    <w:p w14:paraId="6522644A" w14:textId="77777777" w:rsidR="00E567DF" w:rsidRDefault="00E567DF" w:rsidP="00E567DF">
      <w:pPr>
        <w:pStyle w:val="PL"/>
      </w:pPr>
      <w:r>
        <w:rPr>
          <w:lang w:val="en-US"/>
        </w:rPr>
        <w:t xml:space="preserve">        - $ref: '#/components/schemas/NullValue'</w:t>
      </w:r>
    </w:p>
    <w:p w14:paraId="736E60E4" w14:textId="77777777" w:rsidR="00E567DF" w:rsidRDefault="00E567DF" w:rsidP="00E567DF">
      <w:pPr>
        <w:pStyle w:val="PL"/>
      </w:pPr>
      <w:r>
        <w:rPr>
          <w:lang w:val="en-US"/>
        </w:rPr>
        <w:t xml:space="preserve">      description: </w:t>
      </w:r>
      <w:r>
        <w:t>&gt;</w:t>
      </w:r>
    </w:p>
    <w:p w14:paraId="6C880E40" w14:textId="77777777" w:rsidR="00E567DF" w:rsidRDefault="00E567DF" w:rsidP="00E567DF">
      <w:pPr>
        <w:pStyle w:val="PL"/>
      </w:pPr>
      <w:r>
        <w:t xml:space="preserve">        This enumeration is defined in the same way as the 'ReflectiveQosAttribute' enumeration,</w:t>
      </w:r>
    </w:p>
    <w:p w14:paraId="3A979E2B" w14:textId="77777777" w:rsidR="00E567DF" w:rsidRDefault="00E567DF" w:rsidP="00E567DF">
      <w:pPr>
        <w:pStyle w:val="PL"/>
      </w:pPr>
      <w:r>
        <w:t xml:space="preserve">        but with the OpenAPI 'nullable: true' property. "</w:t>
      </w:r>
    </w:p>
    <w:p w14:paraId="659BA745" w14:textId="77777777" w:rsidR="00E567DF" w:rsidRDefault="00E567DF" w:rsidP="00E567DF">
      <w:pPr>
        <w:pStyle w:val="PL"/>
        <w:rPr>
          <w:lang w:val="en-US"/>
        </w:rPr>
      </w:pPr>
    </w:p>
    <w:p w14:paraId="1F6CDF21" w14:textId="77777777" w:rsidR="00E567DF" w:rsidRDefault="00E567DF" w:rsidP="00E567DF">
      <w:pPr>
        <w:pStyle w:val="PL"/>
      </w:pPr>
      <w:r>
        <w:t xml:space="preserve">    NotificationControl:</w:t>
      </w:r>
    </w:p>
    <w:p w14:paraId="2EB8BF65" w14:textId="77777777" w:rsidR="00E567DF" w:rsidRDefault="00E567DF" w:rsidP="00E567DF">
      <w:pPr>
        <w:pStyle w:val="PL"/>
      </w:pPr>
      <w:r>
        <w:t xml:space="preserve">      anyOf:</w:t>
      </w:r>
    </w:p>
    <w:p w14:paraId="00934755" w14:textId="77777777" w:rsidR="00E567DF" w:rsidRDefault="00E567DF" w:rsidP="00E567DF">
      <w:pPr>
        <w:pStyle w:val="PL"/>
      </w:pPr>
      <w:r>
        <w:t xml:space="preserve">        - type: string</w:t>
      </w:r>
    </w:p>
    <w:p w14:paraId="2D243FDA" w14:textId="77777777" w:rsidR="00E567DF" w:rsidRDefault="00E567DF" w:rsidP="00E567DF">
      <w:pPr>
        <w:pStyle w:val="PL"/>
      </w:pPr>
      <w:r>
        <w:t xml:space="preserve">          enum:</w:t>
      </w:r>
    </w:p>
    <w:p w14:paraId="62B25BF8" w14:textId="77777777" w:rsidR="00E567DF" w:rsidRDefault="00E567DF" w:rsidP="00E567DF">
      <w:pPr>
        <w:pStyle w:val="PL"/>
      </w:pPr>
      <w:r>
        <w:t xml:space="preserve">            - REQUESTED</w:t>
      </w:r>
    </w:p>
    <w:p w14:paraId="6F7F3343" w14:textId="77777777" w:rsidR="00E567DF" w:rsidRDefault="00E567DF" w:rsidP="00E567DF">
      <w:pPr>
        <w:pStyle w:val="PL"/>
      </w:pPr>
      <w:r>
        <w:t xml:space="preserve">            - NOT_REQUESTED</w:t>
      </w:r>
    </w:p>
    <w:p w14:paraId="7DDE84BA" w14:textId="77777777" w:rsidR="00E567DF" w:rsidRDefault="00E567DF" w:rsidP="00E567DF">
      <w:pPr>
        <w:pStyle w:val="PL"/>
        <w:rPr>
          <w:lang w:val="en-US"/>
        </w:rPr>
      </w:pPr>
      <w:r>
        <w:rPr>
          <w:lang w:val="en-US"/>
        </w:rPr>
        <w:t xml:space="preserve">        - type: string</w:t>
      </w:r>
    </w:p>
    <w:p w14:paraId="5C96C948" w14:textId="77777777" w:rsidR="00E567DF" w:rsidRDefault="00E567DF" w:rsidP="00E567DF">
      <w:pPr>
        <w:pStyle w:val="PL"/>
        <w:rPr>
          <w:lang w:val="en-US"/>
        </w:rPr>
      </w:pPr>
      <w:r>
        <w:rPr>
          <w:lang w:val="en-US"/>
        </w:rPr>
        <w:t xml:space="preserve">      description: &gt;</w:t>
      </w:r>
    </w:p>
    <w:p w14:paraId="1FB4B6C9" w14:textId="77777777" w:rsidR="00E567DF" w:rsidRDefault="00E567DF" w:rsidP="00E567DF">
      <w:pPr>
        <w:pStyle w:val="PL"/>
      </w:pPr>
      <w:r>
        <w:rPr>
          <w:lang w:val="en-US"/>
        </w:rPr>
        <w:t xml:space="preserve">        </w:t>
      </w:r>
      <w:r>
        <w:t>The enumeration NotificationControl indicates whether notifications are requested from the</w:t>
      </w:r>
    </w:p>
    <w:p w14:paraId="72D4F883" w14:textId="77777777" w:rsidR="00E567DF" w:rsidRDefault="00E567DF" w:rsidP="00E567DF">
      <w:pPr>
        <w:pStyle w:val="PL"/>
      </w:pPr>
      <w:r>
        <w:t xml:space="preserve">        RAN </w:t>
      </w:r>
      <w:r>
        <w:rPr>
          <w:lang w:eastAsia="zh-CN"/>
        </w:rPr>
        <w:t>when</w:t>
      </w:r>
      <w:r>
        <w:t xml:space="preserve"> the </w:t>
      </w:r>
      <w:r>
        <w:rPr>
          <w:lang w:eastAsia="zh-CN"/>
        </w:rPr>
        <w:t>GFBR</w:t>
      </w:r>
      <w:r>
        <w:t xml:space="preserve"> can no longer  (or again) be fulfilled for a QoS Flow during the lifetime</w:t>
      </w:r>
    </w:p>
    <w:p w14:paraId="6F4E9BF8" w14:textId="77777777" w:rsidR="00E567DF" w:rsidRDefault="00E567DF" w:rsidP="00E567DF">
      <w:pPr>
        <w:pStyle w:val="PL"/>
      </w:pPr>
      <w:r>
        <w:t xml:space="preserve">        of the QoS Flow (see clause 5.7.2.4 of 3GPP TS 23.501).</w:t>
      </w:r>
    </w:p>
    <w:p w14:paraId="35C265F7" w14:textId="77777777" w:rsidR="00E567DF" w:rsidRDefault="00E567DF" w:rsidP="00E567DF">
      <w:pPr>
        <w:pStyle w:val="PL"/>
      </w:pPr>
      <w:r>
        <w:t xml:space="preserve">        It shall comply with the provisions defined in table 5.5.3.5-1. </w:t>
      </w:r>
    </w:p>
    <w:p w14:paraId="7DCE8BB8" w14:textId="77777777" w:rsidR="00E567DF" w:rsidRDefault="00E567DF" w:rsidP="00E567DF">
      <w:pPr>
        <w:pStyle w:val="PL"/>
        <w:rPr>
          <w:lang w:val="en-US"/>
        </w:rPr>
      </w:pPr>
    </w:p>
    <w:p w14:paraId="77D30D9F" w14:textId="77777777" w:rsidR="00E567DF" w:rsidRDefault="00E567DF" w:rsidP="00E567DF">
      <w:pPr>
        <w:pStyle w:val="PL"/>
      </w:pPr>
      <w:r>
        <w:t xml:space="preserve">    NotificationControlRm:</w:t>
      </w:r>
    </w:p>
    <w:p w14:paraId="76BE8FA9" w14:textId="77777777" w:rsidR="00E567DF" w:rsidRDefault="00E567DF" w:rsidP="00E567DF">
      <w:pPr>
        <w:pStyle w:val="PL"/>
      </w:pPr>
      <w:r>
        <w:t xml:space="preserve">      anyOf:</w:t>
      </w:r>
    </w:p>
    <w:p w14:paraId="079A2CD3" w14:textId="77777777" w:rsidR="00E567DF" w:rsidRDefault="00E567DF" w:rsidP="00E567DF">
      <w:pPr>
        <w:pStyle w:val="PL"/>
        <w:rPr>
          <w:lang w:val="en-US"/>
        </w:rPr>
      </w:pPr>
      <w:r>
        <w:t xml:space="preserve">        - </w:t>
      </w:r>
      <w:r>
        <w:rPr>
          <w:lang w:val="en-US"/>
        </w:rPr>
        <w:t>$ref: '#/components/schemas/NotificationControl'</w:t>
      </w:r>
    </w:p>
    <w:p w14:paraId="40B659D1" w14:textId="77777777" w:rsidR="00E567DF" w:rsidRDefault="00E567DF" w:rsidP="00E567DF">
      <w:pPr>
        <w:pStyle w:val="PL"/>
      </w:pPr>
      <w:r>
        <w:rPr>
          <w:lang w:val="en-US"/>
        </w:rPr>
        <w:t xml:space="preserve">        - $ref: '#/components/schemas/NullValue'</w:t>
      </w:r>
    </w:p>
    <w:p w14:paraId="2EA0857D" w14:textId="77777777" w:rsidR="00E567DF" w:rsidRDefault="00E567DF" w:rsidP="00E567DF">
      <w:pPr>
        <w:pStyle w:val="PL"/>
      </w:pPr>
      <w:r>
        <w:rPr>
          <w:lang w:val="en-US"/>
        </w:rPr>
        <w:t xml:space="preserve">      description: </w:t>
      </w:r>
      <w:r>
        <w:t>&gt;</w:t>
      </w:r>
    </w:p>
    <w:p w14:paraId="5F2DC8BA" w14:textId="77777777" w:rsidR="00E567DF" w:rsidRDefault="00E567DF" w:rsidP="00E567DF">
      <w:pPr>
        <w:pStyle w:val="PL"/>
      </w:pPr>
      <w:r>
        <w:t xml:space="preserve">        This enumeration is defined in the same way as the 'NotificationControl' enumeration, but</w:t>
      </w:r>
    </w:p>
    <w:p w14:paraId="7A7A69DF" w14:textId="77777777" w:rsidR="00E567DF" w:rsidRDefault="00E567DF" w:rsidP="00E567DF">
      <w:pPr>
        <w:pStyle w:val="PL"/>
      </w:pPr>
      <w:r>
        <w:t xml:space="preserve">        with the OpenAPI 'nullable: true' property.</w:t>
      </w:r>
    </w:p>
    <w:p w14:paraId="453C9C34" w14:textId="77777777" w:rsidR="00E567DF" w:rsidRDefault="00E567DF" w:rsidP="00E567DF">
      <w:pPr>
        <w:pStyle w:val="PL"/>
        <w:rPr>
          <w:lang w:val="en-US"/>
        </w:rPr>
      </w:pPr>
    </w:p>
    <w:p w14:paraId="41414B09" w14:textId="77777777" w:rsidR="00E567DF" w:rsidRDefault="00E567DF" w:rsidP="00E567DF">
      <w:pPr>
        <w:pStyle w:val="PL"/>
      </w:pPr>
      <w:r>
        <w:t xml:space="preserve">    QosResourceType:</w:t>
      </w:r>
    </w:p>
    <w:p w14:paraId="00E87170" w14:textId="77777777" w:rsidR="00E567DF" w:rsidRDefault="00E567DF" w:rsidP="00E567DF">
      <w:pPr>
        <w:pStyle w:val="PL"/>
      </w:pPr>
      <w:r>
        <w:t xml:space="preserve">      anyOf:</w:t>
      </w:r>
    </w:p>
    <w:p w14:paraId="70548F01" w14:textId="77777777" w:rsidR="00E567DF" w:rsidRDefault="00E567DF" w:rsidP="00E567DF">
      <w:pPr>
        <w:pStyle w:val="PL"/>
      </w:pPr>
      <w:r>
        <w:t xml:space="preserve">        - type: string</w:t>
      </w:r>
    </w:p>
    <w:p w14:paraId="76FF17D7" w14:textId="77777777" w:rsidR="00E567DF" w:rsidRDefault="00E567DF" w:rsidP="00E567DF">
      <w:pPr>
        <w:pStyle w:val="PL"/>
      </w:pPr>
      <w:r>
        <w:t xml:space="preserve">          enum:</w:t>
      </w:r>
    </w:p>
    <w:p w14:paraId="33428FDD" w14:textId="77777777" w:rsidR="00E567DF" w:rsidRDefault="00E567DF" w:rsidP="00E567DF">
      <w:pPr>
        <w:pStyle w:val="PL"/>
      </w:pPr>
      <w:r>
        <w:t xml:space="preserve">            - NON_GBR</w:t>
      </w:r>
    </w:p>
    <w:p w14:paraId="1B95D566" w14:textId="77777777" w:rsidR="00E567DF" w:rsidRDefault="00E567DF" w:rsidP="00E567DF">
      <w:pPr>
        <w:pStyle w:val="PL"/>
      </w:pPr>
      <w:r>
        <w:t xml:space="preserve">            - NON_CRITICAL_GBR</w:t>
      </w:r>
    </w:p>
    <w:p w14:paraId="5E2861CD" w14:textId="77777777" w:rsidR="00E567DF" w:rsidRDefault="00E567DF" w:rsidP="00E567DF">
      <w:pPr>
        <w:pStyle w:val="PL"/>
      </w:pPr>
      <w:r>
        <w:t xml:space="preserve">            - CRITICAL_GBR</w:t>
      </w:r>
    </w:p>
    <w:p w14:paraId="4E3CD4B5" w14:textId="77777777" w:rsidR="00E567DF" w:rsidRDefault="00E567DF" w:rsidP="00E567DF">
      <w:pPr>
        <w:pStyle w:val="PL"/>
        <w:rPr>
          <w:lang w:val="en-US"/>
        </w:rPr>
      </w:pPr>
      <w:r>
        <w:rPr>
          <w:lang w:val="en-US"/>
        </w:rPr>
        <w:t xml:space="preserve">        - type: string</w:t>
      </w:r>
    </w:p>
    <w:p w14:paraId="0EB8F86D" w14:textId="77777777" w:rsidR="00E567DF" w:rsidRDefault="00E567DF" w:rsidP="00E567DF">
      <w:pPr>
        <w:pStyle w:val="PL"/>
        <w:rPr>
          <w:lang w:val="en-US"/>
        </w:rPr>
      </w:pPr>
      <w:r>
        <w:rPr>
          <w:lang w:val="en-US"/>
        </w:rPr>
        <w:t xml:space="preserve">      description: &gt;</w:t>
      </w:r>
    </w:p>
    <w:p w14:paraId="691F2AD0" w14:textId="77777777" w:rsidR="00E567DF" w:rsidRDefault="00E567DF" w:rsidP="00E567DF">
      <w:pPr>
        <w:pStyle w:val="PL"/>
      </w:pPr>
      <w:r>
        <w:rPr>
          <w:lang w:val="en-US"/>
        </w:rPr>
        <w:t xml:space="preserve">        </w:t>
      </w:r>
      <w:r>
        <w:t>The enumeration QosResourceType indicates whether a QoS Flow is non-GBR, delay critical GBR,</w:t>
      </w:r>
    </w:p>
    <w:p w14:paraId="6BBA56C2" w14:textId="77777777" w:rsidR="00E567DF" w:rsidRDefault="00E567DF" w:rsidP="00E567DF">
      <w:pPr>
        <w:pStyle w:val="PL"/>
      </w:pPr>
      <w:r>
        <w:t xml:space="preserve">        or non-delay critical GBR (see clauses 5.7.3.4 and 5.7.3.5 of 3GPP TS 23.501). It shall</w:t>
      </w:r>
    </w:p>
    <w:p w14:paraId="669F5193" w14:textId="77777777" w:rsidR="00E567DF" w:rsidRDefault="00E567DF" w:rsidP="00E567DF">
      <w:pPr>
        <w:pStyle w:val="PL"/>
      </w:pPr>
      <w:r>
        <w:t xml:space="preserve">        comply with the provisions defined in table 5.5.3.6-1. </w:t>
      </w:r>
    </w:p>
    <w:p w14:paraId="09097369" w14:textId="77777777" w:rsidR="00E567DF" w:rsidRDefault="00E567DF" w:rsidP="00E567DF">
      <w:pPr>
        <w:pStyle w:val="PL"/>
        <w:rPr>
          <w:lang w:val="en-US"/>
        </w:rPr>
      </w:pPr>
    </w:p>
    <w:p w14:paraId="4A9D320D" w14:textId="77777777" w:rsidR="00E567DF" w:rsidRDefault="00E567DF" w:rsidP="00E567DF">
      <w:pPr>
        <w:pStyle w:val="PL"/>
      </w:pPr>
      <w:r>
        <w:t xml:space="preserve">    QosResourceTypeRm:</w:t>
      </w:r>
    </w:p>
    <w:p w14:paraId="0B95EB53" w14:textId="77777777" w:rsidR="00E567DF" w:rsidRDefault="00E567DF" w:rsidP="00E567DF">
      <w:pPr>
        <w:pStyle w:val="PL"/>
      </w:pPr>
      <w:r>
        <w:t xml:space="preserve">      anyOf:</w:t>
      </w:r>
    </w:p>
    <w:p w14:paraId="11719763" w14:textId="77777777" w:rsidR="00E567DF" w:rsidRDefault="00E567DF" w:rsidP="00E567DF">
      <w:pPr>
        <w:pStyle w:val="PL"/>
        <w:rPr>
          <w:lang w:val="en-US"/>
        </w:rPr>
      </w:pPr>
      <w:r>
        <w:t xml:space="preserve">        - </w:t>
      </w:r>
      <w:r>
        <w:rPr>
          <w:lang w:val="en-US"/>
        </w:rPr>
        <w:t>$ref: '#/components/schemas/QosResourceType'</w:t>
      </w:r>
    </w:p>
    <w:p w14:paraId="4DC96856" w14:textId="77777777" w:rsidR="00E567DF" w:rsidRDefault="00E567DF" w:rsidP="00E567DF">
      <w:pPr>
        <w:pStyle w:val="PL"/>
      </w:pPr>
      <w:r>
        <w:rPr>
          <w:lang w:val="en-US"/>
        </w:rPr>
        <w:t xml:space="preserve">        - $ref: '#/components/schemas/NullValue'</w:t>
      </w:r>
    </w:p>
    <w:p w14:paraId="42B48DFF" w14:textId="77777777" w:rsidR="00E567DF" w:rsidRDefault="00E567DF" w:rsidP="00E567DF">
      <w:pPr>
        <w:pStyle w:val="PL"/>
      </w:pPr>
      <w:r>
        <w:rPr>
          <w:lang w:val="en-US"/>
        </w:rPr>
        <w:t xml:space="preserve">      description: </w:t>
      </w:r>
      <w:r>
        <w:t>&gt;</w:t>
      </w:r>
    </w:p>
    <w:p w14:paraId="23B858EA" w14:textId="77777777" w:rsidR="00E567DF" w:rsidRDefault="00E567DF" w:rsidP="00E567DF">
      <w:pPr>
        <w:pStyle w:val="PL"/>
      </w:pPr>
      <w:r>
        <w:t xml:space="preserve">        This enumeration is defined in the same way as the 'QosResourceType' enumeration, but</w:t>
      </w:r>
    </w:p>
    <w:p w14:paraId="7237C459" w14:textId="77777777" w:rsidR="00E567DF" w:rsidRDefault="00E567DF" w:rsidP="00E567DF">
      <w:pPr>
        <w:pStyle w:val="PL"/>
      </w:pPr>
      <w:r>
        <w:t xml:space="preserve">        with the OpenAPI 'nullable: true' property. "</w:t>
      </w:r>
    </w:p>
    <w:p w14:paraId="60748523" w14:textId="77777777" w:rsidR="00E567DF" w:rsidRDefault="00E567DF" w:rsidP="00E567DF">
      <w:pPr>
        <w:pStyle w:val="PL"/>
        <w:rPr>
          <w:lang w:val="en-US"/>
        </w:rPr>
      </w:pPr>
    </w:p>
    <w:p w14:paraId="712484D3" w14:textId="77777777" w:rsidR="00E567DF" w:rsidRDefault="00E567DF" w:rsidP="00E567DF">
      <w:pPr>
        <w:pStyle w:val="PL"/>
      </w:pPr>
      <w:r>
        <w:t xml:space="preserve">    AdditionalQosFlowInfo:</w:t>
      </w:r>
    </w:p>
    <w:p w14:paraId="21088F2F" w14:textId="77777777" w:rsidR="00E567DF" w:rsidRDefault="00E567DF" w:rsidP="00E567DF">
      <w:pPr>
        <w:pStyle w:val="PL"/>
      </w:pPr>
      <w:r>
        <w:t xml:space="preserve">      anyOf:</w:t>
      </w:r>
    </w:p>
    <w:p w14:paraId="6069D3B7" w14:textId="77777777" w:rsidR="00E567DF" w:rsidRDefault="00E567DF" w:rsidP="00E567DF">
      <w:pPr>
        <w:pStyle w:val="PL"/>
      </w:pPr>
      <w:r>
        <w:t xml:space="preserve">        - anyOf:</w:t>
      </w:r>
    </w:p>
    <w:p w14:paraId="56EC04EC" w14:textId="77777777" w:rsidR="00E567DF" w:rsidRDefault="00E567DF" w:rsidP="00E567DF">
      <w:pPr>
        <w:pStyle w:val="PL"/>
      </w:pPr>
      <w:r>
        <w:t xml:space="preserve">            - type: string</w:t>
      </w:r>
    </w:p>
    <w:p w14:paraId="3785ABB9" w14:textId="77777777" w:rsidR="00E567DF" w:rsidRDefault="00E567DF" w:rsidP="00E567DF">
      <w:pPr>
        <w:pStyle w:val="PL"/>
      </w:pPr>
      <w:r>
        <w:lastRenderedPageBreak/>
        <w:t xml:space="preserve">              enum:</w:t>
      </w:r>
    </w:p>
    <w:p w14:paraId="1E19B7D1" w14:textId="77777777" w:rsidR="00E567DF" w:rsidRDefault="00E567DF" w:rsidP="00E567DF">
      <w:pPr>
        <w:pStyle w:val="PL"/>
      </w:pPr>
      <w:r>
        <w:t xml:space="preserve">                - MORE_LIKELY</w:t>
      </w:r>
    </w:p>
    <w:p w14:paraId="5BAD9E12" w14:textId="77777777" w:rsidR="00E567DF" w:rsidRDefault="00E567DF" w:rsidP="00E567DF">
      <w:pPr>
        <w:pStyle w:val="PL"/>
        <w:rPr>
          <w:lang w:val="en-US"/>
        </w:rPr>
      </w:pPr>
      <w:r>
        <w:rPr>
          <w:lang w:val="en-US"/>
        </w:rPr>
        <w:t xml:space="preserve">            - type: string</w:t>
      </w:r>
    </w:p>
    <w:p w14:paraId="2E960DE1" w14:textId="77777777" w:rsidR="00E567DF" w:rsidRDefault="00E567DF" w:rsidP="00E567DF">
      <w:pPr>
        <w:pStyle w:val="PL"/>
        <w:rPr>
          <w:lang w:val="en-US"/>
        </w:rPr>
      </w:pPr>
      <w:r>
        <w:rPr>
          <w:lang w:val="en-US"/>
        </w:rPr>
        <w:t xml:space="preserve">        - $ref: '#/components/schemas/NullValue'</w:t>
      </w:r>
    </w:p>
    <w:p w14:paraId="4D9F3572" w14:textId="77777777" w:rsidR="00E567DF" w:rsidRDefault="00E567DF" w:rsidP="00E567DF">
      <w:pPr>
        <w:pStyle w:val="PL"/>
        <w:rPr>
          <w:lang w:val="en-US"/>
        </w:rPr>
      </w:pPr>
      <w:r>
        <w:rPr>
          <w:lang w:val="en-US"/>
        </w:rPr>
        <w:t xml:space="preserve">      description: &gt;</w:t>
      </w:r>
    </w:p>
    <w:p w14:paraId="6FD245E8" w14:textId="77777777" w:rsidR="00E567DF" w:rsidRDefault="00E567DF" w:rsidP="00E567DF">
      <w:pPr>
        <w:pStyle w:val="PL"/>
      </w:pPr>
      <w:r>
        <w:rPr>
          <w:lang w:val="en-US"/>
        </w:rPr>
        <w:t xml:space="preserve">        </w:t>
      </w:r>
      <w:r>
        <w:t xml:space="preserve">The enumeration AdditionalQosFlowInfo provides additional QoS flow information (see clause </w:t>
      </w:r>
    </w:p>
    <w:p w14:paraId="70D0B9E8" w14:textId="77777777" w:rsidR="00E567DF" w:rsidRDefault="00E567DF" w:rsidP="00E567DF">
      <w:pPr>
        <w:pStyle w:val="PL"/>
      </w:pPr>
      <w:r>
        <w:t xml:space="preserve">        9.3.1.12 3GPP TS</w:t>
      </w:r>
      <w:r>
        <w:rPr>
          <w:lang w:eastAsia="zh-CN"/>
        </w:rPr>
        <w:t> 38.413 [11])</w:t>
      </w:r>
      <w:r>
        <w:t>. It shall comply with the provisions defined in table</w:t>
      </w:r>
    </w:p>
    <w:p w14:paraId="1278F764" w14:textId="77777777" w:rsidR="00E567DF" w:rsidRDefault="00E567DF" w:rsidP="00E567DF">
      <w:pPr>
        <w:pStyle w:val="PL"/>
        <w:rPr>
          <w:lang w:val="en-US"/>
        </w:rPr>
      </w:pPr>
      <w:r>
        <w:t xml:space="preserve">        5.5.3.12-1.</w:t>
      </w:r>
    </w:p>
    <w:p w14:paraId="45B75F6A" w14:textId="77777777" w:rsidR="00E567DF" w:rsidRDefault="00E567DF" w:rsidP="00E567DF">
      <w:pPr>
        <w:pStyle w:val="PL"/>
      </w:pPr>
    </w:p>
    <w:p w14:paraId="26D4462B" w14:textId="77777777" w:rsidR="00E567DF" w:rsidRDefault="00E567DF" w:rsidP="00E567DF">
      <w:pPr>
        <w:pStyle w:val="PL"/>
      </w:pPr>
      <w:r>
        <w:t xml:space="preserve">    PartitioningCriteria:</w:t>
      </w:r>
    </w:p>
    <w:p w14:paraId="38949F3C" w14:textId="77777777" w:rsidR="00E567DF" w:rsidRDefault="00E567DF" w:rsidP="00E567DF">
      <w:pPr>
        <w:pStyle w:val="PL"/>
      </w:pPr>
      <w:r>
        <w:t xml:space="preserve">      anyOf:</w:t>
      </w:r>
    </w:p>
    <w:p w14:paraId="38ADA2CE" w14:textId="77777777" w:rsidR="00E567DF" w:rsidRDefault="00E567DF" w:rsidP="00E567DF">
      <w:pPr>
        <w:pStyle w:val="PL"/>
      </w:pPr>
      <w:r>
        <w:t xml:space="preserve">        - type: string</w:t>
      </w:r>
    </w:p>
    <w:p w14:paraId="784B82C9" w14:textId="77777777" w:rsidR="00E567DF" w:rsidRDefault="00E567DF" w:rsidP="00E567DF">
      <w:pPr>
        <w:pStyle w:val="PL"/>
      </w:pPr>
      <w:r>
        <w:t xml:space="preserve">          enum:</w:t>
      </w:r>
    </w:p>
    <w:p w14:paraId="03E563F1" w14:textId="77777777" w:rsidR="00E567DF" w:rsidRDefault="00E567DF" w:rsidP="00E567DF">
      <w:pPr>
        <w:pStyle w:val="PL"/>
      </w:pPr>
      <w:r>
        <w:t xml:space="preserve">            - TAC</w:t>
      </w:r>
    </w:p>
    <w:p w14:paraId="1237BF0A" w14:textId="77777777" w:rsidR="00E567DF" w:rsidRDefault="00E567DF" w:rsidP="00E567DF">
      <w:pPr>
        <w:pStyle w:val="PL"/>
      </w:pPr>
      <w:r>
        <w:t xml:space="preserve">            - SUBPLMN</w:t>
      </w:r>
    </w:p>
    <w:p w14:paraId="7FA895BB" w14:textId="77777777" w:rsidR="00E567DF" w:rsidRDefault="00E567DF" w:rsidP="00E567DF">
      <w:pPr>
        <w:pStyle w:val="PL"/>
      </w:pPr>
      <w:r>
        <w:t xml:space="preserve">            - GEOAREA</w:t>
      </w:r>
    </w:p>
    <w:p w14:paraId="0185227F" w14:textId="77777777" w:rsidR="00E567DF" w:rsidRDefault="00E567DF" w:rsidP="00E567DF">
      <w:pPr>
        <w:pStyle w:val="PL"/>
      </w:pPr>
      <w:r>
        <w:t xml:space="preserve">            - SNSSAI</w:t>
      </w:r>
    </w:p>
    <w:p w14:paraId="6B89037A" w14:textId="77777777" w:rsidR="00E567DF" w:rsidRDefault="00E567DF" w:rsidP="00E567DF">
      <w:pPr>
        <w:pStyle w:val="PL"/>
      </w:pPr>
      <w:r>
        <w:t xml:space="preserve">            - DNN</w:t>
      </w:r>
    </w:p>
    <w:p w14:paraId="02575902" w14:textId="77777777" w:rsidR="00E567DF" w:rsidRDefault="00E567DF" w:rsidP="00E567DF">
      <w:pPr>
        <w:pStyle w:val="PL"/>
        <w:rPr>
          <w:lang w:val="en-US"/>
        </w:rPr>
      </w:pPr>
      <w:r>
        <w:rPr>
          <w:lang w:val="en-US"/>
        </w:rPr>
        <w:t xml:space="preserve">        - type: string</w:t>
      </w:r>
    </w:p>
    <w:p w14:paraId="6BFE6024" w14:textId="77777777" w:rsidR="00E567DF" w:rsidRDefault="00E567DF" w:rsidP="00E567DF">
      <w:pPr>
        <w:pStyle w:val="PL"/>
      </w:pPr>
      <w:r>
        <w:t xml:space="preserve">          description: &gt;</w:t>
      </w:r>
    </w:p>
    <w:p w14:paraId="18BB2AB0" w14:textId="77777777" w:rsidR="00E567DF" w:rsidRDefault="00E567DF" w:rsidP="00E567DF">
      <w:pPr>
        <w:pStyle w:val="PL"/>
      </w:pPr>
      <w:r>
        <w:t xml:space="preserve">            This string provides forward-compatibility with future</w:t>
      </w:r>
    </w:p>
    <w:p w14:paraId="5F6151D1" w14:textId="77777777" w:rsidR="00E567DF" w:rsidRDefault="00E567DF" w:rsidP="00E567DF">
      <w:pPr>
        <w:pStyle w:val="PL"/>
      </w:pPr>
      <w:r>
        <w:t xml:space="preserve">            extensions to the enumeration but is not used to encode</w:t>
      </w:r>
    </w:p>
    <w:p w14:paraId="338C9B63" w14:textId="77777777" w:rsidR="00E567DF" w:rsidRDefault="00E567DF" w:rsidP="00E567DF">
      <w:pPr>
        <w:pStyle w:val="PL"/>
      </w:pPr>
      <w:r>
        <w:t xml:space="preserve">            content defined in the present version of this API.</w:t>
      </w:r>
    </w:p>
    <w:p w14:paraId="34320459" w14:textId="77777777" w:rsidR="00E567DF" w:rsidRDefault="00E567DF" w:rsidP="00E567DF">
      <w:pPr>
        <w:pStyle w:val="PL"/>
      </w:pPr>
      <w:r>
        <w:t xml:space="preserve">      description: |</w:t>
      </w:r>
    </w:p>
    <w:p w14:paraId="7DDDACEF" w14:textId="77777777" w:rsidR="00E567DF" w:rsidRDefault="00E567DF" w:rsidP="00E567DF">
      <w:pPr>
        <w:pStyle w:val="PL"/>
      </w:pPr>
      <w:r>
        <w:t xml:space="preserve">        Possible values are:</w:t>
      </w:r>
    </w:p>
    <w:p w14:paraId="3C404E87" w14:textId="77777777" w:rsidR="00E567DF" w:rsidRDefault="00E567DF" w:rsidP="00E567DF">
      <w:pPr>
        <w:pStyle w:val="PL"/>
      </w:pPr>
      <w:r>
        <w:t xml:space="preserve">        - "TAC": Type Allocation Code</w:t>
      </w:r>
    </w:p>
    <w:p w14:paraId="0A1154B5" w14:textId="77777777" w:rsidR="00E567DF" w:rsidRDefault="00E567DF" w:rsidP="00E567DF">
      <w:pPr>
        <w:pStyle w:val="PL"/>
      </w:pPr>
      <w:r>
        <w:t xml:space="preserve">        - "SUBPLMN": Subscriber PLMN ID</w:t>
      </w:r>
    </w:p>
    <w:p w14:paraId="55EB580E" w14:textId="77777777" w:rsidR="00E567DF" w:rsidRDefault="00E567DF" w:rsidP="00E567DF">
      <w:pPr>
        <w:pStyle w:val="PL"/>
      </w:pPr>
      <w:r>
        <w:t xml:space="preserve">        - "GEOAREA": Geographical area, i.e. list(s) of TAI(s)</w:t>
      </w:r>
    </w:p>
    <w:p w14:paraId="409DE2AF" w14:textId="77777777" w:rsidR="00E567DF" w:rsidRDefault="00E567DF" w:rsidP="00E567DF">
      <w:pPr>
        <w:pStyle w:val="PL"/>
      </w:pPr>
      <w:r>
        <w:t xml:space="preserve">        - "SNSSAI": S-NSSAI</w:t>
      </w:r>
    </w:p>
    <w:p w14:paraId="040E2600" w14:textId="77777777" w:rsidR="00E567DF" w:rsidRDefault="00E567DF" w:rsidP="00E567DF">
      <w:pPr>
        <w:pStyle w:val="PL"/>
      </w:pPr>
      <w:r>
        <w:t xml:space="preserve">        - "DNN": DNN</w:t>
      </w:r>
    </w:p>
    <w:p w14:paraId="2DD479FC" w14:textId="77777777" w:rsidR="00E567DF" w:rsidRDefault="00E567DF" w:rsidP="00E567DF">
      <w:pPr>
        <w:pStyle w:val="PL"/>
        <w:rPr>
          <w:lang w:val="en-US"/>
        </w:rPr>
      </w:pPr>
    </w:p>
    <w:p w14:paraId="4B5883ED" w14:textId="77777777" w:rsidR="00E567DF" w:rsidRDefault="00E567DF" w:rsidP="00E567DF">
      <w:pPr>
        <w:pStyle w:val="PL"/>
      </w:pPr>
      <w:r>
        <w:t xml:space="preserve">    PartitioningCriteriaRm:</w:t>
      </w:r>
    </w:p>
    <w:p w14:paraId="1DC9EA99" w14:textId="77777777" w:rsidR="00E567DF" w:rsidRDefault="00E567DF" w:rsidP="00E567DF">
      <w:pPr>
        <w:pStyle w:val="PL"/>
      </w:pPr>
      <w:r>
        <w:t xml:space="preserve">      anyOf:</w:t>
      </w:r>
    </w:p>
    <w:p w14:paraId="6639BEB4" w14:textId="77777777" w:rsidR="00E567DF" w:rsidRDefault="00E567DF" w:rsidP="00E567DF">
      <w:pPr>
        <w:pStyle w:val="PL"/>
        <w:rPr>
          <w:lang w:val="en-US"/>
        </w:rPr>
      </w:pPr>
      <w:r>
        <w:t xml:space="preserve">        - </w:t>
      </w:r>
      <w:r>
        <w:rPr>
          <w:lang w:val="en-US"/>
        </w:rPr>
        <w:t>$ref: '#/components/schemas/</w:t>
      </w:r>
      <w:r>
        <w:t>PartitioningCriteria</w:t>
      </w:r>
      <w:r>
        <w:rPr>
          <w:lang w:val="en-US"/>
        </w:rPr>
        <w:t>'</w:t>
      </w:r>
    </w:p>
    <w:p w14:paraId="5055F866" w14:textId="77777777" w:rsidR="00E567DF" w:rsidRDefault="00E567DF" w:rsidP="00E567DF">
      <w:pPr>
        <w:pStyle w:val="PL"/>
      </w:pPr>
      <w:r>
        <w:rPr>
          <w:lang w:val="en-US"/>
        </w:rPr>
        <w:t xml:space="preserve">        - $ref: '#/components/schemas/NullValue'</w:t>
      </w:r>
    </w:p>
    <w:p w14:paraId="0D27484F" w14:textId="77777777" w:rsidR="00E567DF" w:rsidRDefault="00E567DF" w:rsidP="00E567DF">
      <w:pPr>
        <w:pStyle w:val="PL"/>
      </w:pPr>
      <w:r>
        <w:t xml:space="preserve">      description: &gt;</w:t>
      </w:r>
    </w:p>
    <w:p w14:paraId="370DBDB7" w14:textId="77777777" w:rsidR="00E567DF" w:rsidRDefault="00E567DF" w:rsidP="00E567DF">
      <w:pPr>
        <w:pStyle w:val="PL"/>
      </w:pPr>
      <w:r>
        <w:t xml:space="preserve">        This data type is defined in the same way as the ' PartitioningCriteria ' data type, but</w:t>
      </w:r>
    </w:p>
    <w:p w14:paraId="2533E61B" w14:textId="77777777" w:rsidR="00E567DF" w:rsidRDefault="00E567DF" w:rsidP="00E567DF">
      <w:pPr>
        <w:pStyle w:val="PL"/>
      </w:pPr>
      <w:r>
        <w:t xml:space="preserve">        with the OpenAPI 'nullable: true' property.</w:t>
      </w:r>
    </w:p>
    <w:p w14:paraId="530F5E5E" w14:textId="77777777" w:rsidR="00E567DF" w:rsidRDefault="00E567DF" w:rsidP="00E567DF">
      <w:pPr>
        <w:pStyle w:val="PL"/>
        <w:rPr>
          <w:lang w:val="en-US"/>
        </w:rPr>
      </w:pPr>
    </w:p>
    <w:p w14:paraId="0FA41DB5" w14:textId="77777777" w:rsidR="00E567DF" w:rsidRDefault="00E567DF" w:rsidP="00E567DF">
      <w:pPr>
        <w:pStyle w:val="PL"/>
      </w:pPr>
      <w:r>
        <w:t xml:space="preserve">    </w:t>
      </w:r>
      <w:r>
        <w:rPr>
          <w:lang w:eastAsia="zh-CN"/>
        </w:rPr>
        <w:t>PduSetHandlingInfo</w:t>
      </w:r>
      <w:r>
        <w:t>:</w:t>
      </w:r>
    </w:p>
    <w:p w14:paraId="26146F43" w14:textId="77777777" w:rsidR="00E567DF" w:rsidRDefault="00E567DF" w:rsidP="00E567DF">
      <w:pPr>
        <w:pStyle w:val="PL"/>
      </w:pPr>
      <w:r>
        <w:t xml:space="preserve">      anyOf:</w:t>
      </w:r>
    </w:p>
    <w:p w14:paraId="78FD3441" w14:textId="77777777" w:rsidR="00E567DF" w:rsidRDefault="00E567DF" w:rsidP="00E567DF">
      <w:pPr>
        <w:pStyle w:val="PL"/>
      </w:pPr>
      <w:r>
        <w:t xml:space="preserve">        - type: string</w:t>
      </w:r>
    </w:p>
    <w:p w14:paraId="24CA966E" w14:textId="77777777" w:rsidR="00E567DF" w:rsidRDefault="00E567DF" w:rsidP="00E567DF">
      <w:pPr>
        <w:pStyle w:val="PL"/>
      </w:pPr>
      <w:r>
        <w:t xml:space="preserve">          enum:</w:t>
      </w:r>
    </w:p>
    <w:p w14:paraId="0AF9B455" w14:textId="77777777" w:rsidR="00E567DF" w:rsidRDefault="00E567DF" w:rsidP="00E567DF">
      <w:pPr>
        <w:pStyle w:val="PL"/>
      </w:pPr>
      <w:r>
        <w:t xml:space="preserve">            - ALL_PDUS_NEEDED</w:t>
      </w:r>
    </w:p>
    <w:p w14:paraId="2887E777" w14:textId="77777777" w:rsidR="00E567DF" w:rsidRDefault="00E567DF" w:rsidP="00E567DF">
      <w:pPr>
        <w:pStyle w:val="PL"/>
      </w:pPr>
      <w:r>
        <w:t xml:space="preserve">            - ALL_PDUS_NOT_NEEDED</w:t>
      </w:r>
    </w:p>
    <w:p w14:paraId="00C777C2" w14:textId="77777777" w:rsidR="00E567DF" w:rsidRDefault="00E567DF" w:rsidP="00E567DF">
      <w:pPr>
        <w:pStyle w:val="PL"/>
        <w:rPr>
          <w:lang w:val="en-US"/>
        </w:rPr>
      </w:pPr>
      <w:r>
        <w:rPr>
          <w:lang w:val="en-US"/>
        </w:rPr>
        <w:t xml:space="preserve">        - type: string</w:t>
      </w:r>
    </w:p>
    <w:p w14:paraId="7F49F170" w14:textId="77777777" w:rsidR="00E567DF" w:rsidRDefault="00E567DF" w:rsidP="00E567DF">
      <w:pPr>
        <w:pStyle w:val="PL"/>
      </w:pPr>
      <w:r>
        <w:t xml:space="preserve">          description: &gt;</w:t>
      </w:r>
    </w:p>
    <w:p w14:paraId="52C05D15" w14:textId="77777777" w:rsidR="00E567DF" w:rsidRDefault="00E567DF" w:rsidP="00E567DF">
      <w:pPr>
        <w:pStyle w:val="PL"/>
      </w:pPr>
      <w:r>
        <w:t xml:space="preserve">            This string provides forward-compatibility with future</w:t>
      </w:r>
    </w:p>
    <w:p w14:paraId="38BFDCB3" w14:textId="77777777" w:rsidR="00E567DF" w:rsidRDefault="00E567DF" w:rsidP="00E567DF">
      <w:pPr>
        <w:pStyle w:val="PL"/>
      </w:pPr>
      <w:r>
        <w:t xml:space="preserve">            extensions to the enumeration but is not used to encode</w:t>
      </w:r>
    </w:p>
    <w:p w14:paraId="33829259" w14:textId="77777777" w:rsidR="00E567DF" w:rsidRDefault="00E567DF" w:rsidP="00E567DF">
      <w:pPr>
        <w:pStyle w:val="PL"/>
      </w:pPr>
      <w:r>
        <w:t xml:space="preserve">            content defined in the present version of this API.</w:t>
      </w:r>
    </w:p>
    <w:p w14:paraId="33353993" w14:textId="77777777" w:rsidR="00E567DF" w:rsidRDefault="00E567DF" w:rsidP="00E567DF">
      <w:pPr>
        <w:pStyle w:val="PL"/>
      </w:pPr>
      <w:r>
        <w:t xml:space="preserve">      description: |</w:t>
      </w:r>
    </w:p>
    <w:p w14:paraId="1BEE7CB1" w14:textId="77777777" w:rsidR="00E567DF" w:rsidRDefault="00E567DF" w:rsidP="00E567DF">
      <w:pPr>
        <w:pStyle w:val="PL"/>
      </w:pPr>
      <w:r>
        <w:t xml:space="preserve">        Possible values are:</w:t>
      </w:r>
    </w:p>
    <w:p w14:paraId="2732664C" w14:textId="77777777" w:rsidR="00E567DF" w:rsidRDefault="00E567DF" w:rsidP="00E567DF">
      <w:pPr>
        <w:pStyle w:val="PL"/>
      </w:pPr>
      <w:r>
        <w:t xml:space="preserve">        - "ALL_PDUS_NEEDED": All PDUs of the PDU Set are needed</w:t>
      </w:r>
    </w:p>
    <w:p w14:paraId="538B3CD6" w14:textId="77777777" w:rsidR="00E567DF" w:rsidRDefault="00E567DF" w:rsidP="00E567DF">
      <w:pPr>
        <w:pStyle w:val="PL"/>
      </w:pPr>
      <w:r>
        <w:t xml:space="preserve">        - "ALL_PDUS_NOT_NEEDED": All PDUs of the PDU Set are not needed</w:t>
      </w:r>
    </w:p>
    <w:p w14:paraId="1FA9C5AC" w14:textId="77777777" w:rsidR="00E567DF" w:rsidRDefault="00E567DF" w:rsidP="00E567DF">
      <w:pPr>
        <w:pStyle w:val="PL"/>
        <w:rPr>
          <w:lang w:val="en-US"/>
        </w:rPr>
      </w:pPr>
    </w:p>
    <w:p w14:paraId="4F11087D" w14:textId="77777777" w:rsidR="00E567DF" w:rsidRDefault="00E567DF" w:rsidP="00E567DF">
      <w:pPr>
        <w:pStyle w:val="PL"/>
      </w:pPr>
      <w:r>
        <w:t xml:space="preserve">    MediaTransportProto:</w:t>
      </w:r>
    </w:p>
    <w:p w14:paraId="5B7F754E" w14:textId="77777777" w:rsidR="00E567DF" w:rsidRDefault="00E567DF" w:rsidP="00E567DF">
      <w:pPr>
        <w:pStyle w:val="PL"/>
      </w:pPr>
      <w:r>
        <w:t xml:space="preserve">      anyOf:</w:t>
      </w:r>
    </w:p>
    <w:p w14:paraId="43C41FA1" w14:textId="77777777" w:rsidR="00E567DF" w:rsidRDefault="00E567DF" w:rsidP="00E567DF">
      <w:pPr>
        <w:pStyle w:val="PL"/>
      </w:pPr>
      <w:r>
        <w:t xml:space="preserve">        - type: string</w:t>
      </w:r>
    </w:p>
    <w:p w14:paraId="55FE4BB6" w14:textId="77777777" w:rsidR="00E567DF" w:rsidRDefault="00E567DF" w:rsidP="00E567DF">
      <w:pPr>
        <w:pStyle w:val="PL"/>
      </w:pPr>
      <w:r>
        <w:t xml:space="preserve">          enum:</w:t>
      </w:r>
    </w:p>
    <w:p w14:paraId="17AB785C" w14:textId="77777777" w:rsidR="00E567DF" w:rsidRDefault="00E567DF" w:rsidP="00E567DF">
      <w:pPr>
        <w:pStyle w:val="PL"/>
      </w:pPr>
      <w:r>
        <w:t xml:space="preserve">            - RTP</w:t>
      </w:r>
    </w:p>
    <w:p w14:paraId="283522D6" w14:textId="77777777" w:rsidR="00E567DF" w:rsidRDefault="00E567DF" w:rsidP="00E567DF">
      <w:pPr>
        <w:pStyle w:val="PL"/>
      </w:pPr>
      <w:r>
        <w:t xml:space="preserve">            - SRTP</w:t>
      </w:r>
    </w:p>
    <w:p w14:paraId="1986352D" w14:textId="77777777" w:rsidR="00E567DF" w:rsidRDefault="00E567DF" w:rsidP="00E567DF">
      <w:pPr>
        <w:pStyle w:val="PL"/>
        <w:rPr>
          <w:lang w:val="en-US"/>
        </w:rPr>
      </w:pPr>
      <w:r>
        <w:rPr>
          <w:lang w:val="en-US"/>
        </w:rPr>
        <w:t xml:space="preserve">        - type: string</w:t>
      </w:r>
    </w:p>
    <w:p w14:paraId="4CB2B31F" w14:textId="77777777" w:rsidR="00E567DF" w:rsidRDefault="00E567DF" w:rsidP="00E567DF">
      <w:pPr>
        <w:pStyle w:val="PL"/>
        <w:rPr>
          <w:lang w:val="en-US"/>
        </w:rPr>
      </w:pPr>
      <w:r>
        <w:rPr>
          <w:lang w:val="en-US"/>
        </w:rPr>
        <w:t xml:space="preserve">      description: &gt;</w:t>
      </w:r>
    </w:p>
    <w:p w14:paraId="7E8E99CE" w14:textId="77777777" w:rsidR="00E567DF" w:rsidRDefault="00E567DF" w:rsidP="00E567DF">
      <w:pPr>
        <w:pStyle w:val="PL"/>
      </w:pPr>
      <w:r>
        <w:rPr>
          <w:lang w:val="en-US"/>
        </w:rPr>
        <w:t xml:space="preserve">        </w:t>
      </w:r>
      <w:r>
        <w:t>The enumeration MediaTransportProto indicates the transport protocol used for a media flow.</w:t>
      </w:r>
    </w:p>
    <w:p w14:paraId="3FAF631B" w14:textId="77777777" w:rsidR="00E567DF" w:rsidRDefault="00E567DF" w:rsidP="00E567DF">
      <w:pPr>
        <w:pStyle w:val="PL"/>
      </w:pPr>
    </w:p>
    <w:p w14:paraId="4679D29B" w14:textId="77777777" w:rsidR="00E567DF" w:rsidRDefault="00E567DF" w:rsidP="00E567DF">
      <w:pPr>
        <w:pStyle w:val="PL"/>
      </w:pPr>
      <w:r>
        <w:t xml:space="preserve">    MediaTransportProtoRm:</w:t>
      </w:r>
    </w:p>
    <w:p w14:paraId="4A916F4E" w14:textId="77777777" w:rsidR="00E567DF" w:rsidRDefault="00E567DF" w:rsidP="00E567DF">
      <w:pPr>
        <w:pStyle w:val="PL"/>
      </w:pPr>
      <w:r>
        <w:t xml:space="preserve">      anyOf:</w:t>
      </w:r>
    </w:p>
    <w:p w14:paraId="4867EBDC" w14:textId="77777777" w:rsidR="00E567DF" w:rsidRDefault="00E567DF" w:rsidP="00E567DF">
      <w:pPr>
        <w:pStyle w:val="PL"/>
      </w:pPr>
      <w:r>
        <w:t xml:space="preserve">        - </w:t>
      </w:r>
      <w:r>
        <w:rPr>
          <w:lang w:val="en-US"/>
        </w:rPr>
        <w:t>$ref: '#/components/schemas/</w:t>
      </w:r>
      <w:r>
        <w:t>MediaTransportProto'</w:t>
      </w:r>
    </w:p>
    <w:p w14:paraId="55D03FAC" w14:textId="77777777" w:rsidR="00E567DF" w:rsidRDefault="00E567DF" w:rsidP="00E567DF">
      <w:pPr>
        <w:pStyle w:val="PL"/>
        <w:rPr>
          <w:lang w:val="en-US"/>
        </w:rPr>
      </w:pPr>
      <w:r>
        <w:rPr>
          <w:lang w:val="en-US"/>
        </w:rPr>
        <w:t xml:space="preserve">        - $ref: '#/components/schemas/NullValue'</w:t>
      </w:r>
    </w:p>
    <w:p w14:paraId="312780C7" w14:textId="77777777" w:rsidR="00E567DF" w:rsidRDefault="00E567DF" w:rsidP="00E567DF">
      <w:pPr>
        <w:pStyle w:val="PL"/>
      </w:pPr>
      <w:r>
        <w:rPr>
          <w:lang w:val="en-US"/>
        </w:rPr>
        <w:t xml:space="preserve">      description: </w:t>
      </w:r>
      <w:r>
        <w:t>&gt;</w:t>
      </w:r>
    </w:p>
    <w:p w14:paraId="53841D38" w14:textId="77777777" w:rsidR="00E567DF" w:rsidRDefault="00E567DF" w:rsidP="00E567DF">
      <w:pPr>
        <w:pStyle w:val="PL"/>
      </w:pPr>
      <w:r>
        <w:t xml:space="preserve">        This data type is defined in the same way as the 'MediaTransportProto' data type, </w:t>
      </w:r>
    </w:p>
    <w:p w14:paraId="0E61DFC3" w14:textId="77777777" w:rsidR="00E567DF" w:rsidRDefault="00E567DF" w:rsidP="00E567DF">
      <w:pPr>
        <w:pStyle w:val="PL"/>
      </w:pPr>
      <w:r>
        <w:t xml:space="preserve">        but with the OpenAPI 'nullable: true' property.</w:t>
      </w:r>
    </w:p>
    <w:p w14:paraId="5BD1FD53" w14:textId="77777777" w:rsidR="00E567DF" w:rsidRDefault="00E567DF" w:rsidP="00E567DF">
      <w:pPr>
        <w:pStyle w:val="PL"/>
      </w:pPr>
    </w:p>
    <w:p w14:paraId="21F04FEA" w14:textId="77777777" w:rsidR="00E567DF" w:rsidRDefault="00E567DF" w:rsidP="00E567DF">
      <w:pPr>
        <w:pStyle w:val="PL"/>
      </w:pPr>
      <w:r>
        <w:t xml:space="preserve">    RtpHeaderExtType:</w:t>
      </w:r>
    </w:p>
    <w:p w14:paraId="1B369A07" w14:textId="77777777" w:rsidR="00E567DF" w:rsidRDefault="00E567DF" w:rsidP="00E567DF">
      <w:pPr>
        <w:pStyle w:val="PL"/>
      </w:pPr>
      <w:r>
        <w:t xml:space="preserve">      anyOf:</w:t>
      </w:r>
    </w:p>
    <w:p w14:paraId="18BFC61A" w14:textId="77777777" w:rsidR="00E567DF" w:rsidRDefault="00E567DF" w:rsidP="00E567DF">
      <w:pPr>
        <w:pStyle w:val="PL"/>
      </w:pPr>
      <w:r>
        <w:t xml:space="preserve">        - type: string</w:t>
      </w:r>
    </w:p>
    <w:p w14:paraId="101F98D5" w14:textId="77777777" w:rsidR="00E567DF" w:rsidRDefault="00E567DF" w:rsidP="00E567DF">
      <w:pPr>
        <w:pStyle w:val="PL"/>
      </w:pPr>
      <w:r>
        <w:t xml:space="preserve">          enum:</w:t>
      </w:r>
    </w:p>
    <w:p w14:paraId="2736DE80" w14:textId="77777777" w:rsidR="00E567DF" w:rsidRDefault="00E567DF" w:rsidP="00E567DF">
      <w:pPr>
        <w:pStyle w:val="PL"/>
      </w:pPr>
      <w:r>
        <w:t xml:space="preserve">            - PDU_SET_MARKING</w:t>
      </w:r>
    </w:p>
    <w:p w14:paraId="7F029409" w14:textId="77777777" w:rsidR="00E567DF" w:rsidRDefault="00E567DF" w:rsidP="00E567DF">
      <w:pPr>
        <w:pStyle w:val="PL"/>
        <w:rPr>
          <w:lang w:val="en-US"/>
        </w:rPr>
      </w:pPr>
      <w:r>
        <w:rPr>
          <w:lang w:val="en-US"/>
        </w:rPr>
        <w:lastRenderedPageBreak/>
        <w:t xml:space="preserve">        - type: string</w:t>
      </w:r>
    </w:p>
    <w:p w14:paraId="20F61EAC" w14:textId="77777777" w:rsidR="00E567DF" w:rsidRDefault="00E567DF" w:rsidP="00E567DF">
      <w:pPr>
        <w:pStyle w:val="PL"/>
        <w:rPr>
          <w:lang w:val="en-US"/>
        </w:rPr>
      </w:pPr>
      <w:r>
        <w:rPr>
          <w:lang w:val="en-US"/>
        </w:rPr>
        <w:t xml:space="preserve">      description: &gt;</w:t>
      </w:r>
    </w:p>
    <w:p w14:paraId="1D037AA3" w14:textId="77777777" w:rsidR="00E567DF" w:rsidRDefault="00E567DF" w:rsidP="00E567DF">
      <w:pPr>
        <w:pStyle w:val="PL"/>
      </w:pPr>
      <w:r>
        <w:rPr>
          <w:lang w:val="en-US"/>
        </w:rPr>
        <w:t xml:space="preserve">        </w:t>
      </w:r>
      <w:r>
        <w:t xml:space="preserve">The enumeration indicates the type of Rtp Header Extension type </w:t>
      </w:r>
    </w:p>
    <w:p w14:paraId="29848400" w14:textId="77777777" w:rsidR="00E567DF" w:rsidRDefault="00E567DF" w:rsidP="00E567DF">
      <w:pPr>
        <w:pStyle w:val="PL"/>
      </w:pPr>
    </w:p>
    <w:p w14:paraId="5BC8C419" w14:textId="77777777" w:rsidR="00E567DF" w:rsidRDefault="00E567DF" w:rsidP="00E567DF">
      <w:pPr>
        <w:pStyle w:val="PL"/>
      </w:pPr>
      <w:r>
        <w:t xml:space="preserve">    RtpHeaderExtTypeRm:</w:t>
      </w:r>
    </w:p>
    <w:p w14:paraId="4017D397" w14:textId="77777777" w:rsidR="00E567DF" w:rsidRDefault="00E567DF" w:rsidP="00E567DF">
      <w:pPr>
        <w:pStyle w:val="PL"/>
      </w:pPr>
      <w:r>
        <w:t xml:space="preserve">      anyOf:</w:t>
      </w:r>
    </w:p>
    <w:p w14:paraId="6D1D1FE5" w14:textId="77777777" w:rsidR="00E567DF" w:rsidRDefault="00E567DF" w:rsidP="00E567DF">
      <w:pPr>
        <w:pStyle w:val="PL"/>
      </w:pPr>
      <w:r>
        <w:t xml:space="preserve">        - </w:t>
      </w:r>
      <w:r>
        <w:rPr>
          <w:lang w:val="en-US"/>
        </w:rPr>
        <w:t>$ref: '#/components/schemas/</w:t>
      </w:r>
      <w:r>
        <w:t>RtpHeaderExtType'</w:t>
      </w:r>
    </w:p>
    <w:p w14:paraId="115D7E71" w14:textId="77777777" w:rsidR="00E567DF" w:rsidRDefault="00E567DF" w:rsidP="00E567DF">
      <w:pPr>
        <w:pStyle w:val="PL"/>
        <w:rPr>
          <w:lang w:val="en-US"/>
        </w:rPr>
      </w:pPr>
      <w:r>
        <w:rPr>
          <w:lang w:val="en-US"/>
        </w:rPr>
        <w:t xml:space="preserve">        - $ref: '#/components/schemas/NullValue'</w:t>
      </w:r>
    </w:p>
    <w:p w14:paraId="4AC87E68" w14:textId="77777777" w:rsidR="00E567DF" w:rsidRDefault="00E567DF" w:rsidP="00E567DF">
      <w:pPr>
        <w:pStyle w:val="PL"/>
      </w:pPr>
      <w:r>
        <w:rPr>
          <w:lang w:val="en-US"/>
        </w:rPr>
        <w:t xml:space="preserve">      description: </w:t>
      </w:r>
      <w:r>
        <w:t>&gt;</w:t>
      </w:r>
    </w:p>
    <w:p w14:paraId="08A62EF5" w14:textId="77777777" w:rsidR="00E567DF" w:rsidRDefault="00E567DF" w:rsidP="00E567DF">
      <w:pPr>
        <w:pStyle w:val="PL"/>
      </w:pPr>
      <w:r>
        <w:t xml:space="preserve">        This data type is defined in the same way as the 'RtpHeaderExtType' data type, </w:t>
      </w:r>
    </w:p>
    <w:p w14:paraId="6A6411F1" w14:textId="77777777" w:rsidR="00E567DF" w:rsidRDefault="00E567DF" w:rsidP="00E567DF">
      <w:pPr>
        <w:pStyle w:val="PL"/>
      </w:pPr>
      <w:r>
        <w:t xml:space="preserve">        but with the OpenAPI 'nullable: true' property.</w:t>
      </w:r>
    </w:p>
    <w:p w14:paraId="1C113972" w14:textId="77777777" w:rsidR="00E567DF" w:rsidRDefault="00E567DF" w:rsidP="00E567DF">
      <w:pPr>
        <w:pStyle w:val="PL"/>
      </w:pPr>
    </w:p>
    <w:p w14:paraId="5BD59DA8" w14:textId="77777777" w:rsidR="00E567DF" w:rsidRDefault="00E567DF" w:rsidP="00E567DF">
      <w:pPr>
        <w:pStyle w:val="PL"/>
      </w:pPr>
    </w:p>
    <w:p w14:paraId="2D0E2EAB" w14:textId="77777777" w:rsidR="00E567DF" w:rsidRDefault="00E567DF" w:rsidP="00E567DF">
      <w:pPr>
        <w:pStyle w:val="PL"/>
      </w:pPr>
      <w:r>
        <w:t xml:space="preserve">    RtpPayloadFormat:</w:t>
      </w:r>
    </w:p>
    <w:p w14:paraId="14211A89" w14:textId="77777777" w:rsidR="00E567DF" w:rsidRDefault="00E567DF" w:rsidP="00E567DF">
      <w:pPr>
        <w:pStyle w:val="PL"/>
      </w:pPr>
      <w:r>
        <w:t xml:space="preserve">      anyOf:</w:t>
      </w:r>
    </w:p>
    <w:p w14:paraId="5503A706" w14:textId="77777777" w:rsidR="00E567DF" w:rsidRDefault="00E567DF" w:rsidP="00E567DF">
      <w:pPr>
        <w:pStyle w:val="PL"/>
      </w:pPr>
      <w:r>
        <w:t xml:space="preserve">        - type: string</w:t>
      </w:r>
    </w:p>
    <w:p w14:paraId="082B864C" w14:textId="77777777" w:rsidR="00E567DF" w:rsidRDefault="00E567DF" w:rsidP="00E567DF">
      <w:pPr>
        <w:pStyle w:val="PL"/>
      </w:pPr>
      <w:r>
        <w:t xml:space="preserve">          enum:</w:t>
      </w:r>
    </w:p>
    <w:p w14:paraId="08CBC16B" w14:textId="77777777" w:rsidR="00E567DF" w:rsidRDefault="00E567DF" w:rsidP="00E567DF">
      <w:pPr>
        <w:pStyle w:val="PL"/>
      </w:pPr>
      <w:r>
        <w:t xml:space="preserve">            - H264</w:t>
      </w:r>
    </w:p>
    <w:p w14:paraId="0BC7D501" w14:textId="77777777" w:rsidR="00E567DF" w:rsidRDefault="00E567DF" w:rsidP="00E567DF">
      <w:pPr>
        <w:pStyle w:val="PL"/>
      </w:pPr>
      <w:r>
        <w:t xml:space="preserve">            - H265</w:t>
      </w:r>
    </w:p>
    <w:p w14:paraId="0C434482" w14:textId="77777777" w:rsidR="00E567DF" w:rsidRDefault="00E567DF" w:rsidP="00E567DF">
      <w:pPr>
        <w:pStyle w:val="PL"/>
        <w:rPr>
          <w:lang w:val="en-US"/>
        </w:rPr>
      </w:pPr>
      <w:r>
        <w:rPr>
          <w:lang w:val="en-US"/>
        </w:rPr>
        <w:t xml:space="preserve">        - type: string</w:t>
      </w:r>
    </w:p>
    <w:p w14:paraId="0BA7EB19" w14:textId="77777777" w:rsidR="00E567DF" w:rsidRDefault="00E567DF" w:rsidP="00E567DF">
      <w:pPr>
        <w:pStyle w:val="PL"/>
        <w:rPr>
          <w:lang w:val="en-US"/>
        </w:rPr>
      </w:pPr>
      <w:r>
        <w:rPr>
          <w:lang w:val="en-US"/>
        </w:rPr>
        <w:t xml:space="preserve">      description: &gt;</w:t>
      </w:r>
    </w:p>
    <w:p w14:paraId="43F2D694" w14:textId="77777777" w:rsidR="00E567DF" w:rsidRDefault="00E567DF" w:rsidP="00E567DF">
      <w:pPr>
        <w:pStyle w:val="PL"/>
      </w:pPr>
      <w:r>
        <w:rPr>
          <w:lang w:val="en-US"/>
        </w:rPr>
        <w:t xml:space="preserve">        </w:t>
      </w:r>
      <w:r>
        <w:t xml:space="preserve">The enumeration RtpPayloadFormat indicates the RTP Payload format </w:t>
      </w:r>
    </w:p>
    <w:p w14:paraId="561EC3F5" w14:textId="77777777" w:rsidR="00E567DF" w:rsidRDefault="00E567DF" w:rsidP="00E567DF">
      <w:pPr>
        <w:pStyle w:val="PL"/>
      </w:pPr>
    </w:p>
    <w:p w14:paraId="75505FD3" w14:textId="77777777" w:rsidR="00E567DF" w:rsidRDefault="00E567DF" w:rsidP="00E567DF">
      <w:pPr>
        <w:pStyle w:val="PL"/>
      </w:pPr>
    </w:p>
    <w:p w14:paraId="277908FB" w14:textId="77777777" w:rsidR="00E567DF" w:rsidRDefault="00E567DF" w:rsidP="00E567DF">
      <w:pPr>
        <w:pStyle w:val="PL"/>
      </w:pPr>
      <w:r>
        <w:t xml:space="preserve">    RtpPayloadFormatRm:</w:t>
      </w:r>
    </w:p>
    <w:p w14:paraId="695A4B3D" w14:textId="77777777" w:rsidR="00E567DF" w:rsidRDefault="00E567DF" w:rsidP="00E567DF">
      <w:pPr>
        <w:pStyle w:val="PL"/>
      </w:pPr>
      <w:r>
        <w:t xml:space="preserve">      anyOf:</w:t>
      </w:r>
    </w:p>
    <w:p w14:paraId="48055CFE" w14:textId="77777777" w:rsidR="00E567DF" w:rsidRDefault="00E567DF" w:rsidP="00E567DF">
      <w:pPr>
        <w:pStyle w:val="PL"/>
      </w:pPr>
      <w:r>
        <w:t xml:space="preserve">        - </w:t>
      </w:r>
      <w:r>
        <w:rPr>
          <w:lang w:val="en-US"/>
        </w:rPr>
        <w:t>$ref: '#/components/schemas/</w:t>
      </w:r>
      <w:r>
        <w:t>RtpPayloadFormat'</w:t>
      </w:r>
    </w:p>
    <w:p w14:paraId="10CD6374" w14:textId="77777777" w:rsidR="00E567DF" w:rsidRDefault="00E567DF" w:rsidP="00E567DF">
      <w:pPr>
        <w:pStyle w:val="PL"/>
        <w:rPr>
          <w:lang w:val="en-US"/>
        </w:rPr>
      </w:pPr>
      <w:r>
        <w:rPr>
          <w:lang w:val="en-US"/>
        </w:rPr>
        <w:t xml:space="preserve">        - $ref: '#/components/schemas/NullValue'</w:t>
      </w:r>
    </w:p>
    <w:p w14:paraId="326D1130" w14:textId="77777777" w:rsidR="00E567DF" w:rsidRDefault="00E567DF" w:rsidP="00E567DF">
      <w:pPr>
        <w:pStyle w:val="PL"/>
      </w:pPr>
      <w:r>
        <w:rPr>
          <w:lang w:val="en-US"/>
        </w:rPr>
        <w:t xml:space="preserve">      description: </w:t>
      </w:r>
      <w:r>
        <w:t>&gt;</w:t>
      </w:r>
    </w:p>
    <w:p w14:paraId="1D39332F" w14:textId="77777777" w:rsidR="00E567DF" w:rsidRDefault="00E567DF" w:rsidP="00E567DF">
      <w:pPr>
        <w:pStyle w:val="PL"/>
      </w:pPr>
      <w:r>
        <w:t xml:space="preserve">        This data type is defined in the same way as the 'RtpPayloadFormat' data type, but with the</w:t>
      </w:r>
    </w:p>
    <w:p w14:paraId="366D5643" w14:textId="77777777" w:rsidR="00E567DF" w:rsidRDefault="00E567DF" w:rsidP="00E567DF">
      <w:pPr>
        <w:pStyle w:val="PL"/>
      </w:pPr>
      <w:r>
        <w:t xml:space="preserve">        OpenAPI 'nullable: true' property.</w:t>
      </w:r>
    </w:p>
    <w:p w14:paraId="1B93070F" w14:textId="77777777" w:rsidR="00E567DF" w:rsidRDefault="00E567DF" w:rsidP="00E567DF">
      <w:pPr>
        <w:pStyle w:val="PL"/>
      </w:pPr>
    </w:p>
    <w:p w14:paraId="72827F32" w14:textId="77777777" w:rsidR="00E567DF" w:rsidRDefault="00E567DF" w:rsidP="00E567DF">
      <w:pPr>
        <w:pStyle w:val="PL"/>
        <w:rPr>
          <w:lang w:val="en-US"/>
        </w:rPr>
      </w:pPr>
      <w:r>
        <w:rPr>
          <w:lang w:val="en-US"/>
        </w:rPr>
        <w:t>#</w:t>
      </w:r>
    </w:p>
    <w:p w14:paraId="13569C93" w14:textId="77777777" w:rsidR="00E567DF" w:rsidRDefault="00E567DF" w:rsidP="00E567DF">
      <w:pPr>
        <w:pStyle w:val="PL"/>
        <w:rPr>
          <w:lang w:val="en-US"/>
        </w:rPr>
      </w:pPr>
      <w:r>
        <w:rPr>
          <w:lang w:val="en-US"/>
        </w:rPr>
        <w:t>#</w:t>
      </w:r>
    </w:p>
    <w:p w14:paraId="7CC16D2B" w14:textId="77777777" w:rsidR="00E567DF" w:rsidRDefault="00E567DF" w:rsidP="00E567DF">
      <w:pPr>
        <w:pStyle w:val="PL"/>
        <w:rPr>
          <w:lang w:val="en-US"/>
        </w:rPr>
      </w:pPr>
      <w:r>
        <w:rPr>
          <w:lang w:val="en-US"/>
        </w:rPr>
        <w:t># STRUCTURED DATA TYPES</w:t>
      </w:r>
    </w:p>
    <w:p w14:paraId="23860C8C" w14:textId="77777777" w:rsidR="00E567DF" w:rsidRDefault="00E567DF" w:rsidP="00E567DF">
      <w:pPr>
        <w:pStyle w:val="PL"/>
        <w:rPr>
          <w:lang w:val="en-US"/>
        </w:rPr>
      </w:pPr>
      <w:r>
        <w:rPr>
          <w:lang w:val="en-US"/>
        </w:rPr>
        <w:t>#</w:t>
      </w:r>
    </w:p>
    <w:p w14:paraId="689C2F7F" w14:textId="77777777" w:rsidR="00E567DF" w:rsidRDefault="00E567DF" w:rsidP="00E567DF">
      <w:pPr>
        <w:pStyle w:val="PL"/>
        <w:rPr>
          <w:lang w:val="en-US"/>
        </w:rPr>
      </w:pPr>
    </w:p>
    <w:p w14:paraId="4AD716C5" w14:textId="77777777" w:rsidR="00E567DF" w:rsidRDefault="00E567DF" w:rsidP="00E567DF">
      <w:pPr>
        <w:pStyle w:val="PL"/>
        <w:rPr>
          <w:lang w:val="en-US"/>
        </w:rPr>
      </w:pPr>
      <w:r>
        <w:rPr>
          <w:lang w:val="en-US"/>
        </w:rPr>
        <w:t xml:space="preserve">    Arp:</w:t>
      </w:r>
    </w:p>
    <w:p w14:paraId="3891522B" w14:textId="77777777" w:rsidR="00E567DF" w:rsidRDefault="00E567DF" w:rsidP="00E567DF">
      <w:pPr>
        <w:pStyle w:val="PL"/>
      </w:pPr>
      <w:r>
        <w:t xml:space="preserve">      description: Contains </w:t>
      </w:r>
      <w:r>
        <w:rPr>
          <w:rFonts w:cs="Arial"/>
          <w:szCs w:val="18"/>
        </w:rPr>
        <w:t>Allocation and Retention Priority information.</w:t>
      </w:r>
    </w:p>
    <w:p w14:paraId="3A0A03DA" w14:textId="77777777" w:rsidR="00E567DF" w:rsidRDefault="00E567DF" w:rsidP="00E567DF">
      <w:pPr>
        <w:pStyle w:val="PL"/>
        <w:rPr>
          <w:lang w:val="en-US"/>
        </w:rPr>
      </w:pPr>
      <w:r>
        <w:rPr>
          <w:lang w:val="en-US"/>
        </w:rPr>
        <w:t xml:space="preserve">      type: object</w:t>
      </w:r>
    </w:p>
    <w:p w14:paraId="2D429FEF" w14:textId="77777777" w:rsidR="00E567DF" w:rsidRDefault="00E567DF" w:rsidP="00E567DF">
      <w:pPr>
        <w:pStyle w:val="PL"/>
        <w:rPr>
          <w:lang w:val="en-US"/>
        </w:rPr>
      </w:pPr>
      <w:r>
        <w:rPr>
          <w:lang w:val="en-US"/>
        </w:rPr>
        <w:t xml:space="preserve">      properties:</w:t>
      </w:r>
    </w:p>
    <w:p w14:paraId="6FFE5037" w14:textId="77777777" w:rsidR="00E567DF" w:rsidRDefault="00E567DF" w:rsidP="00E567DF">
      <w:pPr>
        <w:pStyle w:val="PL"/>
        <w:rPr>
          <w:lang w:val="en-US"/>
        </w:rPr>
      </w:pPr>
      <w:r>
        <w:rPr>
          <w:lang w:val="en-US"/>
        </w:rPr>
        <w:t xml:space="preserve">        priorityLevel:</w:t>
      </w:r>
    </w:p>
    <w:p w14:paraId="0A583742" w14:textId="77777777" w:rsidR="00E567DF" w:rsidRDefault="00E567DF" w:rsidP="00E567DF">
      <w:pPr>
        <w:pStyle w:val="PL"/>
        <w:rPr>
          <w:lang w:val="en-US"/>
        </w:rPr>
      </w:pPr>
      <w:r>
        <w:rPr>
          <w:lang w:val="en-US"/>
        </w:rPr>
        <w:t xml:space="preserve">          $ref: '#/components/schemas/ArpPriorityLevel'</w:t>
      </w:r>
    </w:p>
    <w:p w14:paraId="754C9A64" w14:textId="77777777" w:rsidR="00E567DF" w:rsidRDefault="00E567DF" w:rsidP="00E567DF">
      <w:pPr>
        <w:pStyle w:val="PL"/>
        <w:rPr>
          <w:lang w:val="en-US"/>
        </w:rPr>
      </w:pPr>
      <w:r>
        <w:rPr>
          <w:lang w:val="en-US"/>
        </w:rPr>
        <w:t xml:space="preserve">        preemptCap:</w:t>
      </w:r>
    </w:p>
    <w:p w14:paraId="16CBF01B" w14:textId="77777777" w:rsidR="00E567DF" w:rsidRDefault="00E567DF" w:rsidP="00E567DF">
      <w:pPr>
        <w:pStyle w:val="PL"/>
        <w:rPr>
          <w:lang w:val="en-US"/>
        </w:rPr>
      </w:pPr>
      <w:r>
        <w:rPr>
          <w:lang w:val="en-US"/>
        </w:rPr>
        <w:t xml:space="preserve">          $ref: '#/components/schemas/PreemptionCapability'</w:t>
      </w:r>
    </w:p>
    <w:p w14:paraId="28C7065D" w14:textId="77777777" w:rsidR="00E567DF" w:rsidRDefault="00E567DF" w:rsidP="00E567DF">
      <w:pPr>
        <w:pStyle w:val="PL"/>
        <w:rPr>
          <w:lang w:val="en-US"/>
        </w:rPr>
      </w:pPr>
      <w:r>
        <w:rPr>
          <w:lang w:val="en-US"/>
        </w:rPr>
        <w:t xml:space="preserve">        preemptVuln:</w:t>
      </w:r>
    </w:p>
    <w:p w14:paraId="764BED5B" w14:textId="77777777" w:rsidR="00E567DF" w:rsidRDefault="00E567DF" w:rsidP="00E567DF">
      <w:pPr>
        <w:pStyle w:val="PL"/>
        <w:rPr>
          <w:lang w:val="en-US"/>
        </w:rPr>
      </w:pPr>
      <w:r>
        <w:rPr>
          <w:lang w:val="en-US"/>
        </w:rPr>
        <w:t xml:space="preserve">          $ref: '#/components/schemas/PreemptionVulnerability'</w:t>
      </w:r>
    </w:p>
    <w:p w14:paraId="59DDB883" w14:textId="77777777" w:rsidR="00E567DF" w:rsidRDefault="00E567DF" w:rsidP="00E567DF">
      <w:pPr>
        <w:pStyle w:val="PL"/>
        <w:rPr>
          <w:lang w:val="en-US"/>
        </w:rPr>
      </w:pPr>
      <w:r>
        <w:rPr>
          <w:lang w:val="en-US"/>
        </w:rPr>
        <w:t xml:space="preserve">      required:</w:t>
      </w:r>
    </w:p>
    <w:p w14:paraId="29FC6E8E" w14:textId="77777777" w:rsidR="00E567DF" w:rsidRDefault="00E567DF" w:rsidP="00E567DF">
      <w:pPr>
        <w:pStyle w:val="PL"/>
        <w:rPr>
          <w:lang w:val="en-US"/>
        </w:rPr>
      </w:pPr>
      <w:r>
        <w:rPr>
          <w:lang w:val="en-US"/>
        </w:rPr>
        <w:t xml:space="preserve">        - priorityLevel</w:t>
      </w:r>
    </w:p>
    <w:p w14:paraId="542A05D1" w14:textId="77777777" w:rsidR="00E567DF" w:rsidRDefault="00E567DF" w:rsidP="00E567DF">
      <w:pPr>
        <w:pStyle w:val="PL"/>
        <w:rPr>
          <w:lang w:val="en-US"/>
        </w:rPr>
      </w:pPr>
      <w:r>
        <w:rPr>
          <w:lang w:val="en-US"/>
        </w:rPr>
        <w:t xml:space="preserve">        - preemptCap</w:t>
      </w:r>
    </w:p>
    <w:p w14:paraId="6B2E00A9" w14:textId="77777777" w:rsidR="00E567DF" w:rsidRDefault="00E567DF" w:rsidP="00E567DF">
      <w:pPr>
        <w:pStyle w:val="PL"/>
        <w:rPr>
          <w:lang w:val="en-US"/>
        </w:rPr>
      </w:pPr>
      <w:r>
        <w:rPr>
          <w:lang w:val="en-US"/>
        </w:rPr>
        <w:t xml:space="preserve">        - preemptVuln</w:t>
      </w:r>
    </w:p>
    <w:p w14:paraId="5EDC3626" w14:textId="77777777" w:rsidR="00E567DF" w:rsidRDefault="00E567DF" w:rsidP="00E567DF">
      <w:pPr>
        <w:pStyle w:val="PL"/>
        <w:rPr>
          <w:lang w:val="en-US"/>
        </w:rPr>
      </w:pPr>
    </w:p>
    <w:p w14:paraId="4116393B" w14:textId="77777777" w:rsidR="00E567DF" w:rsidRDefault="00E567DF" w:rsidP="00E567DF">
      <w:pPr>
        <w:pStyle w:val="PL"/>
        <w:rPr>
          <w:lang w:val="en-US"/>
        </w:rPr>
      </w:pPr>
      <w:r>
        <w:rPr>
          <w:lang w:val="en-US"/>
        </w:rPr>
        <w:t xml:space="preserve">    Ambr:</w:t>
      </w:r>
    </w:p>
    <w:p w14:paraId="0C9E55B8" w14:textId="77777777" w:rsidR="00E567DF" w:rsidRDefault="00E567DF" w:rsidP="00E567DF">
      <w:pPr>
        <w:pStyle w:val="PL"/>
      </w:pPr>
      <w:r>
        <w:t xml:space="preserve">      description: Contains </w:t>
      </w:r>
      <w:r>
        <w:rPr>
          <w:rFonts w:cs="Arial"/>
          <w:szCs w:val="18"/>
        </w:rPr>
        <w:t>the maximum aggregated uplink and downlink bit rates.</w:t>
      </w:r>
    </w:p>
    <w:p w14:paraId="314B19AF" w14:textId="77777777" w:rsidR="00E567DF" w:rsidRDefault="00E567DF" w:rsidP="00E567DF">
      <w:pPr>
        <w:pStyle w:val="PL"/>
        <w:rPr>
          <w:lang w:val="en-US"/>
        </w:rPr>
      </w:pPr>
      <w:r>
        <w:rPr>
          <w:lang w:val="en-US"/>
        </w:rPr>
        <w:t xml:space="preserve">      type: object</w:t>
      </w:r>
    </w:p>
    <w:p w14:paraId="29251E00" w14:textId="77777777" w:rsidR="00E567DF" w:rsidRDefault="00E567DF" w:rsidP="00E567DF">
      <w:pPr>
        <w:pStyle w:val="PL"/>
        <w:rPr>
          <w:lang w:val="en-US"/>
        </w:rPr>
      </w:pPr>
      <w:r>
        <w:rPr>
          <w:lang w:val="en-US"/>
        </w:rPr>
        <w:t xml:space="preserve">      properties:</w:t>
      </w:r>
    </w:p>
    <w:p w14:paraId="0FFCAE29" w14:textId="77777777" w:rsidR="00E567DF" w:rsidRDefault="00E567DF" w:rsidP="00E567DF">
      <w:pPr>
        <w:pStyle w:val="PL"/>
        <w:rPr>
          <w:lang w:val="en-US"/>
        </w:rPr>
      </w:pPr>
      <w:r>
        <w:rPr>
          <w:lang w:val="en-US"/>
        </w:rPr>
        <w:t xml:space="preserve">        uplink:</w:t>
      </w:r>
    </w:p>
    <w:p w14:paraId="6BB20B4C" w14:textId="77777777" w:rsidR="00E567DF" w:rsidRDefault="00E567DF" w:rsidP="00E567DF">
      <w:pPr>
        <w:pStyle w:val="PL"/>
        <w:rPr>
          <w:lang w:val="en-US"/>
        </w:rPr>
      </w:pPr>
      <w:r>
        <w:rPr>
          <w:lang w:val="en-US"/>
        </w:rPr>
        <w:t xml:space="preserve">          $ref: '#/components/schemas/BitRate'</w:t>
      </w:r>
    </w:p>
    <w:p w14:paraId="2868497D" w14:textId="77777777" w:rsidR="00E567DF" w:rsidRDefault="00E567DF" w:rsidP="00E567DF">
      <w:pPr>
        <w:pStyle w:val="PL"/>
        <w:rPr>
          <w:lang w:val="en-US"/>
        </w:rPr>
      </w:pPr>
      <w:r>
        <w:rPr>
          <w:lang w:val="en-US"/>
        </w:rPr>
        <w:t xml:space="preserve">        downlink:</w:t>
      </w:r>
    </w:p>
    <w:p w14:paraId="43D80306" w14:textId="77777777" w:rsidR="00E567DF" w:rsidRDefault="00E567DF" w:rsidP="00E567DF">
      <w:pPr>
        <w:pStyle w:val="PL"/>
        <w:rPr>
          <w:lang w:val="en-US"/>
        </w:rPr>
      </w:pPr>
      <w:r>
        <w:rPr>
          <w:lang w:val="en-US"/>
        </w:rPr>
        <w:t xml:space="preserve">          $ref: '#/components/schemas/BitRate'</w:t>
      </w:r>
    </w:p>
    <w:p w14:paraId="50F8C303" w14:textId="77777777" w:rsidR="00E567DF" w:rsidRDefault="00E567DF" w:rsidP="00E567DF">
      <w:pPr>
        <w:pStyle w:val="PL"/>
        <w:rPr>
          <w:lang w:val="en-US"/>
        </w:rPr>
      </w:pPr>
      <w:r>
        <w:rPr>
          <w:lang w:val="en-US"/>
        </w:rPr>
        <w:t xml:space="preserve">      required:</w:t>
      </w:r>
    </w:p>
    <w:p w14:paraId="725E2F04" w14:textId="77777777" w:rsidR="00E567DF" w:rsidRDefault="00E567DF" w:rsidP="00E567DF">
      <w:pPr>
        <w:pStyle w:val="PL"/>
        <w:rPr>
          <w:lang w:val="en-US"/>
        </w:rPr>
      </w:pPr>
      <w:r>
        <w:rPr>
          <w:lang w:val="en-US"/>
        </w:rPr>
        <w:t xml:space="preserve">        - uplink</w:t>
      </w:r>
    </w:p>
    <w:p w14:paraId="223E9FFF" w14:textId="77777777" w:rsidR="00E567DF" w:rsidRDefault="00E567DF" w:rsidP="00E567DF">
      <w:pPr>
        <w:pStyle w:val="PL"/>
        <w:rPr>
          <w:lang w:val="en-US"/>
        </w:rPr>
      </w:pPr>
      <w:r>
        <w:rPr>
          <w:lang w:val="en-US"/>
        </w:rPr>
        <w:t xml:space="preserve">        - downlink</w:t>
      </w:r>
    </w:p>
    <w:p w14:paraId="578CB0B5" w14:textId="77777777" w:rsidR="00E567DF" w:rsidRDefault="00E567DF" w:rsidP="00E567DF">
      <w:pPr>
        <w:pStyle w:val="PL"/>
        <w:rPr>
          <w:lang w:val="en-US"/>
        </w:rPr>
      </w:pPr>
    </w:p>
    <w:p w14:paraId="4B63FD00" w14:textId="77777777" w:rsidR="00E567DF" w:rsidRDefault="00E567DF" w:rsidP="00E567DF">
      <w:pPr>
        <w:pStyle w:val="PL"/>
        <w:rPr>
          <w:lang w:val="en-US"/>
        </w:rPr>
      </w:pPr>
      <w:r>
        <w:rPr>
          <w:lang w:val="en-US"/>
        </w:rPr>
        <w:t xml:space="preserve">    Dynamic5Qi:</w:t>
      </w:r>
    </w:p>
    <w:p w14:paraId="55EDBC65" w14:textId="77777777" w:rsidR="00E567DF" w:rsidRDefault="00E567DF" w:rsidP="00E567DF">
      <w:pPr>
        <w:pStyle w:val="PL"/>
      </w:pPr>
      <w:r>
        <w:t xml:space="preserve">      description: &gt;</w:t>
      </w:r>
    </w:p>
    <w:p w14:paraId="1C614EE7" w14:textId="77777777" w:rsidR="00E567DF" w:rsidRDefault="00E567DF" w:rsidP="00E567DF">
      <w:pPr>
        <w:pStyle w:val="PL"/>
        <w:rPr>
          <w:rFonts w:cs="Arial"/>
          <w:szCs w:val="18"/>
        </w:rPr>
      </w:pPr>
      <w:r>
        <w:t xml:space="preserve">        It </w:t>
      </w:r>
      <w:r>
        <w:rPr>
          <w:rFonts w:cs="Arial"/>
          <w:szCs w:val="18"/>
        </w:rPr>
        <w:t>indicates the QoS Characteristics for a Non-standardised or not pre-configured 5QI</w:t>
      </w:r>
    </w:p>
    <w:p w14:paraId="5C1CB016" w14:textId="77777777" w:rsidR="00E567DF" w:rsidRDefault="00E567DF" w:rsidP="00E567DF">
      <w:pPr>
        <w:pStyle w:val="PL"/>
      </w:pPr>
      <w:r>
        <w:rPr>
          <w:rFonts w:cs="Arial"/>
          <w:szCs w:val="18"/>
        </w:rPr>
        <w:t xml:space="preserve">        for downlink and uplink.</w:t>
      </w:r>
    </w:p>
    <w:p w14:paraId="539C105C" w14:textId="77777777" w:rsidR="00E567DF" w:rsidRDefault="00E567DF" w:rsidP="00E567DF">
      <w:pPr>
        <w:pStyle w:val="PL"/>
        <w:rPr>
          <w:lang w:val="en-US"/>
        </w:rPr>
      </w:pPr>
      <w:r>
        <w:rPr>
          <w:lang w:val="en-US"/>
        </w:rPr>
        <w:t xml:space="preserve">      type: object</w:t>
      </w:r>
    </w:p>
    <w:p w14:paraId="252C877E" w14:textId="77777777" w:rsidR="00E567DF" w:rsidRDefault="00E567DF" w:rsidP="00E567DF">
      <w:pPr>
        <w:pStyle w:val="PL"/>
        <w:rPr>
          <w:lang w:val="en-US"/>
        </w:rPr>
      </w:pPr>
      <w:r>
        <w:rPr>
          <w:lang w:val="en-US"/>
        </w:rPr>
        <w:t xml:space="preserve">      properties:</w:t>
      </w:r>
    </w:p>
    <w:p w14:paraId="3856C018" w14:textId="77777777" w:rsidR="00E567DF" w:rsidRDefault="00E567DF" w:rsidP="00E567DF">
      <w:pPr>
        <w:pStyle w:val="PL"/>
        <w:rPr>
          <w:lang w:val="en-US"/>
        </w:rPr>
      </w:pPr>
      <w:r>
        <w:rPr>
          <w:lang w:val="en-US"/>
        </w:rPr>
        <w:t xml:space="preserve">        resourceType:</w:t>
      </w:r>
    </w:p>
    <w:p w14:paraId="731431F5" w14:textId="77777777" w:rsidR="00E567DF" w:rsidRDefault="00E567DF" w:rsidP="00E567DF">
      <w:pPr>
        <w:pStyle w:val="PL"/>
        <w:rPr>
          <w:lang w:val="en-US"/>
        </w:rPr>
      </w:pPr>
      <w:r>
        <w:rPr>
          <w:lang w:val="en-US"/>
        </w:rPr>
        <w:t xml:space="preserve">          $ref: '#/components/schemas/QosResourceType'</w:t>
      </w:r>
    </w:p>
    <w:p w14:paraId="68CD6AA7" w14:textId="77777777" w:rsidR="00E567DF" w:rsidRDefault="00E567DF" w:rsidP="00E567DF">
      <w:pPr>
        <w:pStyle w:val="PL"/>
        <w:rPr>
          <w:lang w:val="en-US"/>
        </w:rPr>
      </w:pPr>
      <w:r>
        <w:rPr>
          <w:lang w:val="en-US"/>
        </w:rPr>
        <w:t xml:space="preserve">        priorityLevel:</w:t>
      </w:r>
    </w:p>
    <w:p w14:paraId="2B81832D" w14:textId="77777777" w:rsidR="00E567DF" w:rsidRDefault="00E567DF" w:rsidP="00E567DF">
      <w:pPr>
        <w:pStyle w:val="PL"/>
        <w:rPr>
          <w:lang w:val="en-US"/>
        </w:rPr>
      </w:pPr>
      <w:r>
        <w:rPr>
          <w:lang w:val="en-US"/>
        </w:rPr>
        <w:t xml:space="preserve">          $ref: '#/components/schemas/5QiPriorityLevel'</w:t>
      </w:r>
    </w:p>
    <w:p w14:paraId="22922E84" w14:textId="77777777" w:rsidR="00E567DF" w:rsidRDefault="00E567DF" w:rsidP="00E567DF">
      <w:pPr>
        <w:pStyle w:val="PL"/>
        <w:rPr>
          <w:lang w:val="en-US"/>
        </w:rPr>
      </w:pPr>
      <w:r>
        <w:rPr>
          <w:lang w:val="en-US"/>
        </w:rPr>
        <w:t xml:space="preserve">        packetDelayBudget:</w:t>
      </w:r>
    </w:p>
    <w:p w14:paraId="5D0F3746" w14:textId="77777777" w:rsidR="00E567DF" w:rsidRDefault="00E567DF" w:rsidP="00E567DF">
      <w:pPr>
        <w:pStyle w:val="PL"/>
        <w:rPr>
          <w:lang w:val="en-US"/>
        </w:rPr>
      </w:pPr>
      <w:r>
        <w:rPr>
          <w:lang w:val="en-US"/>
        </w:rPr>
        <w:t xml:space="preserve">          $ref: '#/components/schemas/PacketDelBudget'</w:t>
      </w:r>
    </w:p>
    <w:p w14:paraId="2BC8508C" w14:textId="77777777" w:rsidR="00E567DF" w:rsidRDefault="00E567DF" w:rsidP="00E567DF">
      <w:pPr>
        <w:pStyle w:val="PL"/>
        <w:rPr>
          <w:lang w:val="en-US"/>
        </w:rPr>
      </w:pPr>
      <w:r>
        <w:rPr>
          <w:lang w:val="en-US"/>
        </w:rPr>
        <w:t xml:space="preserve">        packetErrRate:</w:t>
      </w:r>
    </w:p>
    <w:p w14:paraId="3EC6D5B7" w14:textId="77777777" w:rsidR="00E567DF" w:rsidRDefault="00E567DF" w:rsidP="00E567DF">
      <w:pPr>
        <w:pStyle w:val="PL"/>
        <w:rPr>
          <w:lang w:val="en-US"/>
        </w:rPr>
      </w:pPr>
      <w:r>
        <w:rPr>
          <w:lang w:val="en-US"/>
        </w:rPr>
        <w:t xml:space="preserve">          $ref: '#/components/schemas/PacketErrRate'</w:t>
      </w:r>
    </w:p>
    <w:p w14:paraId="6D019290" w14:textId="77777777" w:rsidR="00E567DF" w:rsidRDefault="00E567DF" w:rsidP="00E567DF">
      <w:pPr>
        <w:pStyle w:val="PL"/>
        <w:rPr>
          <w:lang w:val="en-US"/>
        </w:rPr>
      </w:pPr>
      <w:r>
        <w:rPr>
          <w:lang w:val="en-US"/>
        </w:rPr>
        <w:lastRenderedPageBreak/>
        <w:t xml:space="preserve">        averWindow:</w:t>
      </w:r>
    </w:p>
    <w:p w14:paraId="70608A48" w14:textId="77777777" w:rsidR="00E567DF" w:rsidRDefault="00E567DF" w:rsidP="00E567DF">
      <w:pPr>
        <w:pStyle w:val="PL"/>
        <w:rPr>
          <w:lang w:val="en-US"/>
        </w:rPr>
      </w:pPr>
      <w:r>
        <w:rPr>
          <w:lang w:val="en-US"/>
        </w:rPr>
        <w:t xml:space="preserve">          $ref: '#/components/schemas/AverWindow'</w:t>
      </w:r>
    </w:p>
    <w:p w14:paraId="42A5E29E" w14:textId="77777777" w:rsidR="00E567DF" w:rsidRDefault="00E567DF" w:rsidP="00E567DF">
      <w:pPr>
        <w:pStyle w:val="PL"/>
        <w:rPr>
          <w:lang w:val="en-US"/>
        </w:rPr>
      </w:pPr>
      <w:r>
        <w:rPr>
          <w:lang w:val="en-US"/>
        </w:rPr>
        <w:t xml:space="preserve">        maxDataBurstVol:</w:t>
      </w:r>
    </w:p>
    <w:p w14:paraId="70F3A7FA" w14:textId="77777777" w:rsidR="00E567DF" w:rsidRDefault="00E567DF" w:rsidP="00E567DF">
      <w:pPr>
        <w:pStyle w:val="PL"/>
        <w:rPr>
          <w:lang w:val="en-US"/>
        </w:rPr>
      </w:pPr>
      <w:r>
        <w:rPr>
          <w:lang w:val="en-US"/>
        </w:rPr>
        <w:t xml:space="preserve">          $ref: '#/components/schemas/MaxDataBurstVol'</w:t>
      </w:r>
    </w:p>
    <w:p w14:paraId="4E802731" w14:textId="77777777" w:rsidR="00E567DF" w:rsidRDefault="00E567DF" w:rsidP="00E567DF">
      <w:pPr>
        <w:pStyle w:val="PL"/>
        <w:rPr>
          <w:lang w:val="en-US"/>
        </w:rPr>
      </w:pPr>
      <w:r>
        <w:rPr>
          <w:lang w:val="en-US"/>
        </w:rPr>
        <w:t xml:space="preserve">        extMaxDataBurstVol:</w:t>
      </w:r>
    </w:p>
    <w:p w14:paraId="256C68EE" w14:textId="77777777" w:rsidR="00E567DF" w:rsidRDefault="00E567DF" w:rsidP="00E567DF">
      <w:pPr>
        <w:pStyle w:val="PL"/>
        <w:rPr>
          <w:lang w:val="en-US"/>
        </w:rPr>
      </w:pPr>
      <w:r>
        <w:rPr>
          <w:lang w:val="en-US"/>
        </w:rPr>
        <w:t xml:space="preserve">          $ref: '#/components/schemas/ExtMaxDataBurstVol'</w:t>
      </w:r>
    </w:p>
    <w:p w14:paraId="4B023C0A" w14:textId="77777777" w:rsidR="00E567DF" w:rsidRDefault="00E567DF" w:rsidP="00E567DF">
      <w:pPr>
        <w:pStyle w:val="PL"/>
      </w:pPr>
      <w:r>
        <w:rPr>
          <w:lang w:val="en-US"/>
        </w:rPr>
        <w:t xml:space="preserve">        </w:t>
      </w:r>
      <w:r>
        <w:t>extPacketDelBudget:</w:t>
      </w:r>
    </w:p>
    <w:p w14:paraId="2FC633B6" w14:textId="77777777" w:rsidR="00E567DF" w:rsidRDefault="00E567DF" w:rsidP="00E567DF">
      <w:pPr>
        <w:pStyle w:val="PL"/>
        <w:rPr>
          <w:lang w:val="en-US"/>
        </w:rPr>
      </w:pPr>
      <w:r>
        <w:rPr>
          <w:lang w:val="en-US"/>
        </w:rPr>
        <w:t xml:space="preserve">          $ref: '#/components/schemas/</w:t>
      </w:r>
      <w:r>
        <w:t>ExtPacketDelBudget</w:t>
      </w:r>
      <w:r>
        <w:rPr>
          <w:lang w:val="en-US"/>
        </w:rPr>
        <w:t>'</w:t>
      </w:r>
    </w:p>
    <w:p w14:paraId="61BA8C0E" w14:textId="77777777" w:rsidR="00E567DF" w:rsidRDefault="00E567DF" w:rsidP="00E567DF">
      <w:pPr>
        <w:pStyle w:val="PL"/>
      </w:pPr>
      <w:r>
        <w:rPr>
          <w:lang w:val="en-US"/>
        </w:rPr>
        <w:t xml:space="preserve">        </w:t>
      </w:r>
      <w:r>
        <w:t>cnPacketDelayBudgetDl:</w:t>
      </w:r>
    </w:p>
    <w:p w14:paraId="4C9BE51A" w14:textId="77777777" w:rsidR="00E567DF" w:rsidRDefault="00E567DF" w:rsidP="00E567DF">
      <w:pPr>
        <w:pStyle w:val="PL"/>
        <w:rPr>
          <w:lang w:val="en-US"/>
        </w:rPr>
      </w:pPr>
      <w:r>
        <w:rPr>
          <w:lang w:val="en-US"/>
        </w:rPr>
        <w:t xml:space="preserve">          $ref: '#/components/schemas/</w:t>
      </w:r>
      <w:r>
        <w:t>ExtPacketDelBudget</w:t>
      </w:r>
      <w:r>
        <w:rPr>
          <w:lang w:val="en-US"/>
        </w:rPr>
        <w:t>'</w:t>
      </w:r>
    </w:p>
    <w:p w14:paraId="13B1057E" w14:textId="77777777" w:rsidR="00E567DF" w:rsidRDefault="00E567DF" w:rsidP="00E567DF">
      <w:pPr>
        <w:pStyle w:val="PL"/>
      </w:pPr>
      <w:r>
        <w:rPr>
          <w:lang w:val="en-US"/>
        </w:rPr>
        <w:t xml:space="preserve">        </w:t>
      </w:r>
      <w:r>
        <w:t>cnPacketDelayBudgetUl:</w:t>
      </w:r>
    </w:p>
    <w:p w14:paraId="092C6D99" w14:textId="77777777" w:rsidR="00E567DF" w:rsidRDefault="00E567DF" w:rsidP="00E567DF">
      <w:pPr>
        <w:pStyle w:val="PL"/>
        <w:rPr>
          <w:lang w:val="en-US"/>
        </w:rPr>
      </w:pPr>
      <w:r>
        <w:rPr>
          <w:lang w:val="en-US"/>
        </w:rPr>
        <w:t xml:space="preserve">          $ref: '#/components/schemas/</w:t>
      </w:r>
      <w:r>
        <w:t>ExtPacketDelBudget</w:t>
      </w:r>
      <w:r>
        <w:rPr>
          <w:lang w:val="en-US"/>
        </w:rPr>
        <w:t>'</w:t>
      </w:r>
    </w:p>
    <w:p w14:paraId="08752A40" w14:textId="77777777" w:rsidR="00E567DF" w:rsidRDefault="00E567DF" w:rsidP="00E567DF">
      <w:pPr>
        <w:pStyle w:val="PL"/>
        <w:rPr>
          <w:lang w:val="en-US"/>
        </w:rPr>
      </w:pPr>
      <w:r>
        <w:rPr>
          <w:lang w:val="en-US"/>
        </w:rPr>
        <w:t xml:space="preserve">      required:</w:t>
      </w:r>
    </w:p>
    <w:p w14:paraId="11E29E69" w14:textId="77777777" w:rsidR="00E567DF" w:rsidRDefault="00E567DF" w:rsidP="00E567DF">
      <w:pPr>
        <w:pStyle w:val="PL"/>
        <w:rPr>
          <w:lang w:val="en-US"/>
        </w:rPr>
      </w:pPr>
      <w:r>
        <w:rPr>
          <w:lang w:val="en-US"/>
        </w:rPr>
        <w:t xml:space="preserve">        - resourceType</w:t>
      </w:r>
    </w:p>
    <w:p w14:paraId="3DE3EEB9" w14:textId="77777777" w:rsidR="00E567DF" w:rsidRDefault="00E567DF" w:rsidP="00E567DF">
      <w:pPr>
        <w:pStyle w:val="PL"/>
        <w:rPr>
          <w:lang w:val="en-US"/>
        </w:rPr>
      </w:pPr>
      <w:r>
        <w:rPr>
          <w:lang w:val="en-US"/>
        </w:rPr>
        <w:t xml:space="preserve">        - priorityLevel</w:t>
      </w:r>
    </w:p>
    <w:p w14:paraId="6C49FB1B" w14:textId="77777777" w:rsidR="00E567DF" w:rsidRDefault="00E567DF" w:rsidP="00E567DF">
      <w:pPr>
        <w:pStyle w:val="PL"/>
        <w:rPr>
          <w:lang w:val="en-US"/>
        </w:rPr>
      </w:pPr>
      <w:r>
        <w:rPr>
          <w:lang w:val="en-US"/>
        </w:rPr>
        <w:t xml:space="preserve">        - packetDelayBudget</w:t>
      </w:r>
    </w:p>
    <w:p w14:paraId="6D333B15" w14:textId="77777777" w:rsidR="00E567DF" w:rsidRDefault="00E567DF" w:rsidP="00E567DF">
      <w:pPr>
        <w:pStyle w:val="PL"/>
        <w:rPr>
          <w:lang w:val="en-US"/>
        </w:rPr>
      </w:pPr>
      <w:r>
        <w:rPr>
          <w:lang w:val="en-US"/>
        </w:rPr>
        <w:t xml:space="preserve">        - packetErrRate</w:t>
      </w:r>
    </w:p>
    <w:p w14:paraId="616E93A1" w14:textId="77777777" w:rsidR="00E567DF" w:rsidRDefault="00E567DF" w:rsidP="00E567DF">
      <w:pPr>
        <w:pStyle w:val="PL"/>
        <w:rPr>
          <w:lang w:val="en-US"/>
        </w:rPr>
      </w:pPr>
    </w:p>
    <w:p w14:paraId="6A228331" w14:textId="77777777" w:rsidR="00E567DF" w:rsidRDefault="00E567DF" w:rsidP="00E567DF">
      <w:pPr>
        <w:pStyle w:val="PL"/>
        <w:rPr>
          <w:lang w:val="en-US"/>
        </w:rPr>
      </w:pPr>
      <w:r>
        <w:rPr>
          <w:lang w:val="en-US"/>
        </w:rPr>
        <w:t xml:space="preserve">    NonDynamic5Qi:</w:t>
      </w:r>
    </w:p>
    <w:p w14:paraId="490FEABB" w14:textId="77777777" w:rsidR="00E567DF" w:rsidRDefault="00E567DF" w:rsidP="00E567DF">
      <w:pPr>
        <w:pStyle w:val="PL"/>
      </w:pPr>
      <w:r>
        <w:t xml:space="preserve">      description: &gt;</w:t>
      </w:r>
    </w:p>
    <w:p w14:paraId="02ACF269" w14:textId="77777777" w:rsidR="00E567DF" w:rsidRDefault="00E567DF" w:rsidP="00E567DF">
      <w:pPr>
        <w:pStyle w:val="PL"/>
        <w:rPr>
          <w:rFonts w:cs="Arial"/>
          <w:szCs w:val="18"/>
        </w:rPr>
      </w:pPr>
      <w:r>
        <w:t xml:space="preserve">        It </w:t>
      </w:r>
      <w:r>
        <w:rPr>
          <w:rFonts w:cs="Arial"/>
          <w:szCs w:val="18"/>
        </w:rPr>
        <w:t>indicates the QoS Characteristics for a standardized or pre-configured 5QI for downlink</w:t>
      </w:r>
    </w:p>
    <w:p w14:paraId="3FDC5DE4" w14:textId="77777777" w:rsidR="00E567DF" w:rsidRDefault="00E567DF" w:rsidP="00E567DF">
      <w:pPr>
        <w:pStyle w:val="PL"/>
      </w:pPr>
      <w:r>
        <w:rPr>
          <w:rFonts w:cs="Arial"/>
          <w:szCs w:val="18"/>
        </w:rPr>
        <w:t xml:space="preserve">        and uplink.</w:t>
      </w:r>
    </w:p>
    <w:p w14:paraId="040AD311" w14:textId="77777777" w:rsidR="00E567DF" w:rsidRDefault="00E567DF" w:rsidP="00E567DF">
      <w:pPr>
        <w:pStyle w:val="PL"/>
        <w:rPr>
          <w:lang w:val="en-US"/>
        </w:rPr>
      </w:pPr>
      <w:r>
        <w:rPr>
          <w:lang w:val="en-US"/>
        </w:rPr>
        <w:t xml:space="preserve">      type: object</w:t>
      </w:r>
    </w:p>
    <w:p w14:paraId="2E4FF87C" w14:textId="77777777" w:rsidR="00E567DF" w:rsidRDefault="00E567DF" w:rsidP="00E567DF">
      <w:pPr>
        <w:pStyle w:val="PL"/>
        <w:rPr>
          <w:lang w:val="en-US"/>
        </w:rPr>
      </w:pPr>
      <w:r>
        <w:rPr>
          <w:lang w:val="en-US"/>
        </w:rPr>
        <w:t xml:space="preserve">      properties:</w:t>
      </w:r>
    </w:p>
    <w:p w14:paraId="4CFC878F" w14:textId="77777777" w:rsidR="00E567DF" w:rsidRDefault="00E567DF" w:rsidP="00E567DF">
      <w:pPr>
        <w:pStyle w:val="PL"/>
        <w:rPr>
          <w:lang w:val="en-US"/>
        </w:rPr>
      </w:pPr>
      <w:r>
        <w:rPr>
          <w:lang w:val="en-US"/>
        </w:rPr>
        <w:t xml:space="preserve">        priorityLevel:</w:t>
      </w:r>
    </w:p>
    <w:p w14:paraId="0EE962FA" w14:textId="77777777" w:rsidR="00E567DF" w:rsidRDefault="00E567DF" w:rsidP="00E567DF">
      <w:pPr>
        <w:pStyle w:val="PL"/>
        <w:rPr>
          <w:lang w:val="en-US"/>
        </w:rPr>
      </w:pPr>
      <w:r>
        <w:rPr>
          <w:lang w:val="en-US"/>
        </w:rPr>
        <w:t xml:space="preserve">          $ref: '#/components/schemas/5QiPriorityLevel'</w:t>
      </w:r>
    </w:p>
    <w:p w14:paraId="2A86C51F" w14:textId="77777777" w:rsidR="00E567DF" w:rsidRDefault="00E567DF" w:rsidP="00E567DF">
      <w:pPr>
        <w:pStyle w:val="PL"/>
        <w:rPr>
          <w:lang w:val="en-US"/>
        </w:rPr>
      </w:pPr>
      <w:r>
        <w:rPr>
          <w:lang w:val="en-US"/>
        </w:rPr>
        <w:t xml:space="preserve">        averWindow:</w:t>
      </w:r>
    </w:p>
    <w:p w14:paraId="0F4507DD" w14:textId="77777777" w:rsidR="00E567DF" w:rsidRDefault="00E567DF" w:rsidP="00E567DF">
      <w:pPr>
        <w:pStyle w:val="PL"/>
        <w:rPr>
          <w:lang w:val="en-US"/>
        </w:rPr>
      </w:pPr>
      <w:r>
        <w:rPr>
          <w:lang w:val="en-US"/>
        </w:rPr>
        <w:t xml:space="preserve">          $ref: '#/components/schemas/AverWindow'</w:t>
      </w:r>
    </w:p>
    <w:p w14:paraId="664B5557" w14:textId="77777777" w:rsidR="00E567DF" w:rsidRDefault="00E567DF" w:rsidP="00E567DF">
      <w:pPr>
        <w:pStyle w:val="PL"/>
        <w:rPr>
          <w:lang w:val="en-US"/>
        </w:rPr>
      </w:pPr>
      <w:r>
        <w:rPr>
          <w:lang w:val="en-US"/>
        </w:rPr>
        <w:t xml:space="preserve">        maxDataBurstVol:</w:t>
      </w:r>
    </w:p>
    <w:p w14:paraId="7315E350" w14:textId="77777777" w:rsidR="00E567DF" w:rsidRDefault="00E567DF" w:rsidP="00E567DF">
      <w:pPr>
        <w:pStyle w:val="PL"/>
        <w:rPr>
          <w:lang w:val="en-US"/>
        </w:rPr>
      </w:pPr>
      <w:r>
        <w:rPr>
          <w:lang w:val="en-US"/>
        </w:rPr>
        <w:t xml:space="preserve">          $ref: '#/components/schemas/MaxDataBurstVol'</w:t>
      </w:r>
    </w:p>
    <w:p w14:paraId="29BE65CE" w14:textId="77777777" w:rsidR="00E567DF" w:rsidRDefault="00E567DF" w:rsidP="00E567DF">
      <w:pPr>
        <w:pStyle w:val="PL"/>
        <w:rPr>
          <w:lang w:val="en-US"/>
        </w:rPr>
      </w:pPr>
      <w:r>
        <w:rPr>
          <w:lang w:val="en-US"/>
        </w:rPr>
        <w:t xml:space="preserve">        extMaxDataBurstVol:</w:t>
      </w:r>
    </w:p>
    <w:p w14:paraId="08545F7D" w14:textId="77777777" w:rsidR="00E567DF" w:rsidRDefault="00E567DF" w:rsidP="00E567DF">
      <w:pPr>
        <w:pStyle w:val="PL"/>
        <w:rPr>
          <w:lang w:val="en-US"/>
        </w:rPr>
      </w:pPr>
      <w:r>
        <w:rPr>
          <w:lang w:val="en-US"/>
        </w:rPr>
        <w:t xml:space="preserve">          $ref: '#/components/schemas/ExtMaxDataBurstVol'</w:t>
      </w:r>
    </w:p>
    <w:p w14:paraId="27DFF51C" w14:textId="77777777" w:rsidR="00E567DF" w:rsidRDefault="00E567DF" w:rsidP="00E567DF">
      <w:pPr>
        <w:pStyle w:val="PL"/>
      </w:pPr>
      <w:r>
        <w:rPr>
          <w:lang w:val="en-US"/>
        </w:rPr>
        <w:t xml:space="preserve">        </w:t>
      </w:r>
      <w:r>
        <w:t>cnPacketDelayBudgetDl:</w:t>
      </w:r>
    </w:p>
    <w:p w14:paraId="55CAFD93" w14:textId="77777777" w:rsidR="00E567DF" w:rsidRDefault="00E567DF" w:rsidP="00E567DF">
      <w:pPr>
        <w:pStyle w:val="PL"/>
        <w:rPr>
          <w:lang w:val="en-US"/>
        </w:rPr>
      </w:pPr>
      <w:r>
        <w:rPr>
          <w:lang w:val="en-US"/>
        </w:rPr>
        <w:t xml:space="preserve">          $ref: '#/components/schemas/</w:t>
      </w:r>
      <w:r>
        <w:t>ExtPacketDelBudget</w:t>
      </w:r>
      <w:r>
        <w:rPr>
          <w:lang w:val="en-US"/>
        </w:rPr>
        <w:t>'</w:t>
      </w:r>
    </w:p>
    <w:p w14:paraId="676ED867" w14:textId="77777777" w:rsidR="00E567DF" w:rsidRDefault="00E567DF" w:rsidP="00E567DF">
      <w:pPr>
        <w:pStyle w:val="PL"/>
      </w:pPr>
      <w:r>
        <w:rPr>
          <w:lang w:val="en-US"/>
        </w:rPr>
        <w:t xml:space="preserve">        </w:t>
      </w:r>
      <w:r>
        <w:t>cnPacketDelayBudgetUl:</w:t>
      </w:r>
    </w:p>
    <w:p w14:paraId="2270C5C1" w14:textId="77777777" w:rsidR="00E567DF" w:rsidRDefault="00E567DF" w:rsidP="00E567DF">
      <w:pPr>
        <w:pStyle w:val="PL"/>
        <w:rPr>
          <w:lang w:val="en-US"/>
        </w:rPr>
      </w:pPr>
      <w:r>
        <w:rPr>
          <w:lang w:val="en-US"/>
        </w:rPr>
        <w:t xml:space="preserve">          $ref: '#/components/schemas/</w:t>
      </w:r>
      <w:r>
        <w:t>ExtPacketDelBudget</w:t>
      </w:r>
      <w:r>
        <w:rPr>
          <w:lang w:val="en-US"/>
        </w:rPr>
        <w:t>'</w:t>
      </w:r>
    </w:p>
    <w:p w14:paraId="5B5F4AE3" w14:textId="77777777" w:rsidR="00E567DF" w:rsidRDefault="00E567DF" w:rsidP="00E567DF">
      <w:pPr>
        <w:pStyle w:val="PL"/>
      </w:pPr>
      <w:r>
        <w:t xml:space="preserve">      minProperties: 0</w:t>
      </w:r>
    </w:p>
    <w:p w14:paraId="71C8D522" w14:textId="77777777" w:rsidR="00E567DF" w:rsidRDefault="00E567DF" w:rsidP="00E567DF">
      <w:pPr>
        <w:pStyle w:val="PL"/>
        <w:rPr>
          <w:lang w:val="en-US"/>
        </w:rPr>
      </w:pPr>
    </w:p>
    <w:p w14:paraId="40A55E0E" w14:textId="77777777" w:rsidR="00E567DF" w:rsidRDefault="00E567DF" w:rsidP="00E567DF">
      <w:pPr>
        <w:pStyle w:val="PL"/>
        <w:rPr>
          <w:lang w:val="en-US"/>
        </w:rPr>
      </w:pPr>
      <w:r>
        <w:rPr>
          <w:lang w:val="en-US"/>
        </w:rPr>
        <w:t xml:space="preserve">    ArpRm:</w:t>
      </w:r>
    </w:p>
    <w:p w14:paraId="23161DB9" w14:textId="77777777" w:rsidR="00E567DF" w:rsidRDefault="00E567DF" w:rsidP="00E567DF">
      <w:pPr>
        <w:pStyle w:val="PL"/>
        <w:rPr>
          <w:lang w:val="en-US"/>
        </w:rPr>
      </w:pPr>
      <w:r>
        <w:rPr>
          <w:lang w:val="en-US"/>
        </w:rPr>
        <w:t xml:space="preserve">      anyOf:</w:t>
      </w:r>
    </w:p>
    <w:p w14:paraId="227F057F" w14:textId="77777777" w:rsidR="00E567DF" w:rsidRDefault="00E567DF" w:rsidP="00E567DF">
      <w:pPr>
        <w:pStyle w:val="PL"/>
        <w:rPr>
          <w:lang w:val="en-US"/>
        </w:rPr>
      </w:pPr>
      <w:r>
        <w:rPr>
          <w:lang w:val="en-US"/>
        </w:rPr>
        <w:t xml:space="preserve">        - $ref: '#/components/schemas/Arp'</w:t>
      </w:r>
    </w:p>
    <w:p w14:paraId="7E0290F4" w14:textId="77777777" w:rsidR="00E567DF" w:rsidRDefault="00E567DF" w:rsidP="00E567DF">
      <w:pPr>
        <w:pStyle w:val="PL"/>
        <w:rPr>
          <w:lang w:val="en-US"/>
        </w:rPr>
      </w:pPr>
      <w:r>
        <w:rPr>
          <w:lang w:val="en-US"/>
        </w:rPr>
        <w:t xml:space="preserve">        - $ref: '#/components/schemas/NullValue'</w:t>
      </w:r>
    </w:p>
    <w:p w14:paraId="437FED35" w14:textId="77777777" w:rsidR="00E567DF" w:rsidRDefault="00E567DF" w:rsidP="00E567DF">
      <w:pPr>
        <w:pStyle w:val="PL"/>
      </w:pPr>
      <w:r>
        <w:rPr>
          <w:lang w:val="en-US"/>
        </w:rPr>
        <w:t xml:space="preserve">      description: </w:t>
      </w:r>
      <w:r>
        <w:t>&gt;</w:t>
      </w:r>
    </w:p>
    <w:p w14:paraId="1DBBDACE" w14:textId="77777777" w:rsidR="00E567DF" w:rsidRDefault="00E567DF" w:rsidP="00E567DF">
      <w:pPr>
        <w:pStyle w:val="PL"/>
      </w:pPr>
      <w:r>
        <w:t xml:space="preserve">        This data type is defined in the same way as the 'Arp' data type, but with the</w:t>
      </w:r>
    </w:p>
    <w:p w14:paraId="4AC5CE6D" w14:textId="77777777" w:rsidR="00E567DF" w:rsidRDefault="00E567DF" w:rsidP="00E567DF">
      <w:pPr>
        <w:pStyle w:val="PL"/>
      </w:pPr>
      <w:r>
        <w:t xml:space="preserve">        OpenAPI 'nullable: true' property.</w:t>
      </w:r>
    </w:p>
    <w:p w14:paraId="218D1147" w14:textId="77777777" w:rsidR="00E567DF" w:rsidRDefault="00E567DF" w:rsidP="00E567DF">
      <w:pPr>
        <w:pStyle w:val="PL"/>
        <w:rPr>
          <w:lang w:val="en-US"/>
        </w:rPr>
      </w:pPr>
    </w:p>
    <w:p w14:paraId="3BDC96ED" w14:textId="77777777" w:rsidR="00E567DF" w:rsidRDefault="00E567DF" w:rsidP="00E567DF">
      <w:pPr>
        <w:pStyle w:val="PL"/>
        <w:rPr>
          <w:lang w:val="en-US"/>
        </w:rPr>
      </w:pPr>
      <w:r>
        <w:rPr>
          <w:lang w:val="en-US"/>
        </w:rPr>
        <w:t xml:space="preserve">    AmbrRm:</w:t>
      </w:r>
    </w:p>
    <w:p w14:paraId="1896DC8A" w14:textId="77777777" w:rsidR="00E567DF" w:rsidRDefault="00E567DF" w:rsidP="00E567DF">
      <w:pPr>
        <w:pStyle w:val="PL"/>
        <w:rPr>
          <w:lang w:val="en-US"/>
        </w:rPr>
      </w:pPr>
      <w:r>
        <w:rPr>
          <w:lang w:val="en-US"/>
        </w:rPr>
        <w:t xml:space="preserve">      anyOf:</w:t>
      </w:r>
    </w:p>
    <w:p w14:paraId="6E9756D2" w14:textId="77777777" w:rsidR="00E567DF" w:rsidRDefault="00E567DF" w:rsidP="00E567DF">
      <w:pPr>
        <w:pStyle w:val="PL"/>
        <w:rPr>
          <w:lang w:val="en-US"/>
        </w:rPr>
      </w:pPr>
      <w:r>
        <w:rPr>
          <w:lang w:val="en-US"/>
        </w:rPr>
        <w:t xml:space="preserve">        - $ref: '#/components/schemas/Ambr'</w:t>
      </w:r>
    </w:p>
    <w:p w14:paraId="3EEABB70" w14:textId="77777777" w:rsidR="00E567DF" w:rsidRDefault="00E567DF" w:rsidP="00E567DF">
      <w:pPr>
        <w:pStyle w:val="PL"/>
        <w:rPr>
          <w:lang w:val="en-US"/>
        </w:rPr>
      </w:pPr>
      <w:r>
        <w:rPr>
          <w:lang w:val="en-US"/>
        </w:rPr>
        <w:t xml:space="preserve">        - $ref: '#/components/schemas/NullValue'</w:t>
      </w:r>
    </w:p>
    <w:p w14:paraId="4E2588FC" w14:textId="77777777" w:rsidR="00E567DF" w:rsidRDefault="00E567DF" w:rsidP="00E567DF">
      <w:pPr>
        <w:pStyle w:val="PL"/>
      </w:pPr>
      <w:r>
        <w:rPr>
          <w:lang w:val="en-US"/>
        </w:rPr>
        <w:t xml:space="preserve">      description: </w:t>
      </w:r>
      <w:r>
        <w:t>&gt;</w:t>
      </w:r>
    </w:p>
    <w:p w14:paraId="11050876" w14:textId="77777777" w:rsidR="00E567DF" w:rsidRDefault="00E567DF" w:rsidP="00E567DF">
      <w:pPr>
        <w:pStyle w:val="PL"/>
      </w:pPr>
      <w:r>
        <w:t xml:space="preserve">        This data type is defined in the same way as the 'Ambr' data type, but with the</w:t>
      </w:r>
    </w:p>
    <w:p w14:paraId="09225357" w14:textId="77777777" w:rsidR="00E567DF" w:rsidRDefault="00E567DF" w:rsidP="00E567DF">
      <w:pPr>
        <w:pStyle w:val="PL"/>
        <w:rPr>
          <w:lang w:val="en-US"/>
        </w:rPr>
      </w:pPr>
      <w:r>
        <w:t xml:space="preserve">        OpenAPI 'nullable: true' property."</w:t>
      </w:r>
    </w:p>
    <w:p w14:paraId="04E3D420" w14:textId="77777777" w:rsidR="00E567DF" w:rsidRDefault="00E567DF" w:rsidP="00E567DF">
      <w:pPr>
        <w:pStyle w:val="PL"/>
        <w:rPr>
          <w:lang w:val="en-US"/>
        </w:rPr>
      </w:pPr>
    </w:p>
    <w:p w14:paraId="334D86D9" w14:textId="77777777" w:rsidR="00E567DF" w:rsidRDefault="00E567DF" w:rsidP="00E567DF">
      <w:pPr>
        <w:pStyle w:val="PL"/>
        <w:rPr>
          <w:rFonts w:eastAsia="DengXian"/>
          <w:lang w:val="en-US"/>
        </w:rPr>
      </w:pPr>
      <w:r>
        <w:rPr>
          <w:rFonts w:eastAsia="DengXian"/>
        </w:rPr>
        <w:t xml:space="preserve">    SliceMbr:</w:t>
      </w:r>
    </w:p>
    <w:p w14:paraId="403B07A7" w14:textId="77777777" w:rsidR="00E567DF" w:rsidRDefault="00E567DF" w:rsidP="00E567DF">
      <w:pPr>
        <w:pStyle w:val="PL"/>
        <w:rPr>
          <w:rFonts w:eastAsia="DengXian"/>
          <w:lang w:val="en-US"/>
        </w:rPr>
      </w:pPr>
      <w:r>
        <w:rPr>
          <w:rFonts w:eastAsia="DengXian"/>
        </w:rPr>
        <w:t xml:space="preserve">      description: MBR related to slice</w:t>
      </w:r>
    </w:p>
    <w:p w14:paraId="33A15CD2" w14:textId="77777777" w:rsidR="00E567DF" w:rsidRDefault="00E567DF" w:rsidP="00E567DF">
      <w:pPr>
        <w:pStyle w:val="PL"/>
        <w:rPr>
          <w:rFonts w:eastAsia="DengXian"/>
          <w:lang w:val="en-US"/>
        </w:rPr>
      </w:pPr>
      <w:r>
        <w:rPr>
          <w:rFonts w:eastAsia="DengXian"/>
        </w:rPr>
        <w:t xml:space="preserve">      type: object</w:t>
      </w:r>
    </w:p>
    <w:p w14:paraId="5072C53F" w14:textId="77777777" w:rsidR="00E567DF" w:rsidRDefault="00E567DF" w:rsidP="00E567DF">
      <w:pPr>
        <w:pStyle w:val="PL"/>
        <w:rPr>
          <w:rFonts w:eastAsia="DengXian"/>
          <w:lang w:val="en-US"/>
        </w:rPr>
      </w:pPr>
      <w:r>
        <w:rPr>
          <w:rFonts w:eastAsia="DengXian"/>
        </w:rPr>
        <w:t xml:space="preserve">      properties:</w:t>
      </w:r>
    </w:p>
    <w:p w14:paraId="5E05DD5F" w14:textId="77777777" w:rsidR="00E567DF" w:rsidRDefault="00E567DF" w:rsidP="00E567DF">
      <w:pPr>
        <w:pStyle w:val="PL"/>
        <w:rPr>
          <w:rFonts w:eastAsia="DengXian"/>
          <w:lang w:val="en-US"/>
        </w:rPr>
      </w:pPr>
      <w:r>
        <w:rPr>
          <w:rFonts w:eastAsia="DengXian"/>
        </w:rPr>
        <w:t xml:space="preserve">        uplink:</w:t>
      </w:r>
    </w:p>
    <w:p w14:paraId="220A7D66" w14:textId="77777777" w:rsidR="00E567DF" w:rsidRDefault="00E567DF" w:rsidP="00E567DF">
      <w:pPr>
        <w:pStyle w:val="PL"/>
        <w:rPr>
          <w:rFonts w:eastAsia="DengXian"/>
          <w:lang w:val="en-US"/>
        </w:rPr>
      </w:pPr>
      <w:r>
        <w:rPr>
          <w:rFonts w:eastAsia="DengXian"/>
        </w:rPr>
        <w:t xml:space="preserve">          $ref: '#/components/schemas/BitRate'</w:t>
      </w:r>
    </w:p>
    <w:p w14:paraId="07797D83" w14:textId="77777777" w:rsidR="00E567DF" w:rsidRDefault="00E567DF" w:rsidP="00E567DF">
      <w:pPr>
        <w:pStyle w:val="PL"/>
        <w:rPr>
          <w:rFonts w:eastAsia="DengXian"/>
          <w:lang w:val="en-US"/>
        </w:rPr>
      </w:pPr>
      <w:r>
        <w:rPr>
          <w:rFonts w:eastAsia="DengXian"/>
        </w:rPr>
        <w:t xml:space="preserve">        downlink:</w:t>
      </w:r>
    </w:p>
    <w:p w14:paraId="5AD0BAB1" w14:textId="77777777" w:rsidR="00E567DF" w:rsidRDefault="00E567DF" w:rsidP="00E567DF">
      <w:pPr>
        <w:pStyle w:val="PL"/>
        <w:rPr>
          <w:rFonts w:eastAsia="DengXian"/>
          <w:lang w:val="en-US"/>
        </w:rPr>
      </w:pPr>
      <w:r>
        <w:rPr>
          <w:rFonts w:eastAsia="DengXian"/>
        </w:rPr>
        <w:t xml:space="preserve">          $ref: '#/components/schemas/BitRate'</w:t>
      </w:r>
    </w:p>
    <w:p w14:paraId="149709AC" w14:textId="77777777" w:rsidR="00E567DF" w:rsidRDefault="00E567DF" w:rsidP="00E567DF">
      <w:pPr>
        <w:pStyle w:val="PL"/>
        <w:rPr>
          <w:rFonts w:eastAsia="DengXian"/>
          <w:lang w:val="en-US"/>
        </w:rPr>
      </w:pPr>
      <w:r>
        <w:rPr>
          <w:rFonts w:eastAsia="DengXian"/>
        </w:rPr>
        <w:t xml:space="preserve">      required:</w:t>
      </w:r>
    </w:p>
    <w:p w14:paraId="015AB825" w14:textId="77777777" w:rsidR="00E567DF" w:rsidRDefault="00E567DF" w:rsidP="00E567DF">
      <w:pPr>
        <w:pStyle w:val="PL"/>
        <w:rPr>
          <w:rFonts w:eastAsia="DengXian"/>
          <w:lang w:val="en-US"/>
        </w:rPr>
      </w:pPr>
      <w:r>
        <w:rPr>
          <w:rFonts w:eastAsia="DengXian"/>
        </w:rPr>
        <w:t xml:space="preserve">        - uplink</w:t>
      </w:r>
    </w:p>
    <w:p w14:paraId="105720D0" w14:textId="77777777" w:rsidR="00E567DF" w:rsidRDefault="00E567DF" w:rsidP="00E567DF">
      <w:pPr>
        <w:pStyle w:val="PL"/>
        <w:rPr>
          <w:rFonts w:eastAsia="DengXian"/>
        </w:rPr>
      </w:pPr>
      <w:r>
        <w:rPr>
          <w:rFonts w:eastAsia="DengXian"/>
        </w:rPr>
        <w:t xml:space="preserve">        - downlink</w:t>
      </w:r>
    </w:p>
    <w:p w14:paraId="799275F8" w14:textId="77777777" w:rsidR="00E567DF" w:rsidRDefault="00E567DF" w:rsidP="00E567DF">
      <w:pPr>
        <w:pStyle w:val="PL"/>
        <w:rPr>
          <w:rFonts w:eastAsia="DengXian"/>
          <w:lang w:val="en-US"/>
        </w:rPr>
      </w:pPr>
    </w:p>
    <w:p w14:paraId="02C4AF75" w14:textId="77777777" w:rsidR="00E567DF" w:rsidRDefault="00E567DF" w:rsidP="00E567DF">
      <w:pPr>
        <w:pStyle w:val="PL"/>
        <w:rPr>
          <w:rFonts w:eastAsia="DengXian"/>
          <w:lang w:val="en-US"/>
        </w:rPr>
      </w:pPr>
      <w:r>
        <w:rPr>
          <w:rFonts w:eastAsia="DengXian"/>
        </w:rPr>
        <w:t xml:space="preserve">    SliceMbrRm:</w:t>
      </w:r>
    </w:p>
    <w:p w14:paraId="4E8BDD37" w14:textId="77777777" w:rsidR="00E567DF" w:rsidRDefault="00E567DF" w:rsidP="00E567DF">
      <w:pPr>
        <w:pStyle w:val="PL"/>
      </w:pPr>
      <w:r>
        <w:rPr>
          <w:rFonts w:eastAsia="DengXian"/>
        </w:rPr>
        <w:t xml:space="preserve">      description: "SliceMbr with nullable: true"</w:t>
      </w:r>
    </w:p>
    <w:p w14:paraId="66B26C49" w14:textId="77777777" w:rsidR="00E567DF" w:rsidRDefault="00E567DF" w:rsidP="00E567DF">
      <w:pPr>
        <w:pStyle w:val="PL"/>
        <w:rPr>
          <w:rFonts w:eastAsia="DengXian"/>
          <w:lang w:val="en-US"/>
        </w:rPr>
      </w:pPr>
    </w:p>
    <w:p w14:paraId="65F10D2D" w14:textId="77777777" w:rsidR="00E567DF" w:rsidRDefault="00E567DF" w:rsidP="00E567DF">
      <w:pPr>
        <w:pStyle w:val="PL"/>
        <w:rPr>
          <w:rFonts w:eastAsia="DengXian"/>
          <w:lang w:val="en-US"/>
        </w:rPr>
      </w:pPr>
      <w:r>
        <w:rPr>
          <w:rFonts w:eastAsia="DengXian"/>
        </w:rPr>
        <w:t xml:space="preserve">      anyOf:</w:t>
      </w:r>
    </w:p>
    <w:p w14:paraId="6B935D53" w14:textId="77777777" w:rsidR="00E567DF" w:rsidRDefault="00E567DF" w:rsidP="00E567DF">
      <w:pPr>
        <w:pStyle w:val="PL"/>
        <w:rPr>
          <w:rFonts w:eastAsia="DengXian"/>
          <w:lang w:val="en-US"/>
        </w:rPr>
      </w:pPr>
      <w:r>
        <w:rPr>
          <w:rFonts w:eastAsia="DengXian"/>
        </w:rPr>
        <w:t xml:space="preserve">        - $ref: '#/components/schemas/SliceMbr'</w:t>
      </w:r>
    </w:p>
    <w:p w14:paraId="0F701B29" w14:textId="77777777" w:rsidR="00E567DF" w:rsidRDefault="00E567DF" w:rsidP="00E567DF">
      <w:pPr>
        <w:pStyle w:val="PL"/>
        <w:rPr>
          <w:rFonts w:eastAsia="DengXian"/>
        </w:rPr>
      </w:pPr>
      <w:r>
        <w:rPr>
          <w:rFonts w:eastAsia="DengXian"/>
        </w:rPr>
        <w:t xml:space="preserve">        - $ref: '#/components/schemas/NullValue'</w:t>
      </w:r>
    </w:p>
    <w:p w14:paraId="5ACEBDD9" w14:textId="77777777" w:rsidR="00E567DF" w:rsidRDefault="00E567DF" w:rsidP="00E567DF">
      <w:pPr>
        <w:pStyle w:val="PL"/>
        <w:rPr>
          <w:rFonts w:eastAsia="DengXian"/>
        </w:rPr>
      </w:pPr>
    </w:p>
    <w:p w14:paraId="48561263" w14:textId="77777777" w:rsidR="00E567DF" w:rsidRDefault="00E567DF" w:rsidP="00E567DF">
      <w:pPr>
        <w:pStyle w:val="PL"/>
      </w:pPr>
      <w:r>
        <w:t xml:space="preserve">    </w:t>
      </w:r>
      <w:r>
        <w:rPr>
          <w:lang w:eastAsia="zh-CN"/>
        </w:rPr>
        <w:t>PduSetQosPara</w:t>
      </w:r>
      <w:r>
        <w:t>:</w:t>
      </w:r>
    </w:p>
    <w:p w14:paraId="290C30AA" w14:textId="77777777" w:rsidR="00E567DF" w:rsidRDefault="00E567DF" w:rsidP="00E567DF">
      <w:pPr>
        <w:pStyle w:val="PL"/>
      </w:pPr>
      <w:r>
        <w:t xml:space="preserve">      description: Represents the PDU Set level QoS parameters.</w:t>
      </w:r>
    </w:p>
    <w:p w14:paraId="53B3B549" w14:textId="77777777" w:rsidR="00E567DF" w:rsidRDefault="00E567DF" w:rsidP="00E567DF">
      <w:pPr>
        <w:pStyle w:val="PL"/>
      </w:pPr>
      <w:r>
        <w:t xml:space="preserve">      type: object</w:t>
      </w:r>
    </w:p>
    <w:p w14:paraId="303E8EF5" w14:textId="77777777" w:rsidR="00E567DF" w:rsidRDefault="00E567DF" w:rsidP="00E567DF">
      <w:pPr>
        <w:pStyle w:val="PL"/>
      </w:pPr>
      <w:r>
        <w:t xml:space="preserve">      properties:</w:t>
      </w:r>
    </w:p>
    <w:p w14:paraId="6AFF13E2" w14:textId="77777777" w:rsidR="00E567DF" w:rsidRDefault="00E567DF" w:rsidP="00E567DF">
      <w:pPr>
        <w:pStyle w:val="PL"/>
      </w:pPr>
      <w:r>
        <w:t xml:space="preserve">        </w:t>
      </w:r>
      <w:r>
        <w:rPr>
          <w:lang w:eastAsia="zh-CN"/>
        </w:rPr>
        <w:t>pduSetDelayBudget</w:t>
      </w:r>
      <w:r>
        <w:t>:</w:t>
      </w:r>
    </w:p>
    <w:p w14:paraId="56AABEDC" w14:textId="77777777" w:rsidR="00E567DF" w:rsidRDefault="00E567DF" w:rsidP="00E567DF">
      <w:pPr>
        <w:pStyle w:val="PL"/>
      </w:pPr>
      <w:r>
        <w:rPr>
          <w:rFonts w:cs="Courier New"/>
          <w:szCs w:val="16"/>
        </w:rPr>
        <w:lastRenderedPageBreak/>
        <w:t xml:space="preserve">          $ref: '#/components/schemas/</w:t>
      </w:r>
      <w:r>
        <w:t>ExtPacketDelBudget</w:t>
      </w:r>
      <w:r>
        <w:rPr>
          <w:rFonts w:cs="Courier New"/>
          <w:szCs w:val="16"/>
        </w:rPr>
        <w:t>'</w:t>
      </w:r>
    </w:p>
    <w:p w14:paraId="6F68DE34" w14:textId="77777777" w:rsidR="00E567DF" w:rsidRDefault="00E567DF" w:rsidP="00E567DF">
      <w:pPr>
        <w:pStyle w:val="PL"/>
      </w:pPr>
      <w:r>
        <w:t xml:space="preserve">        pduSetErrRate:</w:t>
      </w:r>
    </w:p>
    <w:p w14:paraId="25215A64" w14:textId="77777777" w:rsidR="00E567DF" w:rsidRDefault="00E567DF" w:rsidP="00E567DF">
      <w:pPr>
        <w:pStyle w:val="PL"/>
        <w:rPr>
          <w:rFonts w:cs="Courier New"/>
          <w:szCs w:val="16"/>
        </w:rPr>
      </w:pPr>
      <w:r>
        <w:rPr>
          <w:rFonts w:cs="Courier New"/>
          <w:szCs w:val="16"/>
        </w:rPr>
        <w:t xml:space="preserve">          $ref: '#/components/schemas/</w:t>
      </w:r>
      <w:r>
        <w:t>PacketErrRate</w:t>
      </w:r>
      <w:r>
        <w:rPr>
          <w:rFonts w:cs="Courier New"/>
          <w:szCs w:val="16"/>
        </w:rPr>
        <w:t>'</w:t>
      </w:r>
    </w:p>
    <w:p w14:paraId="0B957E94" w14:textId="77777777" w:rsidR="00E567DF" w:rsidRDefault="00E567DF" w:rsidP="00E567DF">
      <w:pPr>
        <w:pStyle w:val="PL"/>
      </w:pPr>
      <w:r>
        <w:t xml:space="preserve">        </w:t>
      </w:r>
      <w:r>
        <w:rPr>
          <w:lang w:eastAsia="zh-CN"/>
        </w:rPr>
        <w:t>pduSetHandlingInfo</w:t>
      </w:r>
      <w:r>
        <w:t>:</w:t>
      </w:r>
    </w:p>
    <w:p w14:paraId="0125BBDA" w14:textId="77777777" w:rsidR="00E567DF" w:rsidRDefault="00E567DF" w:rsidP="00E567DF">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1FA443A2" w14:textId="77777777" w:rsidR="00E567DF" w:rsidRDefault="00E567DF" w:rsidP="00E567DF">
      <w:pPr>
        <w:pStyle w:val="PL"/>
        <w:rPr>
          <w:lang w:eastAsia="en-GB"/>
        </w:rPr>
      </w:pPr>
      <w:r>
        <w:t xml:space="preserve">      anyOf:</w:t>
      </w:r>
    </w:p>
    <w:p w14:paraId="7BC3627C" w14:textId="77777777" w:rsidR="00E567DF" w:rsidRDefault="00E567DF" w:rsidP="00E567DF">
      <w:pPr>
        <w:pStyle w:val="PL"/>
      </w:pPr>
      <w:r>
        <w:t xml:space="preserve">        - required: [ </w:t>
      </w:r>
      <w:r>
        <w:rPr>
          <w:lang w:eastAsia="zh-CN"/>
        </w:rPr>
        <w:t xml:space="preserve">pduSetDelayBudget, </w:t>
      </w:r>
      <w:r>
        <w:t>pduSetErrRate ]</w:t>
      </w:r>
    </w:p>
    <w:p w14:paraId="11A62314" w14:textId="77777777" w:rsidR="00E567DF" w:rsidRDefault="00E567DF" w:rsidP="00E567DF">
      <w:pPr>
        <w:pStyle w:val="PL"/>
      </w:pPr>
      <w:r>
        <w:t xml:space="preserve">        - required: [ </w:t>
      </w:r>
      <w:r>
        <w:rPr>
          <w:lang w:eastAsia="zh-CN"/>
        </w:rPr>
        <w:t>pduSetHandlingInfo</w:t>
      </w:r>
      <w:r>
        <w:t xml:space="preserve"> ]</w:t>
      </w:r>
    </w:p>
    <w:p w14:paraId="2D9C610D" w14:textId="77777777" w:rsidR="00E567DF" w:rsidRDefault="00E567DF" w:rsidP="00E567DF">
      <w:pPr>
        <w:pStyle w:val="PL"/>
        <w:rPr>
          <w:lang w:val="en-US" w:eastAsia="zh-CN"/>
        </w:rPr>
      </w:pPr>
      <w:r>
        <w:rPr>
          <w:lang w:eastAsia="zh-CN"/>
        </w:rPr>
        <w:t xml:space="preserve"># </w:t>
      </w:r>
    </w:p>
    <w:p w14:paraId="6343FEB2" w14:textId="77777777" w:rsidR="00E567DF" w:rsidRDefault="00E567DF" w:rsidP="00E567DF">
      <w:pPr>
        <w:pStyle w:val="PL"/>
        <w:rPr>
          <w:lang w:eastAsia="en-GB"/>
        </w:rPr>
      </w:pPr>
    </w:p>
    <w:p w14:paraId="428EDDBD" w14:textId="77777777" w:rsidR="00E567DF" w:rsidRDefault="00E567DF" w:rsidP="00E567DF">
      <w:pPr>
        <w:pStyle w:val="PL"/>
      </w:pPr>
      <w:r>
        <w:t xml:space="preserve">    </w:t>
      </w:r>
      <w:r>
        <w:rPr>
          <w:lang w:eastAsia="zh-CN"/>
        </w:rPr>
        <w:t>PduSetQosParaRm</w:t>
      </w:r>
      <w:r>
        <w:t>:</w:t>
      </w:r>
    </w:p>
    <w:p w14:paraId="7DDD64C9" w14:textId="77777777" w:rsidR="00E567DF" w:rsidRDefault="00E567DF" w:rsidP="00E567DF">
      <w:pPr>
        <w:pStyle w:val="PL"/>
        <w:rPr>
          <w:rFonts w:eastAsia="DengXian"/>
          <w:lang w:val="en-US"/>
        </w:rPr>
      </w:pPr>
      <w:r>
        <w:rPr>
          <w:rFonts w:eastAsia="DengXian"/>
        </w:rPr>
        <w:t xml:space="preserve">      description: "</w:t>
      </w:r>
      <w:r>
        <w:rPr>
          <w:lang w:eastAsia="zh-CN"/>
        </w:rPr>
        <w:t>PduSetQosPara</w:t>
      </w:r>
      <w:r>
        <w:rPr>
          <w:rFonts w:eastAsia="DengXian"/>
        </w:rPr>
        <w:t xml:space="preserve"> contains removable attributes"</w:t>
      </w:r>
    </w:p>
    <w:p w14:paraId="31707E03" w14:textId="77777777" w:rsidR="00E567DF" w:rsidRDefault="00E567DF" w:rsidP="00E567DF">
      <w:pPr>
        <w:pStyle w:val="PL"/>
      </w:pPr>
      <w:r>
        <w:t xml:space="preserve">      type: object</w:t>
      </w:r>
    </w:p>
    <w:p w14:paraId="439F10D5" w14:textId="77777777" w:rsidR="00E567DF" w:rsidRDefault="00E567DF" w:rsidP="00E567DF">
      <w:pPr>
        <w:pStyle w:val="PL"/>
      </w:pPr>
      <w:r>
        <w:t xml:space="preserve">      nullable: true</w:t>
      </w:r>
    </w:p>
    <w:p w14:paraId="485589C1" w14:textId="77777777" w:rsidR="00E567DF" w:rsidRDefault="00E567DF" w:rsidP="00E567DF">
      <w:pPr>
        <w:pStyle w:val="PL"/>
      </w:pPr>
      <w:r>
        <w:t xml:space="preserve">      properties:</w:t>
      </w:r>
    </w:p>
    <w:p w14:paraId="14928ACE" w14:textId="77777777" w:rsidR="00E567DF" w:rsidRDefault="00E567DF" w:rsidP="00E567DF">
      <w:pPr>
        <w:pStyle w:val="PL"/>
        <w:rPr>
          <w:lang w:eastAsia="en-GB"/>
        </w:rPr>
      </w:pPr>
      <w:r>
        <w:t xml:space="preserve">        </w:t>
      </w:r>
      <w:r>
        <w:rPr>
          <w:lang w:eastAsia="zh-CN"/>
        </w:rPr>
        <w:t>pduSetDelayBudget</w:t>
      </w:r>
      <w:r>
        <w:t>:</w:t>
      </w:r>
    </w:p>
    <w:p w14:paraId="54E3C492" w14:textId="77777777" w:rsidR="00E567DF" w:rsidRDefault="00E567DF" w:rsidP="00E567DF">
      <w:pPr>
        <w:pStyle w:val="PL"/>
      </w:pPr>
      <w:r>
        <w:rPr>
          <w:rFonts w:cs="Courier New"/>
          <w:szCs w:val="16"/>
        </w:rPr>
        <w:t xml:space="preserve">          $ref: '#/components/schemas/</w:t>
      </w:r>
      <w:r>
        <w:t>ExtPacketDelBudgetRm</w:t>
      </w:r>
      <w:r>
        <w:rPr>
          <w:rFonts w:cs="Courier New"/>
          <w:szCs w:val="16"/>
        </w:rPr>
        <w:t>'</w:t>
      </w:r>
    </w:p>
    <w:p w14:paraId="40F8F6AC" w14:textId="77777777" w:rsidR="00E567DF" w:rsidRDefault="00E567DF" w:rsidP="00E567DF">
      <w:pPr>
        <w:pStyle w:val="PL"/>
      </w:pPr>
      <w:r>
        <w:t xml:space="preserve">        pduSetErrRate:</w:t>
      </w:r>
    </w:p>
    <w:p w14:paraId="2A1BF1F6" w14:textId="77777777" w:rsidR="00E567DF" w:rsidRDefault="00E567DF" w:rsidP="00E567DF">
      <w:pPr>
        <w:pStyle w:val="PL"/>
        <w:rPr>
          <w:rFonts w:cs="Courier New"/>
          <w:szCs w:val="16"/>
        </w:rPr>
      </w:pPr>
      <w:r>
        <w:rPr>
          <w:rFonts w:cs="Courier New"/>
          <w:szCs w:val="16"/>
        </w:rPr>
        <w:t xml:space="preserve">          $ref: '#/components/schemas/</w:t>
      </w:r>
      <w:r>
        <w:t>PacketErrRateRm</w:t>
      </w:r>
      <w:r>
        <w:rPr>
          <w:rFonts w:cs="Courier New"/>
          <w:szCs w:val="16"/>
        </w:rPr>
        <w:t>'</w:t>
      </w:r>
    </w:p>
    <w:p w14:paraId="0D1E3D2B" w14:textId="77777777" w:rsidR="00E567DF" w:rsidRDefault="00E567DF" w:rsidP="00E567DF">
      <w:pPr>
        <w:pStyle w:val="PL"/>
      </w:pPr>
      <w:r>
        <w:t xml:space="preserve">        </w:t>
      </w:r>
      <w:r>
        <w:rPr>
          <w:lang w:eastAsia="zh-CN"/>
        </w:rPr>
        <w:t>pduSetHandlingInfo</w:t>
      </w:r>
      <w:r>
        <w:t>:</w:t>
      </w:r>
    </w:p>
    <w:p w14:paraId="5C1D4315" w14:textId="77777777" w:rsidR="00E567DF" w:rsidRDefault="00E567DF" w:rsidP="00E567DF">
      <w:pPr>
        <w:pStyle w:val="PL"/>
        <w:rPr>
          <w:rFonts w:cs="Courier New"/>
          <w:szCs w:val="16"/>
        </w:rPr>
      </w:pPr>
      <w:bookmarkStart w:id="66" w:name="MCCQCTEMPBM_00000035"/>
      <w:r>
        <w:rPr>
          <w:rFonts w:cs="Courier New"/>
          <w:szCs w:val="16"/>
        </w:rPr>
        <w:t xml:space="preserve">         $ref: '#/components/schemas/</w:t>
      </w:r>
      <w:bookmarkEnd w:id="66"/>
      <w:r>
        <w:rPr>
          <w:lang w:eastAsia="zh-CN"/>
        </w:rPr>
        <w:t>PduSetHandlingInfoRm</w:t>
      </w:r>
      <w:bookmarkStart w:id="67" w:name="MCCQCTEMPBM_00000036"/>
      <w:r>
        <w:rPr>
          <w:rFonts w:cs="Courier New"/>
          <w:szCs w:val="16"/>
        </w:rPr>
        <w:t>'</w:t>
      </w:r>
    </w:p>
    <w:bookmarkEnd w:id="67"/>
    <w:p w14:paraId="69A359C3" w14:textId="77777777" w:rsidR="00E567DF" w:rsidRDefault="00E567DF" w:rsidP="00E567DF">
      <w:pPr>
        <w:pStyle w:val="PL"/>
        <w:rPr>
          <w:lang w:val="en-US"/>
        </w:rPr>
      </w:pPr>
    </w:p>
    <w:p w14:paraId="3AB78593" w14:textId="77777777" w:rsidR="00E567DF" w:rsidRDefault="00E567DF" w:rsidP="00E567DF">
      <w:pPr>
        <w:pStyle w:val="PL"/>
      </w:pPr>
    </w:p>
    <w:p w14:paraId="2D8C3C49" w14:textId="77777777" w:rsidR="00E567DF" w:rsidRDefault="00E567DF" w:rsidP="00E567DF">
      <w:pPr>
        <w:pStyle w:val="PL"/>
      </w:pPr>
      <w:r>
        <w:t xml:space="preserve">    ProtocolDescription:</w:t>
      </w:r>
    </w:p>
    <w:p w14:paraId="77F174DD" w14:textId="77777777" w:rsidR="00E567DF" w:rsidRDefault="00E567DF" w:rsidP="00E567DF">
      <w:pPr>
        <w:pStyle w:val="PL"/>
        <w:rPr>
          <w:rFonts w:cs="Arial"/>
          <w:szCs w:val="18"/>
          <w:lang w:eastAsia="zh-CN"/>
        </w:rPr>
      </w:pPr>
      <w:r>
        <w:t xml:space="preserve">      description: ProtocolDescription contains information to derive PDU set information.</w:t>
      </w:r>
    </w:p>
    <w:p w14:paraId="051D32E8" w14:textId="77777777" w:rsidR="00E567DF" w:rsidRDefault="00E567DF" w:rsidP="00E567DF">
      <w:pPr>
        <w:pStyle w:val="PL"/>
        <w:rPr>
          <w:lang w:eastAsia="en-GB"/>
        </w:rPr>
      </w:pPr>
      <w:r>
        <w:t xml:space="preserve">      type: object</w:t>
      </w:r>
    </w:p>
    <w:p w14:paraId="4C36A20E" w14:textId="77777777" w:rsidR="00E567DF" w:rsidRDefault="00E567DF" w:rsidP="00E567DF">
      <w:pPr>
        <w:pStyle w:val="PL"/>
      </w:pPr>
      <w:r>
        <w:t xml:space="preserve">      properties:</w:t>
      </w:r>
    </w:p>
    <w:p w14:paraId="66F3E0A1" w14:textId="77777777" w:rsidR="00E567DF" w:rsidRDefault="00E567DF" w:rsidP="00E567DF">
      <w:pPr>
        <w:pStyle w:val="PL"/>
      </w:pPr>
      <w:r>
        <w:t xml:space="preserve">        transportProto:</w:t>
      </w:r>
    </w:p>
    <w:p w14:paraId="34FD6FC2" w14:textId="77777777" w:rsidR="00E567DF" w:rsidRDefault="00E567DF" w:rsidP="00E567DF">
      <w:pPr>
        <w:pStyle w:val="PL"/>
      </w:pPr>
      <w:bookmarkStart w:id="68" w:name="MCCQCTEMPBM_00000037"/>
      <w:r>
        <w:rPr>
          <w:rFonts w:cs="Courier New"/>
          <w:szCs w:val="16"/>
        </w:rPr>
        <w:t xml:space="preserve">          $ref: '#/components/schemas/</w:t>
      </w:r>
      <w:bookmarkEnd w:id="68"/>
      <w:r>
        <w:t>MediaTransportProto'</w:t>
      </w:r>
    </w:p>
    <w:p w14:paraId="79B53532" w14:textId="77777777" w:rsidR="00E567DF" w:rsidRDefault="00E567DF" w:rsidP="00E567DF">
      <w:pPr>
        <w:pStyle w:val="PL"/>
      </w:pPr>
      <w:r>
        <w:t xml:space="preserve">        rtpHeaderExtInfo:</w:t>
      </w:r>
    </w:p>
    <w:p w14:paraId="37C6C98F" w14:textId="77777777" w:rsidR="00E567DF" w:rsidRDefault="00E567DF" w:rsidP="00E567DF">
      <w:pPr>
        <w:pStyle w:val="PL"/>
        <w:rPr>
          <w:rFonts w:cs="Courier New"/>
          <w:szCs w:val="16"/>
        </w:rPr>
      </w:pPr>
      <w:bookmarkStart w:id="69" w:name="MCCQCTEMPBM_00000038"/>
      <w:r>
        <w:rPr>
          <w:rFonts w:cs="Courier New"/>
          <w:szCs w:val="16"/>
        </w:rPr>
        <w:t xml:space="preserve">          $ref: '#/components/schemas/</w:t>
      </w:r>
      <w:bookmarkEnd w:id="69"/>
      <w:r>
        <w:t>RtpHeaderExtInfo'</w:t>
      </w:r>
      <w:bookmarkStart w:id="70" w:name="MCCQCTEMPBM_00000039"/>
    </w:p>
    <w:bookmarkEnd w:id="70"/>
    <w:p w14:paraId="602F394E" w14:textId="77777777" w:rsidR="00E567DF" w:rsidRDefault="00E567DF" w:rsidP="00E567DF">
      <w:pPr>
        <w:pStyle w:val="PL"/>
      </w:pPr>
      <w:r>
        <w:t xml:space="preserve">        rtpPayloadInfoList:</w:t>
      </w:r>
    </w:p>
    <w:p w14:paraId="0EB654AF" w14:textId="77777777" w:rsidR="00E567DF" w:rsidRDefault="00E567DF" w:rsidP="00E567DF">
      <w:pPr>
        <w:pStyle w:val="PL"/>
        <w:rPr>
          <w:lang w:val="en-US"/>
        </w:rPr>
      </w:pPr>
      <w:r>
        <w:rPr>
          <w:lang w:val="en-US"/>
        </w:rPr>
        <w:t xml:space="preserve">          type: array</w:t>
      </w:r>
    </w:p>
    <w:p w14:paraId="03DB6DE8" w14:textId="77777777" w:rsidR="00E567DF" w:rsidRDefault="00E567DF" w:rsidP="00E567DF">
      <w:pPr>
        <w:pStyle w:val="PL"/>
      </w:pPr>
      <w:r>
        <w:t xml:space="preserve">          items:</w:t>
      </w:r>
    </w:p>
    <w:p w14:paraId="141416D4" w14:textId="77777777" w:rsidR="00E567DF" w:rsidRDefault="00E567DF" w:rsidP="00E567DF">
      <w:pPr>
        <w:pStyle w:val="PL"/>
      </w:pPr>
      <w:r>
        <w:t xml:space="preserve">            $ref: '</w:t>
      </w:r>
      <w:r>
        <w:rPr>
          <w:lang w:val="en-US"/>
        </w:rPr>
        <w:t>#/components/schemas/</w:t>
      </w:r>
      <w:r>
        <w:t>RtpPayloadInfo'</w:t>
      </w:r>
    </w:p>
    <w:p w14:paraId="61BC89AC" w14:textId="77777777" w:rsidR="00E567DF" w:rsidRDefault="00E567DF" w:rsidP="00E567DF">
      <w:pPr>
        <w:pStyle w:val="PL"/>
      </w:pPr>
      <w:r>
        <w:t xml:space="preserve">          minItems: 1</w:t>
      </w:r>
    </w:p>
    <w:p w14:paraId="18FA7057" w14:textId="77777777" w:rsidR="00E567DF" w:rsidRDefault="00E567DF" w:rsidP="00E567DF">
      <w:pPr>
        <w:pStyle w:val="PL"/>
      </w:pPr>
    </w:p>
    <w:p w14:paraId="5AB47FD0" w14:textId="77777777" w:rsidR="00E567DF" w:rsidRDefault="00E567DF" w:rsidP="00E567DF">
      <w:pPr>
        <w:pStyle w:val="PL"/>
      </w:pPr>
      <w:r>
        <w:t xml:space="preserve">    ProtocolDescriptionRm:</w:t>
      </w:r>
    </w:p>
    <w:p w14:paraId="59982FF8" w14:textId="77777777" w:rsidR="00E567DF" w:rsidRDefault="00E567DF" w:rsidP="00E567DF">
      <w:pPr>
        <w:pStyle w:val="PL"/>
        <w:rPr>
          <w:rFonts w:cs="Arial"/>
          <w:szCs w:val="18"/>
          <w:lang w:eastAsia="zh-CN"/>
        </w:rPr>
      </w:pPr>
      <w:r>
        <w:t xml:space="preserve">      description: Describes the modifications to the ProtocolDescription data type.</w:t>
      </w:r>
    </w:p>
    <w:p w14:paraId="3E751C07" w14:textId="77777777" w:rsidR="00E567DF" w:rsidRDefault="00E567DF" w:rsidP="00E567DF">
      <w:pPr>
        <w:pStyle w:val="PL"/>
        <w:rPr>
          <w:lang w:eastAsia="en-GB"/>
        </w:rPr>
      </w:pPr>
      <w:r>
        <w:t xml:space="preserve">      type: object</w:t>
      </w:r>
    </w:p>
    <w:p w14:paraId="2DC117B4" w14:textId="77777777" w:rsidR="00E567DF" w:rsidRDefault="00E567DF" w:rsidP="00E567DF">
      <w:pPr>
        <w:pStyle w:val="PL"/>
        <w:rPr>
          <w:lang w:val="en-US"/>
        </w:rPr>
      </w:pPr>
      <w:r>
        <w:rPr>
          <w:lang w:val="en-US"/>
        </w:rPr>
        <w:t xml:space="preserve">      nullable: true</w:t>
      </w:r>
    </w:p>
    <w:p w14:paraId="63B72217" w14:textId="77777777" w:rsidR="00E567DF" w:rsidRDefault="00E567DF" w:rsidP="00E567DF">
      <w:pPr>
        <w:pStyle w:val="PL"/>
      </w:pPr>
      <w:r>
        <w:t xml:space="preserve">      properties:</w:t>
      </w:r>
    </w:p>
    <w:p w14:paraId="03A3B40F" w14:textId="77777777" w:rsidR="00E567DF" w:rsidRDefault="00E567DF" w:rsidP="00E567DF">
      <w:pPr>
        <w:pStyle w:val="PL"/>
      </w:pPr>
      <w:r>
        <w:t xml:space="preserve">        transportProto:</w:t>
      </w:r>
    </w:p>
    <w:p w14:paraId="3A3F65E9" w14:textId="77777777" w:rsidR="00E567DF" w:rsidRDefault="00E567DF" w:rsidP="00E567DF">
      <w:pPr>
        <w:pStyle w:val="PL"/>
      </w:pPr>
      <w:bookmarkStart w:id="71" w:name="MCCQCTEMPBM_00000040"/>
      <w:r>
        <w:rPr>
          <w:rFonts w:cs="Courier New"/>
          <w:szCs w:val="16"/>
        </w:rPr>
        <w:t xml:space="preserve">          $ref: '#/components/schemas/</w:t>
      </w:r>
      <w:bookmarkEnd w:id="71"/>
      <w:r>
        <w:t>MediaTransportProtoRm'</w:t>
      </w:r>
    </w:p>
    <w:p w14:paraId="2D3579E8" w14:textId="77777777" w:rsidR="00E567DF" w:rsidRDefault="00E567DF" w:rsidP="00E567DF">
      <w:pPr>
        <w:pStyle w:val="PL"/>
      </w:pPr>
      <w:r>
        <w:t xml:space="preserve">        rtpHeaderExtInfo:</w:t>
      </w:r>
    </w:p>
    <w:p w14:paraId="77928016" w14:textId="77777777" w:rsidR="00E567DF" w:rsidRDefault="00E567DF" w:rsidP="00E567DF">
      <w:pPr>
        <w:pStyle w:val="PL"/>
        <w:rPr>
          <w:rFonts w:cs="Courier New"/>
          <w:szCs w:val="16"/>
        </w:rPr>
      </w:pPr>
      <w:bookmarkStart w:id="72" w:name="MCCQCTEMPBM_00000041"/>
      <w:r>
        <w:rPr>
          <w:rFonts w:cs="Courier New"/>
          <w:szCs w:val="16"/>
        </w:rPr>
        <w:t xml:space="preserve">          $ref: '#/components/schemas/</w:t>
      </w:r>
      <w:bookmarkEnd w:id="72"/>
      <w:r>
        <w:t>RtpHeaderExtInfoRm'</w:t>
      </w:r>
      <w:bookmarkStart w:id="73" w:name="MCCQCTEMPBM_00000042"/>
    </w:p>
    <w:bookmarkEnd w:id="73"/>
    <w:p w14:paraId="4A48BEC8" w14:textId="77777777" w:rsidR="00E567DF" w:rsidRDefault="00E567DF" w:rsidP="00E567DF">
      <w:pPr>
        <w:pStyle w:val="PL"/>
      </w:pPr>
      <w:r>
        <w:t xml:space="preserve">        rtpPayloadInfoList:</w:t>
      </w:r>
    </w:p>
    <w:p w14:paraId="63CBE2FC" w14:textId="77777777" w:rsidR="00E567DF" w:rsidRDefault="00E567DF" w:rsidP="00E567DF">
      <w:pPr>
        <w:pStyle w:val="PL"/>
        <w:rPr>
          <w:lang w:val="en-US"/>
        </w:rPr>
      </w:pPr>
      <w:r>
        <w:rPr>
          <w:lang w:val="en-US"/>
        </w:rPr>
        <w:t xml:space="preserve">          type: array</w:t>
      </w:r>
    </w:p>
    <w:p w14:paraId="1FCFBFB5" w14:textId="77777777" w:rsidR="00E567DF" w:rsidRDefault="00E567DF" w:rsidP="00E567DF">
      <w:pPr>
        <w:pStyle w:val="PL"/>
        <w:rPr>
          <w:lang w:val="en-US"/>
        </w:rPr>
      </w:pPr>
      <w:r>
        <w:rPr>
          <w:lang w:val="en-US"/>
        </w:rPr>
        <w:t xml:space="preserve">          nullable: true</w:t>
      </w:r>
    </w:p>
    <w:p w14:paraId="7FFA3447" w14:textId="77777777" w:rsidR="00E567DF" w:rsidRDefault="00E567DF" w:rsidP="00E567DF">
      <w:pPr>
        <w:pStyle w:val="PL"/>
      </w:pPr>
      <w:r>
        <w:t xml:space="preserve">          items:</w:t>
      </w:r>
    </w:p>
    <w:p w14:paraId="3CB48A78" w14:textId="77777777" w:rsidR="00E567DF" w:rsidRDefault="00E567DF" w:rsidP="00E567DF">
      <w:pPr>
        <w:pStyle w:val="PL"/>
      </w:pPr>
      <w:r>
        <w:t xml:space="preserve">            $ref: '</w:t>
      </w:r>
      <w:r>
        <w:rPr>
          <w:lang w:val="en-US"/>
        </w:rPr>
        <w:t>#/components/schemas/</w:t>
      </w:r>
      <w:r>
        <w:t>RtpPayloadInfo'</w:t>
      </w:r>
    </w:p>
    <w:p w14:paraId="7530EF0A" w14:textId="77777777" w:rsidR="00E567DF" w:rsidRDefault="00E567DF" w:rsidP="00E567DF">
      <w:pPr>
        <w:pStyle w:val="PL"/>
      </w:pPr>
      <w:r>
        <w:t xml:space="preserve">          minItems: 1</w:t>
      </w:r>
    </w:p>
    <w:p w14:paraId="714F3D7A" w14:textId="77777777" w:rsidR="00E567DF" w:rsidRDefault="00E567DF" w:rsidP="00E567DF">
      <w:pPr>
        <w:pStyle w:val="PL"/>
      </w:pPr>
    </w:p>
    <w:p w14:paraId="07F6726D" w14:textId="77777777" w:rsidR="00E567DF" w:rsidRDefault="00E567DF" w:rsidP="00E567DF">
      <w:pPr>
        <w:pStyle w:val="PL"/>
      </w:pPr>
    </w:p>
    <w:p w14:paraId="149071E1" w14:textId="77777777" w:rsidR="00E567DF" w:rsidRDefault="00E567DF" w:rsidP="00E567DF">
      <w:pPr>
        <w:pStyle w:val="PL"/>
      </w:pPr>
      <w:r>
        <w:t xml:space="preserve">    RtpHeaderExtInfo:</w:t>
      </w:r>
    </w:p>
    <w:p w14:paraId="046D73A6" w14:textId="77777777" w:rsidR="00E567DF" w:rsidRDefault="00E567DF" w:rsidP="00E567DF">
      <w:pPr>
        <w:pStyle w:val="PL"/>
        <w:rPr>
          <w:rFonts w:cs="Arial"/>
          <w:szCs w:val="18"/>
          <w:lang w:eastAsia="zh-CN"/>
        </w:rPr>
      </w:pPr>
      <w:r>
        <w:t xml:space="preserve">      description: RTP Header Extension information</w:t>
      </w:r>
    </w:p>
    <w:p w14:paraId="75FA4F8A" w14:textId="77777777" w:rsidR="00E567DF" w:rsidRDefault="00E567DF" w:rsidP="00E567DF">
      <w:pPr>
        <w:pStyle w:val="PL"/>
        <w:rPr>
          <w:lang w:eastAsia="en-GB"/>
        </w:rPr>
      </w:pPr>
      <w:r>
        <w:t xml:space="preserve">      type: object</w:t>
      </w:r>
    </w:p>
    <w:p w14:paraId="1ECA4FBB" w14:textId="77777777" w:rsidR="00E567DF" w:rsidRDefault="00E567DF" w:rsidP="00E567DF">
      <w:pPr>
        <w:pStyle w:val="PL"/>
      </w:pPr>
      <w:r>
        <w:t xml:space="preserve">      properties:</w:t>
      </w:r>
    </w:p>
    <w:p w14:paraId="5261704E" w14:textId="77777777" w:rsidR="00E567DF" w:rsidRDefault="00E567DF" w:rsidP="00E567DF">
      <w:pPr>
        <w:pStyle w:val="PL"/>
      </w:pPr>
      <w:r>
        <w:t xml:space="preserve">        rtpHeaderExtType:</w:t>
      </w:r>
    </w:p>
    <w:p w14:paraId="7F1E4317" w14:textId="77777777" w:rsidR="00E567DF" w:rsidRDefault="00E567DF" w:rsidP="00E567DF">
      <w:pPr>
        <w:pStyle w:val="PL"/>
      </w:pPr>
      <w:bookmarkStart w:id="74" w:name="MCCQCTEMPBM_00000043"/>
      <w:r>
        <w:rPr>
          <w:rFonts w:cs="Courier New"/>
          <w:szCs w:val="16"/>
        </w:rPr>
        <w:t xml:space="preserve">          $ref: '#/components/schemas/</w:t>
      </w:r>
      <w:bookmarkEnd w:id="74"/>
      <w:r>
        <w:t>RtpHeaderExtType'</w:t>
      </w:r>
    </w:p>
    <w:p w14:paraId="4700B2A1" w14:textId="77777777" w:rsidR="00E567DF" w:rsidRDefault="00E567DF" w:rsidP="00E567DF">
      <w:pPr>
        <w:pStyle w:val="PL"/>
      </w:pPr>
      <w:r>
        <w:t xml:space="preserve">        rtpHeaderExtId:</w:t>
      </w:r>
    </w:p>
    <w:p w14:paraId="00D1AC46" w14:textId="77777777" w:rsidR="00E567DF" w:rsidRDefault="00E567DF" w:rsidP="00E567DF">
      <w:pPr>
        <w:pStyle w:val="PL"/>
      </w:pPr>
      <w:bookmarkStart w:id="75" w:name="MCCQCTEMPBM_00000044"/>
      <w:r>
        <w:rPr>
          <w:rFonts w:cs="Courier New"/>
          <w:szCs w:val="16"/>
        </w:rPr>
        <w:t xml:space="preserve">          </w:t>
      </w:r>
      <w:bookmarkEnd w:id="75"/>
      <w:r>
        <w:t>type: integer</w:t>
      </w:r>
    </w:p>
    <w:p w14:paraId="06CAAE7C" w14:textId="77777777" w:rsidR="00E567DF" w:rsidRDefault="00E567DF" w:rsidP="00E567DF">
      <w:pPr>
        <w:pStyle w:val="PL"/>
      </w:pPr>
      <w:r>
        <w:t xml:space="preserve">          minimum: 1</w:t>
      </w:r>
    </w:p>
    <w:p w14:paraId="28946F3D" w14:textId="77777777" w:rsidR="00E567DF" w:rsidRDefault="00E567DF" w:rsidP="00E567DF">
      <w:pPr>
        <w:pStyle w:val="PL"/>
      </w:pPr>
      <w:r>
        <w:t xml:space="preserve">          maximum: 255</w:t>
      </w:r>
    </w:p>
    <w:p w14:paraId="617C523C" w14:textId="77777777" w:rsidR="00E567DF" w:rsidRDefault="00E567DF" w:rsidP="00E567DF">
      <w:pPr>
        <w:pStyle w:val="PL"/>
        <w:rPr>
          <w:lang w:val="en-US"/>
        </w:rPr>
      </w:pPr>
      <w:r>
        <w:rPr>
          <w:lang w:val="en-US"/>
        </w:rPr>
        <w:t xml:space="preserve">        longF</w:t>
      </w:r>
      <w:r>
        <w:rPr>
          <w:lang w:eastAsia="zh-CN"/>
        </w:rPr>
        <w:t>ormat</w:t>
      </w:r>
      <w:r>
        <w:rPr>
          <w:lang w:val="en-US"/>
        </w:rPr>
        <w:t>:</w:t>
      </w:r>
    </w:p>
    <w:p w14:paraId="796BAC89" w14:textId="77777777" w:rsidR="00E567DF" w:rsidRDefault="00E567DF" w:rsidP="00E567DF">
      <w:pPr>
        <w:pStyle w:val="PL"/>
        <w:rPr>
          <w:lang w:val="en-US" w:eastAsia="zh-CN"/>
        </w:rPr>
      </w:pPr>
      <w:r>
        <w:rPr>
          <w:lang w:val="en-US"/>
        </w:rPr>
        <w:t xml:space="preserve">          type: </w:t>
      </w:r>
      <w:r>
        <w:rPr>
          <w:lang w:val="en-US" w:eastAsia="zh-CN"/>
        </w:rPr>
        <w:t>boolean</w:t>
      </w:r>
    </w:p>
    <w:p w14:paraId="32C6F91C" w14:textId="77777777" w:rsidR="00E567DF" w:rsidRDefault="00E567DF" w:rsidP="00E567DF">
      <w:pPr>
        <w:pStyle w:val="PL"/>
        <w:rPr>
          <w:lang w:val="en-US" w:eastAsia="en-GB"/>
        </w:rPr>
      </w:pPr>
      <w:r>
        <w:rPr>
          <w:lang w:val="en-US"/>
        </w:rPr>
        <w:t xml:space="preserve">        </w:t>
      </w:r>
      <w:r>
        <w:t>pduSetSizeActive</w:t>
      </w:r>
      <w:r>
        <w:rPr>
          <w:lang w:val="en-US"/>
        </w:rPr>
        <w:t>:</w:t>
      </w:r>
    </w:p>
    <w:p w14:paraId="164F6C09" w14:textId="77777777" w:rsidR="00E567DF" w:rsidRDefault="00E567DF" w:rsidP="00E567DF">
      <w:pPr>
        <w:pStyle w:val="PL"/>
        <w:rPr>
          <w:lang w:val="en-US" w:eastAsia="zh-CN"/>
        </w:rPr>
      </w:pPr>
      <w:r>
        <w:rPr>
          <w:lang w:val="en-US"/>
        </w:rPr>
        <w:t xml:space="preserve">          type: </w:t>
      </w:r>
      <w:r>
        <w:rPr>
          <w:lang w:val="en-US" w:eastAsia="zh-CN"/>
        </w:rPr>
        <w:t>boolean</w:t>
      </w:r>
    </w:p>
    <w:p w14:paraId="6F1E0A70" w14:textId="77777777" w:rsidR="00E567DF" w:rsidRDefault="00E567DF" w:rsidP="00E567DF">
      <w:pPr>
        <w:pStyle w:val="PL"/>
        <w:rPr>
          <w:ins w:id="76" w:author="RA-1" w:date="2024-09-30T10:48:00Z"/>
          <w:lang w:val="en-US" w:eastAsia="en-GB"/>
        </w:rPr>
      </w:pPr>
      <w:ins w:id="77" w:author="RA-1" w:date="2024-09-30T10:48:00Z">
        <w:r>
          <w:rPr>
            <w:lang w:val="en-US"/>
          </w:rPr>
          <w:t xml:space="preserve">        </w:t>
        </w:r>
        <w:r>
          <w:t>pduSetPduCountActive</w:t>
        </w:r>
        <w:r>
          <w:rPr>
            <w:lang w:val="en-US"/>
          </w:rPr>
          <w:t>:</w:t>
        </w:r>
      </w:ins>
    </w:p>
    <w:p w14:paraId="6E836B90" w14:textId="77777777" w:rsidR="00E567DF" w:rsidRDefault="00E567DF" w:rsidP="00E567DF">
      <w:pPr>
        <w:pStyle w:val="PL"/>
        <w:rPr>
          <w:ins w:id="78" w:author="RA-1" w:date="2024-09-30T10:48:00Z"/>
          <w:lang w:val="en-US" w:eastAsia="zh-CN"/>
        </w:rPr>
      </w:pPr>
      <w:ins w:id="79" w:author="RA-1" w:date="2024-09-30T10:48:00Z">
        <w:r>
          <w:rPr>
            <w:lang w:val="en-US"/>
          </w:rPr>
          <w:t xml:space="preserve">          type: </w:t>
        </w:r>
        <w:r>
          <w:rPr>
            <w:lang w:val="en-US" w:eastAsia="zh-CN"/>
          </w:rPr>
          <w:t>boolean</w:t>
        </w:r>
      </w:ins>
    </w:p>
    <w:p w14:paraId="7FF045F8" w14:textId="77777777" w:rsidR="00E567DF" w:rsidRDefault="00E567DF" w:rsidP="00E567DF">
      <w:pPr>
        <w:pStyle w:val="PL"/>
        <w:rPr>
          <w:lang w:eastAsia="en-GB"/>
        </w:rPr>
      </w:pPr>
    </w:p>
    <w:p w14:paraId="3FB93DD8" w14:textId="77777777" w:rsidR="00E567DF" w:rsidRDefault="00E567DF" w:rsidP="00E567DF">
      <w:pPr>
        <w:pStyle w:val="PL"/>
      </w:pPr>
      <w:r>
        <w:t xml:space="preserve">    RtpHeaderExtInfoRm:</w:t>
      </w:r>
    </w:p>
    <w:p w14:paraId="40865FF6" w14:textId="77777777" w:rsidR="00E567DF" w:rsidRDefault="00E567DF" w:rsidP="00E567DF">
      <w:pPr>
        <w:pStyle w:val="PL"/>
        <w:rPr>
          <w:rFonts w:cs="Arial"/>
          <w:szCs w:val="18"/>
          <w:lang w:eastAsia="zh-CN"/>
        </w:rPr>
      </w:pPr>
      <w:r>
        <w:t xml:space="preserve">      description: Describes the modifications to RtpHeaderExtInfo data type</w:t>
      </w:r>
    </w:p>
    <w:p w14:paraId="7E1C27B2" w14:textId="77777777" w:rsidR="00E567DF" w:rsidRDefault="00E567DF" w:rsidP="00E567DF">
      <w:pPr>
        <w:pStyle w:val="PL"/>
        <w:rPr>
          <w:lang w:eastAsia="en-GB"/>
        </w:rPr>
      </w:pPr>
      <w:r>
        <w:t xml:space="preserve">      type: object</w:t>
      </w:r>
    </w:p>
    <w:p w14:paraId="192BD4DF" w14:textId="77777777" w:rsidR="00E567DF" w:rsidRDefault="00E567DF" w:rsidP="00E567DF">
      <w:pPr>
        <w:pStyle w:val="PL"/>
        <w:rPr>
          <w:lang w:val="en-US"/>
        </w:rPr>
      </w:pPr>
      <w:r>
        <w:rPr>
          <w:lang w:val="en-US"/>
        </w:rPr>
        <w:t xml:space="preserve">      nullable: true</w:t>
      </w:r>
    </w:p>
    <w:p w14:paraId="41923692" w14:textId="77777777" w:rsidR="00E567DF" w:rsidRDefault="00E567DF" w:rsidP="00E567DF">
      <w:pPr>
        <w:pStyle w:val="PL"/>
      </w:pPr>
      <w:r>
        <w:t xml:space="preserve">      properties:</w:t>
      </w:r>
    </w:p>
    <w:p w14:paraId="2144446D" w14:textId="77777777" w:rsidR="00E567DF" w:rsidRDefault="00E567DF" w:rsidP="00E567DF">
      <w:pPr>
        <w:pStyle w:val="PL"/>
      </w:pPr>
      <w:r>
        <w:t xml:space="preserve">        rtpHeaderExtType:</w:t>
      </w:r>
    </w:p>
    <w:p w14:paraId="5301C4B7" w14:textId="77777777" w:rsidR="00E567DF" w:rsidRDefault="00E567DF" w:rsidP="00E567DF">
      <w:pPr>
        <w:pStyle w:val="PL"/>
      </w:pPr>
      <w:bookmarkStart w:id="80" w:name="MCCQCTEMPBM_00000045"/>
      <w:r>
        <w:rPr>
          <w:rFonts w:cs="Courier New"/>
          <w:szCs w:val="16"/>
        </w:rPr>
        <w:t xml:space="preserve">          $ref: '#/components/schemas/</w:t>
      </w:r>
      <w:bookmarkEnd w:id="80"/>
      <w:r>
        <w:t>RtpHeaderExtTypeRm'</w:t>
      </w:r>
    </w:p>
    <w:p w14:paraId="05E48663" w14:textId="77777777" w:rsidR="00E567DF" w:rsidRDefault="00E567DF" w:rsidP="00E567DF">
      <w:pPr>
        <w:pStyle w:val="PL"/>
      </w:pPr>
      <w:r>
        <w:lastRenderedPageBreak/>
        <w:t xml:space="preserve">        rtpHeaderExtId:</w:t>
      </w:r>
    </w:p>
    <w:p w14:paraId="2B0438A4" w14:textId="77777777" w:rsidR="00E567DF" w:rsidRDefault="00E567DF" w:rsidP="00E567DF">
      <w:pPr>
        <w:pStyle w:val="PL"/>
      </w:pPr>
      <w:bookmarkStart w:id="81" w:name="MCCQCTEMPBM_00000046"/>
      <w:r>
        <w:rPr>
          <w:rFonts w:cs="Courier New"/>
          <w:szCs w:val="16"/>
        </w:rPr>
        <w:t xml:space="preserve">          </w:t>
      </w:r>
      <w:bookmarkEnd w:id="81"/>
      <w:r>
        <w:t>type: integer</w:t>
      </w:r>
    </w:p>
    <w:p w14:paraId="5BFDB9A7" w14:textId="77777777" w:rsidR="00E567DF" w:rsidRDefault="00E567DF" w:rsidP="00E567DF">
      <w:pPr>
        <w:pStyle w:val="PL"/>
        <w:rPr>
          <w:lang w:val="en-US"/>
        </w:rPr>
      </w:pPr>
      <w:r>
        <w:rPr>
          <w:lang w:val="en-US"/>
        </w:rPr>
        <w:t xml:space="preserve">          nullable: true</w:t>
      </w:r>
    </w:p>
    <w:p w14:paraId="2FC81FD9" w14:textId="77777777" w:rsidR="00E567DF" w:rsidRDefault="00E567DF" w:rsidP="00E567DF">
      <w:pPr>
        <w:pStyle w:val="PL"/>
      </w:pPr>
      <w:r>
        <w:t xml:space="preserve">          minimum: 1</w:t>
      </w:r>
    </w:p>
    <w:p w14:paraId="2B7A9C0E" w14:textId="77777777" w:rsidR="00E567DF" w:rsidRDefault="00E567DF" w:rsidP="00E567DF">
      <w:pPr>
        <w:pStyle w:val="PL"/>
      </w:pPr>
      <w:r>
        <w:t xml:space="preserve">          maximum: 255</w:t>
      </w:r>
    </w:p>
    <w:p w14:paraId="19C17EDC" w14:textId="77777777" w:rsidR="00E567DF" w:rsidRDefault="00E567DF" w:rsidP="00E567DF">
      <w:pPr>
        <w:pStyle w:val="PL"/>
        <w:rPr>
          <w:lang w:val="en-US"/>
        </w:rPr>
      </w:pPr>
      <w:r>
        <w:rPr>
          <w:lang w:val="en-US"/>
        </w:rPr>
        <w:t xml:space="preserve">        longF</w:t>
      </w:r>
      <w:r>
        <w:rPr>
          <w:lang w:eastAsia="zh-CN"/>
        </w:rPr>
        <w:t>ormat</w:t>
      </w:r>
      <w:r>
        <w:rPr>
          <w:lang w:val="en-US"/>
        </w:rPr>
        <w:t>:</w:t>
      </w:r>
    </w:p>
    <w:p w14:paraId="2F2C731F" w14:textId="77777777" w:rsidR="00E567DF" w:rsidRDefault="00E567DF" w:rsidP="00E567DF">
      <w:pPr>
        <w:pStyle w:val="PL"/>
        <w:rPr>
          <w:lang w:val="en-US" w:eastAsia="zh-CN"/>
        </w:rPr>
      </w:pPr>
      <w:r>
        <w:rPr>
          <w:lang w:val="en-US"/>
        </w:rPr>
        <w:t xml:space="preserve">          type: </w:t>
      </w:r>
      <w:r>
        <w:rPr>
          <w:lang w:val="en-US" w:eastAsia="zh-CN"/>
        </w:rPr>
        <w:t>boolean</w:t>
      </w:r>
    </w:p>
    <w:p w14:paraId="574944C0" w14:textId="77777777" w:rsidR="00E567DF" w:rsidRDefault="00E567DF" w:rsidP="00E567DF">
      <w:pPr>
        <w:pStyle w:val="PL"/>
        <w:rPr>
          <w:lang w:val="en-US" w:eastAsia="en-GB"/>
        </w:rPr>
      </w:pPr>
      <w:r>
        <w:rPr>
          <w:lang w:val="en-US"/>
        </w:rPr>
        <w:t xml:space="preserve">          nullable: true</w:t>
      </w:r>
    </w:p>
    <w:p w14:paraId="30DF6772" w14:textId="77777777" w:rsidR="00E567DF" w:rsidRDefault="00E567DF" w:rsidP="00E567DF">
      <w:pPr>
        <w:pStyle w:val="PL"/>
        <w:rPr>
          <w:lang w:val="en-US"/>
        </w:rPr>
      </w:pPr>
      <w:r>
        <w:rPr>
          <w:lang w:val="en-US"/>
        </w:rPr>
        <w:t xml:space="preserve">        </w:t>
      </w:r>
      <w:r>
        <w:t>pduSetSizeActive</w:t>
      </w:r>
      <w:r>
        <w:rPr>
          <w:lang w:val="en-US"/>
        </w:rPr>
        <w:t>:</w:t>
      </w:r>
    </w:p>
    <w:p w14:paraId="05905743" w14:textId="77777777" w:rsidR="00E567DF" w:rsidRDefault="00E567DF" w:rsidP="00E567DF">
      <w:pPr>
        <w:pStyle w:val="PL"/>
        <w:rPr>
          <w:lang w:val="en-US" w:eastAsia="zh-CN"/>
        </w:rPr>
      </w:pPr>
      <w:r>
        <w:rPr>
          <w:lang w:val="en-US"/>
        </w:rPr>
        <w:t xml:space="preserve">          type: </w:t>
      </w:r>
      <w:r>
        <w:rPr>
          <w:lang w:val="en-US" w:eastAsia="zh-CN"/>
        </w:rPr>
        <w:t>boolean</w:t>
      </w:r>
    </w:p>
    <w:p w14:paraId="0D704676" w14:textId="77777777" w:rsidR="00E567DF" w:rsidRDefault="00E567DF" w:rsidP="00E567DF">
      <w:pPr>
        <w:pStyle w:val="PL"/>
        <w:rPr>
          <w:lang w:val="en-US" w:eastAsia="en-GB"/>
        </w:rPr>
      </w:pPr>
      <w:r>
        <w:rPr>
          <w:lang w:val="en-US"/>
        </w:rPr>
        <w:t xml:space="preserve">          nullable: true</w:t>
      </w:r>
    </w:p>
    <w:p w14:paraId="7DD0F948" w14:textId="77777777" w:rsidR="00E567DF" w:rsidRDefault="00E567DF" w:rsidP="00E567DF">
      <w:pPr>
        <w:pStyle w:val="PL"/>
        <w:rPr>
          <w:ins w:id="82" w:author="RA-1" w:date="2024-09-30T10:48:00Z"/>
          <w:lang w:val="en-US" w:eastAsia="en-GB"/>
        </w:rPr>
      </w:pPr>
      <w:ins w:id="83" w:author="RA-1" w:date="2024-09-30T10:48:00Z">
        <w:r>
          <w:rPr>
            <w:lang w:val="en-US"/>
          </w:rPr>
          <w:t xml:space="preserve">        </w:t>
        </w:r>
        <w:r>
          <w:t>pduSetPduCountActive</w:t>
        </w:r>
        <w:r>
          <w:rPr>
            <w:lang w:val="en-US"/>
          </w:rPr>
          <w:t>:</w:t>
        </w:r>
      </w:ins>
    </w:p>
    <w:p w14:paraId="54F832EB" w14:textId="77777777" w:rsidR="00E567DF" w:rsidRDefault="00E567DF" w:rsidP="00E567DF">
      <w:pPr>
        <w:pStyle w:val="PL"/>
        <w:rPr>
          <w:ins w:id="84" w:author="RA-1" w:date="2024-09-30T10:48:00Z"/>
          <w:lang w:val="en-US" w:eastAsia="zh-CN"/>
        </w:rPr>
      </w:pPr>
      <w:ins w:id="85" w:author="RA-1" w:date="2024-09-30T10:48:00Z">
        <w:r>
          <w:rPr>
            <w:lang w:val="en-US"/>
          </w:rPr>
          <w:t xml:space="preserve">          type: </w:t>
        </w:r>
        <w:r>
          <w:rPr>
            <w:lang w:val="en-US" w:eastAsia="zh-CN"/>
          </w:rPr>
          <w:t>boolean</w:t>
        </w:r>
      </w:ins>
    </w:p>
    <w:p w14:paraId="50C653A3" w14:textId="77777777" w:rsidR="00E567DF" w:rsidRDefault="00E567DF" w:rsidP="00E567DF">
      <w:pPr>
        <w:pStyle w:val="PL"/>
        <w:rPr>
          <w:ins w:id="86" w:author="RA-1" w:date="2024-09-30T10:48:00Z"/>
          <w:lang w:val="en-US" w:eastAsia="en-GB"/>
        </w:rPr>
      </w:pPr>
      <w:ins w:id="87" w:author="RA-1" w:date="2024-09-30T10:48:00Z">
        <w:r>
          <w:rPr>
            <w:lang w:val="en-US"/>
          </w:rPr>
          <w:t xml:space="preserve">          nullable: true</w:t>
        </w:r>
      </w:ins>
    </w:p>
    <w:p w14:paraId="274BDB49" w14:textId="77777777" w:rsidR="00E567DF" w:rsidRDefault="00E567DF" w:rsidP="00E567DF">
      <w:pPr>
        <w:pStyle w:val="PL"/>
        <w:rPr>
          <w:lang w:val="en-US"/>
        </w:rPr>
      </w:pPr>
    </w:p>
    <w:p w14:paraId="24283EC3" w14:textId="77777777" w:rsidR="00E567DF" w:rsidRDefault="00E567DF" w:rsidP="00E567DF">
      <w:pPr>
        <w:pStyle w:val="PL"/>
      </w:pPr>
      <w:r>
        <w:t xml:space="preserve">    RtpPayloadInfo:</w:t>
      </w:r>
    </w:p>
    <w:p w14:paraId="36FC7E01" w14:textId="77777777" w:rsidR="00E567DF" w:rsidRDefault="00E567DF" w:rsidP="00E567DF">
      <w:pPr>
        <w:pStyle w:val="PL"/>
        <w:rPr>
          <w:rFonts w:cs="Arial"/>
          <w:szCs w:val="18"/>
          <w:lang w:eastAsia="zh-CN"/>
        </w:rPr>
      </w:pPr>
      <w:r>
        <w:t xml:space="preserve">      description: RtpPayloadInfo contains Rtp payload type and format.</w:t>
      </w:r>
    </w:p>
    <w:p w14:paraId="0F7ACAED" w14:textId="77777777" w:rsidR="00E567DF" w:rsidRDefault="00E567DF" w:rsidP="00E567DF">
      <w:pPr>
        <w:pStyle w:val="PL"/>
        <w:rPr>
          <w:lang w:eastAsia="en-GB"/>
        </w:rPr>
      </w:pPr>
      <w:r>
        <w:t xml:space="preserve">      type: object</w:t>
      </w:r>
    </w:p>
    <w:p w14:paraId="74C7A269" w14:textId="77777777" w:rsidR="00E567DF" w:rsidRDefault="00E567DF" w:rsidP="00E567DF">
      <w:pPr>
        <w:pStyle w:val="PL"/>
      </w:pPr>
      <w:r>
        <w:t xml:space="preserve">      properties:</w:t>
      </w:r>
    </w:p>
    <w:p w14:paraId="29AE9ED1" w14:textId="77777777" w:rsidR="00E567DF" w:rsidRDefault="00E567DF" w:rsidP="00E567DF">
      <w:pPr>
        <w:pStyle w:val="PL"/>
      </w:pPr>
      <w:r>
        <w:t xml:space="preserve">        rtpPayloadTypeList:</w:t>
      </w:r>
    </w:p>
    <w:p w14:paraId="2B0F7764" w14:textId="77777777" w:rsidR="00E567DF" w:rsidRDefault="00E567DF" w:rsidP="00E567DF">
      <w:pPr>
        <w:pStyle w:val="PL"/>
        <w:rPr>
          <w:lang w:val="en-US"/>
        </w:rPr>
      </w:pPr>
      <w:r>
        <w:rPr>
          <w:lang w:val="en-US"/>
        </w:rPr>
        <w:t xml:space="preserve">          type: array</w:t>
      </w:r>
    </w:p>
    <w:p w14:paraId="0B640B67" w14:textId="77777777" w:rsidR="00E567DF" w:rsidRDefault="00E567DF" w:rsidP="00E567DF">
      <w:pPr>
        <w:pStyle w:val="PL"/>
      </w:pPr>
      <w:r>
        <w:rPr>
          <w:lang w:val="en-US"/>
        </w:rPr>
        <w:t xml:space="preserve">          items:</w:t>
      </w:r>
    </w:p>
    <w:p w14:paraId="18161A41" w14:textId="77777777" w:rsidR="00E567DF" w:rsidRDefault="00E567DF" w:rsidP="00E567DF">
      <w:pPr>
        <w:pStyle w:val="PL"/>
        <w:rPr>
          <w:lang w:val="en-US"/>
        </w:rPr>
      </w:pPr>
      <w:r>
        <w:rPr>
          <w:lang w:val="en-US"/>
        </w:rPr>
        <w:t xml:space="preserve">            type: integer</w:t>
      </w:r>
    </w:p>
    <w:p w14:paraId="22F9ED0E" w14:textId="77777777" w:rsidR="00E567DF" w:rsidRDefault="00E567DF" w:rsidP="00E567DF">
      <w:pPr>
        <w:pStyle w:val="PL"/>
      </w:pPr>
      <w:r>
        <w:t xml:space="preserve">            minimum: 1</w:t>
      </w:r>
    </w:p>
    <w:p w14:paraId="690809D3" w14:textId="77777777" w:rsidR="00E567DF" w:rsidRDefault="00E567DF" w:rsidP="00E567DF">
      <w:pPr>
        <w:pStyle w:val="PL"/>
        <w:rPr>
          <w:lang w:val="en-US"/>
        </w:rPr>
      </w:pPr>
      <w:r>
        <w:t xml:space="preserve">            maximum: 127</w:t>
      </w:r>
    </w:p>
    <w:p w14:paraId="746DD863" w14:textId="77777777" w:rsidR="00E567DF" w:rsidRDefault="00E567DF" w:rsidP="00E567DF">
      <w:pPr>
        <w:pStyle w:val="PL"/>
        <w:rPr>
          <w:lang w:val="en-US"/>
        </w:rPr>
      </w:pPr>
      <w:r>
        <w:rPr>
          <w:lang w:val="en-US"/>
        </w:rPr>
        <w:t xml:space="preserve">          minItems: 1</w:t>
      </w:r>
    </w:p>
    <w:p w14:paraId="35134E05" w14:textId="77777777" w:rsidR="00E567DF" w:rsidRDefault="00E567DF" w:rsidP="00E567DF">
      <w:pPr>
        <w:pStyle w:val="PL"/>
      </w:pPr>
      <w:r>
        <w:t xml:space="preserve">        rtpPayloadFormat:</w:t>
      </w:r>
    </w:p>
    <w:p w14:paraId="40A4D9A0" w14:textId="77777777" w:rsidR="00E567DF" w:rsidRDefault="00E567DF" w:rsidP="00E567DF">
      <w:pPr>
        <w:pStyle w:val="PL"/>
      </w:pPr>
      <w:r>
        <w:t xml:space="preserve">          </w:t>
      </w:r>
      <w:r>
        <w:rPr>
          <w:lang w:val="en-US"/>
        </w:rPr>
        <w:t>$ref: '#/components/schemas/</w:t>
      </w:r>
      <w:r>
        <w:t>RtpPayloadFormat'</w:t>
      </w:r>
    </w:p>
    <w:p w14:paraId="0F3DB7BA" w14:textId="77777777" w:rsidR="00E567DF" w:rsidRDefault="00E567DF" w:rsidP="00E567DF">
      <w:pPr>
        <w:pStyle w:val="PL"/>
        <w:rPr>
          <w:lang w:val="en-US"/>
        </w:rPr>
      </w:pPr>
    </w:p>
    <w:p w14:paraId="4DBE23ED" w14:textId="77777777" w:rsidR="00E567DF" w:rsidRDefault="00E567DF" w:rsidP="00E567DF">
      <w:pPr>
        <w:pStyle w:val="PL"/>
      </w:pPr>
      <w:r>
        <w:t xml:space="preserve">    RtpPayloadInfoRm:</w:t>
      </w:r>
    </w:p>
    <w:p w14:paraId="12750E45" w14:textId="77777777" w:rsidR="00E567DF" w:rsidRDefault="00E567DF" w:rsidP="00E567DF">
      <w:pPr>
        <w:pStyle w:val="PL"/>
        <w:rPr>
          <w:lang w:val="en-US"/>
        </w:rPr>
      </w:pPr>
      <w:r>
        <w:rPr>
          <w:lang w:val="en-US"/>
        </w:rPr>
        <w:t xml:space="preserve">      nullable: true</w:t>
      </w:r>
    </w:p>
    <w:p w14:paraId="2FB1385F" w14:textId="77777777" w:rsidR="00E567DF" w:rsidRDefault="00E567DF" w:rsidP="00E567DF">
      <w:pPr>
        <w:pStyle w:val="PL"/>
        <w:rPr>
          <w:rFonts w:cs="Arial"/>
          <w:szCs w:val="18"/>
          <w:lang w:eastAsia="zh-CN"/>
        </w:rPr>
      </w:pPr>
      <w:r>
        <w:t xml:space="preserve">      description: Describes the modifications to the RtpPayloadInfo data type.</w:t>
      </w:r>
    </w:p>
    <w:p w14:paraId="3CCC5D0B" w14:textId="77777777" w:rsidR="00E567DF" w:rsidRDefault="00E567DF" w:rsidP="00E567DF">
      <w:pPr>
        <w:pStyle w:val="PL"/>
        <w:rPr>
          <w:lang w:eastAsia="en-GB"/>
        </w:rPr>
      </w:pPr>
      <w:r>
        <w:t xml:space="preserve">      type: object</w:t>
      </w:r>
    </w:p>
    <w:p w14:paraId="071A423F" w14:textId="77777777" w:rsidR="00E567DF" w:rsidRDefault="00E567DF" w:rsidP="00E567DF">
      <w:pPr>
        <w:pStyle w:val="PL"/>
      </w:pPr>
      <w:r>
        <w:t xml:space="preserve">      properties:</w:t>
      </w:r>
    </w:p>
    <w:p w14:paraId="156C16CC" w14:textId="77777777" w:rsidR="00E567DF" w:rsidRDefault="00E567DF" w:rsidP="00E567DF">
      <w:pPr>
        <w:pStyle w:val="PL"/>
      </w:pPr>
      <w:r>
        <w:t xml:space="preserve">        rtpPayloadTypeList:</w:t>
      </w:r>
    </w:p>
    <w:p w14:paraId="6EB35484" w14:textId="77777777" w:rsidR="00E567DF" w:rsidRDefault="00E567DF" w:rsidP="00E567DF">
      <w:pPr>
        <w:pStyle w:val="PL"/>
        <w:rPr>
          <w:lang w:val="en-US"/>
        </w:rPr>
      </w:pPr>
      <w:r>
        <w:rPr>
          <w:lang w:val="en-US"/>
        </w:rPr>
        <w:t xml:space="preserve">          type: array</w:t>
      </w:r>
    </w:p>
    <w:p w14:paraId="70BE45EF" w14:textId="77777777" w:rsidR="00E567DF" w:rsidRDefault="00E567DF" w:rsidP="00E567DF">
      <w:pPr>
        <w:pStyle w:val="PL"/>
        <w:rPr>
          <w:lang w:val="en-US"/>
        </w:rPr>
      </w:pPr>
      <w:r>
        <w:rPr>
          <w:lang w:val="en-US"/>
        </w:rPr>
        <w:t xml:space="preserve">          nullable: true</w:t>
      </w:r>
    </w:p>
    <w:p w14:paraId="4E8DD6F0" w14:textId="77777777" w:rsidR="00E567DF" w:rsidRDefault="00E567DF" w:rsidP="00E567DF">
      <w:pPr>
        <w:pStyle w:val="PL"/>
      </w:pPr>
      <w:r>
        <w:rPr>
          <w:lang w:val="en-US"/>
        </w:rPr>
        <w:t xml:space="preserve">          items:</w:t>
      </w:r>
    </w:p>
    <w:p w14:paraId="327B8B6E" w14:textId="77777777" w:rsidR="00E567DF" w:rsidRDefault="00E567DF" w:rsidP="00E567DF">
      <w:pPr>
        <w:pStyle w:val="PL"/>
        <w:rPr>
          <w:lang w:val="en-US"/>
        </w:rPr>
      </w:pPr>
      <w:r>
        <w:rPr>
          <w:lang w:val="en-US"/>
        </w:rPr>
        <w:t xml:space="preserve">            type: integer</w:t>
      </w:r>
    </w:p>
    <w:p w14:paraId="48A0D76C" w14:textId="77777777" w:rsidR="00E567DF" w:rsidRDefault="00E567DF" w:rsidP="00E567DF">
      <w:pPr>
        <w:pStyle w:val="PL"/>
      </w:pPr>
      <w:r>
        <w:t xml:space="preserve">            minimum: 1</w:t>
      </w:r>
    </w:p>
    <w:p w14:paraId="5D75299E" w14:textId="77777777" w:rsidR="00E567DF" w:rsidRDefault="00E567DF" w:rsidP="00E567DF">
      <w:pPr>
        <w:pStyle w:val="PL"/>
        <w:rPr>
          <w:lang w:val="en-US"/>
        </w:rPr>
      </w:pPr>
      <w:r>
        <w:t xml:space="preserve">            maximum: 127</w:t>
      </w:r>
    </w:p>
    <w:p w14:paraId="72CA7500" w14:textId="77777777" w:rsidR="00E567DF" w:rsidRDefault="00E567DF" w:rsidP="00E567DF">
      <w:pPr>
        <w:pStyle w:val="PL"/>
        <w:rPr>
          <w:lang w:val="en-US"/>
        </w:rPr>
      </w:pPr>
      <w:r>
        <w:rPr>
          <w:lang w:val="en-US"/>
        </w:rPr>
        <w:t xml:space="preserve">          minItems: 1</w:t>
      </w:r>
    </w:p>
    <w:p w14:paraId="5BF782B3" w14:textId="77777777" w:rsidR="00E567DF" w:rsidRDefault="00E567DF" w:rsidP="00E567DF">
      <w:pPr>
        <w:pStyle w:val="PL"/>
      </w:pPr>
      <w:r>
        <w:t xml:space="preserve">        rtpPayloadFormat:</w:t>
      </w:r>
    </w:p>
    <w:p w14:paraId="415DF70D" w14:textId="77777777" w:rsidR="00E567DF" w:rsidRDefault="00E567DF" w:rsidP="00E567DF">
      <w:pPr>
        <w:pStyle w:val="PL"/>
      </w:pPr>
      <w:r>
        <w:t xml:space="preserve">          </w:t>
      </w:r>
      <w:r>
        <w:rPr>
          <w:lang w:val="en-US"/>
        </w:rPr>
        <w:t>$ref: '#/components/schemas/</w:t>
      </w:r>
      <w:r>
        <w:t>RtpPayloadFormatRm'</w:t>
      </w:r>
    </w:p>
    <w:p w14:paraId="4CDB8863" w14:textId="77777777" w:rsidR="00E567DF" w:rsidRDefault="00E567DF" w:rsidP="00E567DF">
      <w:pPr>
        <w:pStyle w:val="PL"/>
        <w:rPr>
          <w:lang w:val="en-US"/>
        </w:rPr>
      </w:pPr>
    </w:p>
    <w:p w14:paraId="1D0C0F90" w14:textId="77777777" w:rsidR="00E567DF" w:rsidRDefault="00E567DF" w:rsidP="00E567DF">
      <w:pPr>
        <w:pStyle w:val="PL"/>
        <w:rPr>
          <w:lang w:val="en-US"/>
        </w:rPr>
      </w:pPr>
      <w:r>
        <w:rPr>
          <w:lang w:val="en-US"/>
        </w:rPr>
        <w:t xml:space="preserve">    </w:t>
      </w:r>
      <w:r>
        <w:rPr>
          <w:lang w:eastAsia="zh-CN"/>
        </w:rPr>
        <w:t>PduSetHandlingInfo</w:t>
      </w:r>
      <w:r>
        <w:rPr>
          <w:lang w:val="en-US"/>
        </w:rPr>
        <w:t>Rm:</w:t>
      </w:r>
    </w:p>
    <w:p w14:paraId="72BDD9BB" w14:textId="77777777" w:rsidR="00E567DF" w:rsidRDefault="00E567DF" w:rsidP="00E567DF">
      <w:pPr>
        <w:pStyle w:val="PL"/>
        <w:rPr>
          <w:lang w:val="en-US"/>
        </w:rPr>
      </w:pPr>
      <w:r>
        <w:rPr>
          <w:lang w:val="en-US"/>
        </w:rPr>
        <w:t xml:space="preserve">      anyOf:</w:t>
      </w:r>
    </w:p>
    <w:p w14:paraId="7856D3A4" w14:textId="77777777" w:rsidR="00E567DF" w:rsidRDefault="00E567DF" w:rsidP="00E567DF">
      <w:pPr>
        <w:pStyle w:val="PL"/>
        <w:rPr>
          <w:lang w:val="en-US" w:eastAsia="en-GB"/>
        </w:rPr>
      </w:pPr>
      <w:r>
        <w:t xml:space="preserve">        - </w:t>
      </w:r>
      <w:r>
        <w:rPr>
          <w:lang w:val="en-US"/>
        </w:rPr>
        <w:t>$ref: '#/components/schemas/</w:t>
      </w:r>
      <w:r>
        <w:rPr>
          <w:lang w:eastAsia="zh-CN"/>
        </w:rPr>
        <w:t>PduSetHandlingInfo</w:t>
      </w:r>
      <w:r>
        <w:rPr>
          <w:lang w:val="en-US"/>
        </w:rPr>
        <w:t>'</w:t>
      </w:r>
    </w:p>
    <w:p w14:paraId="36022C65" w14:textId="77777777" w:rsidR="00E567DF" w:rsidRDefault="00E567DF" w:rsidP="00E567DF">
      <w:pPr>
        <w:pStyle w:val="PL"/>
      </w:pPr>
      <w:r>
        <w:rPr>
          <w:lang w:val="en-US"/>
        </w:rPr>
        <w:t xml:space="preserve">        - $ref: '#/components/schemas/NullValue'</w:t>
      </w:r>
    </w:p>
    <w:p w14:paraId="0C6DF53D" w14:textId="77777777" w:rsidR="00E567DF" w:rsidRDefault="00E567DF" w:rsidP="00E567DF">
      <w:pPr>
        <w:pStyle w:val="PL"/>
      </w:pPr>
      <w:r>
        <w:rPr>
          <w:lang w:val="en-US"/>
        </w:rPr>
        <w:t xml:space="preserve">      description: </w:t>
      </w:r>
      <w:r>
        <w:t>&gt;</w:t>
      </w:r>
    </w:p>
    <w:p w14:paraId="7165D0C4" w14:textId="77777777" w:rsidR="00E567DF" w:rsidRDefault="00E567DF" w:rsidP="00E567DF">
      <w:pPr>
        <w:pStyle w:val="PL"/>
      </w:pPr>
      <w:r>
        <w:t xml:space="preserve">        This enumeration is defined in the same way as the '</w:t>
      </w:r>
      <w:r>
        <w:rPr>
          <w:lang w:eastAsia="zh-CN"/>
        </w:rPr>
        <w:t>PduSetHandlingInfo</w:t>
      </w:r>
      <w:r>
        <w:t>' enumeration,</w:t>
      </w:r>
    </w:p>
    <w:p w14:paraId="6A06E477" w14:textId="77777777" w:rsidR="00E567DF" w:rsidRDefault="00E567DF" w:rsidP="00E567DF">
      <w:pPr>
        <w:pStyle w:val="PL"/>
      </w:pPr>
      <w:r>
        <w:t xml:space="preserve">        but with the OpenAPI 'nullable: true' property.</w:t>
      </w:r>
    </w:p>
    <w:p w14:paraId="25778D69" w14:textId="77777777" w:rsidR="00E567DF" w:rsidRDefault="00E567DF" w:rsidP="00E567DF">
      <w:pPr>
        <w:pStyle w:val="PL"/>
        <w:rPr>
          <w:lang w:val="en-US"/>
        </w:rPr>
      </w:pPr>
    </w:p>
    <w:p w14:paraId="7678C95C" w14:textId="77777777" w:rsidR="00E567DF" w:rsidRDefault="00E567DF" w:rsidP="00E567DF">
      <w:pPr>
        <w:pStyle w:val="PL"/>
        <w:rPr>
          <w:lang w:val="en-US"/>
        </w:rPr>
      </w:pPr>
    </w:p>
    <w:p w14:paraId="12D1D4EC" w14:textId="77777777" w:rsidR="00E567DF" w:rsidRDefault="00E567DF" w:rsidP="00E567DF">
      <w:pPr>
        <w:pStyle w:val="PL"/>
        <w:rPr>
          <w:lang w:val="en-US"/>
        </w:rPr>
      </w:pPr>
      <w:r>
        <w:rPr>
          <w:lang w:val="en-US"/>
        </w:rPr>
        <w:t>#</w:t>
      </w:r>
    </w:p>
    <w:p w14:paraId="16E21703" w14:textId="77777777" w:rsidR="00E567DF" w:rsidRDefault="00E567DF" w:rsidP="00E567DF">
      <w:pPr>
        <w:pStyle w:val="PL"/>
        <w:rPr>
          <w:lang w:val="en-US"/>
        </w:rPr>
      </w:pPr>
      <w:r>
        <w:rPr>
          <w:lang w:val="en-US"/>
        </w:rPr>
        <w:t># Data Types related to 5G Trace as defined in clause 5.6</w:t>
      </w:r>
    </w:p>
    <w:p w14:paraId="7A99872F" w14:textId="77777777" w:rsidR="00E567DF" w:rsidRDefault="00E567DF" w:rsidP="00E567DF">
      <w:pPr>
        <w:pStyle w:val="PL"/>
        <w:rPr>
          <w:lang w:val="en-US"/>
        </w:rPr>
      </w:pPr>
      <w:r>
        <w:rPr>
          <w:lang w:val="en-US"/>
        </w:rPr>
        <w:t>#</w:t>
      </w:r>
    </w:p>
    <w:p w14:paraId="6EE3FFA5" w14:textId="77777777" w:rsidR="00E567DF" w:rsidRDefault="00E567DF" w:rsidP="00E567DF">
      <w:pPr>
        <w:pStyle w:val="PL"/>
        <w:rPr>
          <w:lang w:val="en-US"/>
        </w:rPr>
      </w:pPr>
    </w:p>
    <w:p w14:paraId="3BD35A99" w14:textId="77777777" w:rsidR="00E567DF" w:rsidRDefault="00E567DF" w:rsidP="00E567DF">
      <w:pPr>
        <w:pStyle w:val="PL"/>
        <w:rPr>
          <w:lang w:val="en-US"/>
        </w:rPr>
      </w:pPr>
      <w:r>
        <w:rPr>
          <w:lang w:val="en-US"/>
        </w:rPr>
        <w:t>#</w:t>
      </w:r>
    </w:p>
    <w:p w14:paraId="36476A96" w14:textId="77777777" w:rsidR="00E567DF" w:rsidRDefault="00E567DF" w:rsidP="00E567DF">
      <w:pPr>
        <w:pStyle w:val="PL"/>
        <w:rPr>
          <w:lang w:val="en-US"/>
        </w:rPr>
      </w:pPr>
      <w:r>
        <w:rPr>
          <w:lang w:val="en-US"/>
        </w:rPr>
        <w:t># SIMPLE DATA TYPES</w:t>
      </w:r>
    </w:p>
    <w:p w14:paraId="6CD0CF83" w14:textId="77777777" w:rsidR="00E567DF" w:rsidRDefault="00E567DF" w:rsidP="00E567DF">
      <w:pPr>
        <w:pStyle w:val="PL"/>
        <w:rPr>
          <w:lang w:val="en-US"/>
        </w:rPr>
      </w:pPr>
      <w:r>
        <w:rPr>
          <w:lang w:val="en-US"/>
        </w:rPr>
        <w:t>#</w:t>
      </w:r>
    </w:p>
    <w:p w14:paraId="21B5B852" w14:textId="77777777" w:rsidR="00E567DF" w:rsidRDefault="00E567DF" w:rsidP="00E567DF">
      <w:pPr>
        <w:pStyle w:val="PL"/>
        <w:rPr>
          <w:lang w:val="en-US"/>
        </w:rPr>
      </w:pPr>
    </w:p>
    <w:p w14:paraId="536CF2A3" w14:textId="77777777" w:rsidR="00E567DF" w:rsidRDefault="00E567DF" w:rsidP="00E567DF">
      <w:pPr>
        <w:pStyle w:val="PL"/>
      </w:pPr>
      <w:r>
        <w:t xml:space="preserve">    PhysCellId:</w:t>
      </w:r>
    </w:p>
    <w:p w14:paraId="15A530AF" w14:textId="77777777" w:rsidR="00E567DF" w:rsidRDefault="00E567DF" w:rsidP="00E567DF">
      <w:pPr>
        <w:pStyle w:val="PL"/>
      </w:pPr>
      <w:r>
        <w:t xml:space="preserve">      type: integer</w:t>
      </w:r>
    </w:p>
    <w:p w14:paraId="7D495867" w14:textId="77777777" w:rsidR="00E567DF" w:rsidRDefault="00E567DF" w:rsidP="00E567DF">
      <w:pPr>
        <w:pStyle w:val="PL"/>
      </w:pPr>
      <w:r>
        <w:t xml:space="preserve">      minimum: 0</w:t>
      </w:r>
    </w:p>
    <w:p w14:paraId="01D1556B" w14:textId="77777777" w:rsidR="00E567DF" w:rsidRDefault="00E567DF" w:rsidP="00E567DF">
      <w:pPr>
        <w:pStyle w:val="PL"/>
      </w:pPr>
      <w:r>
        <w:t xml:space="preserve">      maximum: 1007</w:t>
      </w:r>
    </w:p>
    <w:p w14:paraId="56C68FDC" w14:textId="77777777" w:rsidR="00E567DF" w:rsidRDefault="00E567DF" w:rsidP="00E567DF">
      <w:pPr>
        <w:pStyle w:val="PL"/>
        <w:rPr>
          <w:lang w:val="en-US"/>
        </w:rPr>
      </w:pPr>
      <w:r>
        <w:rPr>
          <w:lang w:val="en-US"/>
        </w:rPr>
        <w:t xml:space="preserve">      description: &gt;</w:t>
      </w:r>
    </w:p>
    <w:p w14:paraId="1A89C84A" w14:textId="77777777" w:rsidR="00E567DF" w:rsidRDefault="00E567DF" w:rsidP="00E567DF">
      <w:pPr>
        <w:pStyle w:val="PL"/>
      </w:pPr>
      <w:r>
        <w:rPr>
          <w:lang w:val="en-US"/>
        </w:rPr>
        <w:t xml:space="preserve">        I</w:t>
      </w:r>
      <w:r>
        <w:t>nteger value identifying the physical cell identity (PCI), as definition of "</w:t>
      </w:r>
      <w:r>
        <w:rPr>
          <w:i/>
          <w:iCs/>
        </w:rPr>
        <w:t>PhysCellId</w:t>
      </w:r>
      <w:r>
        <w:t xml:space="preserve">" IE </w:t>
      </w:r>
    </w:p>
    <w:p w14:paraId="32D56F70" w14:textId="77777777" w:rsidR="00E567DF" w:rsidRDefault="00E567DF" w:rsidP="00E567DF">
      <w:pPr>
        <w:pStyle w:val="PL"/>
        <w:rPr>
          <w:lang w:val="en-US"/>
        </w:rPr>
      </w:pPr>
      <w:r>
        <w:t xml:space="preserve">        in clause 6.3.2 of 3GPP TS 38.331.</w:t>
      </w:r>
    </w:p>
    <w:p w14:paraId="4120EA23" w14:textId="77777777" w:rsidR="00E567DF" w:rsidRDefault="00E567DF" w:rsidP="00E567DF">
      <w:pPr>
        <w:pStyle w:val="PL"/>
      </w:pPr>
    </w:p>
    <w:p w14:paraId="26C32160" w14:textId="77777777" w:rsidR="00E567DF" w:rsidRDefault="00E567DF" w:rsidP="00E567DF">
      <w:pPr>
        <w:pStyle w:val="PL"/>
      </w:pPr>
      <w:r>
        <w:t xml:space="preserve">    ArfcnValueNR:</w:t>
      </w:r>
    </w:p>
    <w:p w14:paraId="26E41F7E" w14:textId="77777777" w:rsidR="00E567DF" w:rsidRDefault="00E567DF" w:rsidP="00E567DF">
      <w:pPr>
        <w:pStyle w:val="PL"/>
      </w:pPr>
      <w:r>
        <w:t xml:space="preserve">      type: integer</w:t>
      </w:r>
    </w:p>
    <w:p w14:paraId="1898E06B" w14:textId="77777777" w:rsidR="00E567DF" w:rsidRDefault="00E567DF" w:rsidP="00E567DF">
      <w:pPr>
        <w:pStyle w:val="PL"/>
      </w:pPr>
      <w:r>
        <w:t xml:space="preserve">      minimum: 0</w:t>
      </w:r>
    </w:p>
    <w:p w14:paraId="3BE632D3" w14:textId="77777777" w:rsidR="00E567DF" w:rsidRDefault="00E567DF" w:rsidP="00E567DF">
      <w:pPr>
        <w:pStyle w:val="PL"/>
      </w:pPr>
      <w:r>
        <w:t xml:space="preserve">      maximum: 3279165</w:t>
      </w:r>
    </w:p>
    <w:p w14:paraId="0938AD36" w14:textId="77777777" w:rsidR="00E567DF" w:rsidRDefault="00E567DF" w:rsidP="00E567DF">
      <w:pPr>
        <w:pStyle w:val="PL"/>
        <w:rPr>
          <w:lang w:val="en-US"/>
        </w:rPr>
      </w:pPr>
      <w:r>
        <w:rPr>
          <w:lang w:val="en-US"/>
        </w:rPr>
        <w:t xml:space="preserve">      description: &gt;</w:t>
      </w:r>
    </w:p>
    <w:p w14:paraId="5E599AF3" w14:textId="77777777" w:rsidR="00E567DF" w:rsidRDefault="00E567DF" w:rsidP="00E567DF">
      <w:pPr>
        <w:pStyle w:val="PL"/>
      </w:pPr>
      <w:r>
        <w:rPr>
          <w:lang w:val="en-US"/>
        </w:rPr>
        <w:t xml:space="preserve">        </w:t>
      </w:r>
      <w:r>
        <w:t>Integer value indicating the ARFCN applicable for a downlink, uplink or bi-directional (TDD)</w:t>
      </w:r>
    </w:p>
    <w:p w14:paraId="2E9A4E2B" w14:textId="77777777" w:rsidR="00E567DF" w:rsidRDefault="00E567DF" w:rsidP="00E567DF">
      <w:pPr>
        <w:pStyle w:val="PL"/>
      </w:pPr>
      <w:r>
        <w:t xml:space="preserve">        NR global frequency raster,</w:t>
      </w:r>
    </w:p>
    <w:p w14:paraId="70B5A50E" w14:textId="77777777" w:rsidR="00E567DF" w:rsidRDefault="00E567DF" w:rsidP="00E567DF">
      <w:pPr>
        <w:pStyle w:val="PL"/>
        <w:rPr>
          <w:lang w:val="en-US"/>
        </w:rPr>
      </w:pPr>
      <w:r>
        <w:t xml:space="preserve">        as definition of "</w:t>
      </w:r>
      <w:r>
        <w:rPr>
          <w:i/>
        </w:rPr>
        <w:t>ARFCN-ValueNR</w:t>
      </w:r>
      <w:r>
        <w:t>" IE in clause 6.3.2 of 3GPP TS 38.331.</w:t>
      </w:r>
    </w:p>
    <w:p w14:paraId="0389F756" w14:textId="77777777" w:rsidR="00E567DF" w:rsidRDefault="00E567DF" w:rsidP="00E567DF">
      <w:pPr>
        <w:pStyle w:val="PL"/>
      </w:pPr>
    </w:p>
    <w:p w14:paraId="5EE24B6C" w14:textId="77777777" w:rsidR="00E567DF" w:rsidRDefault="00E567DF" w:rsidP="00E567DF">
      <w:pPr>
        <w:pStyle w:val="PL"/>
      </w:pPr>
      <w:r>
        <w:t xml:space="preserve">    QoeReference:</w:t>
      </w:r>
    </w:p>
    <w:p w14:paraId="2A745C61" w14:textId="77777777" w:rsidR="00E567DF" w:rsidRDefault="00E567DF" w:rsidP="00E567DF">
      <w:pPr>
        <w:pStyle w:val="PL"/>
      </w:pPr>
      <w:r>
        <w:t xml:space="preserve">      description: &gt;</w:t>
      </w:r>
    </w:p>
    <w:p w14:paraId="4D08CF87" w14:textId="77777777" w:rsidR="00E567DF" w:rsidRDefault="00E567DF" w:rsidP="00E567DF">
      <w:pPr>
        <w:pStyle w:val="PL"/>
      </w:pPr>
      <w:r>
        <w:t xml:space="preserve">        String containing MCC (3 digits), MNC (2 or 3 digits) </w:t>
      </w:r>
    </w:p>
    <w:p w14:paraId="660E4329" w14:textId="77777777" w:rsidR="00E567DF" w:rsidRDefault="00E567DF" w:rsidP="00E567DF">
      <w:pPr>
        <w:pStyle w:val="PL"/>
      </w:pPr>
      <w:r>
        <w:t xml:space="preserve">        and QMC ID (3 octets, encoded as 6 hexadecimal digits).</w:t>
      </w:r>
    </w:p>
    <w:p w14:paraId="4C3362EC" w14:textId="77777777" w:rsidR="00E567DF" w:rsidRDefault="00E567DF" w:rsidP="00E567DF">
      <w:pPr>
        <w:pStyle w:val="PL"/>
      </w:pPr>
      <w:r>
        <w:t xml:space="preserve">      type: string</w:t>
      </w:r>
    </w:p>
    <w:p w14:paraId="6A66C835" w14:textId="77777777" w:rsidR="00E567DF" w:rsidRDefault="00E567DF" w:rsidP="00E567DF">
      <w:pPr>
        <w:pStyle w:val="PL"/>
      </w:pPr>
      <w:r>
        <w:t xml:space="preserve">      pattern: '^[0-9]{3}-[0-9]{2,3}-[A-Fa-f0-9]{6}$'</w:t>
      </w:r>
    </w:p>
    <w:p w14:paraId="041B763E" w14:textId="77777777" w:rsidR="00E567DF" w:rsidRDefault="00E567DF" w:rsidP="00E567DF">
      <w:pPr>
        <w:pStyle w:val="PL"/>
      </w:pPr>
    </w:p>
    <w:p w14:paraId="2C93EBF6" w14:textId="77777777" w:rsidR="00E567DF" w:rsidRDefault="00E567DF" w:rsidP="00E567DF">
      <w:pPr>
        <w:pStyle w:val="PL"/>
      </w:pPr>
      <w:r>
        <w:t xml:space="preserve">    MdtAlignmentInfo:</w:t>
      </w:r>
    </w:p>
    <w:p w14:paraId="41D00220" w14:textId="77777777" w:rsidR="00E567DF" w:rsidRDefault="00E567DF" w:rsidP="00E567DF">
      <w:pPr>
        <w:pStyle w:val="PL"/>
      </w:pPr>
      <w:r>
        <w:t xml:space="preserve">      description: |</w:t>
      </w:r>
    </w:p>
    <w:p w14:paraId="63EE6395" w14:textId="77777777" w:rsidR="00E567DF" w:rsidRDefault="00E567DF" w:rsidP="00E567DF">
      <w:pPr>
        <w:pStyle w:val="PL"/>
      </w:pPr>
      <w:r>
        <w:t xml:space="preserve">        String containing:</w:t>
      </w:r>
    </w:p>
    <w:p w14:paraId="4B6F42CA" w14:textId="77777777" w:rsidR="00E567DF" w:rsidRDefault="00E567DF" w:rsidP="00E567DF">
      <w:pPr>
        <w:pStyle w:val="PL"/>
      </w:pPr>
      <w:r>
        <w:t xml:space="preserve">        - Trace Reference: MCC (3 digits), MNC (2 or 3 digits), </w:t>
      </w:r>
    </w:p>
    <w:p w14:paraId="06621C4C" w14:textId="77777777" w:rsidR="00E567DF" w:rsidRDefault="00E567DF" w:rsidP="00E567DF">
      <w:pPr>
        <w:pStyle w:val="PL"/>
      </w:pPr>
      <w:r>
        <w:t xml:space="preserve">          Trace ID (3 octets, encoded as 6 hexadecimal digits)</w:t>
      </w:r>
    </w:p>
    <w:p w14:paraId="7CE44C13" w14:textId="77777777" w:rsidR="00E567DF" w:rsidRDefault="00E567DF" w:rsidP="00E567DF">
      <w:pPr>
        <w:pStyle w:val="PL"/>
      </w:pPr>
      <w:r>
        <w:t xml:space="preserve">        - Trace Recording Session Reference (2 octets, encoded as 4 hexadecimal digits)</w:t>
      </w:r>
    </w:p>
    <w:p w14:paraId="5D476525" w14:textId="77777777" w:rsidR="00E567DF" w:rsidRDefault="00E567DF" w:rsidP="00E567DF">
      <w:pPr>
        <w:pStyle w:val="PL"/>
      </w:pPr>
      <w:r>
        <w:t xml:space="preserve">      format: string</w:t>
      </w:r>
    </w:p>
    <w:p w14:paraId="17001A2E" w14:textId="77777777" w:rsidR="00E567DF" w:rsidRDefault="00E567DF" w:rsidP="00E567DF">
      <w:pPr>
        <w:pStyle w:val="PL"/>
      </w:pPr>
      <w:r>
        <w:t xml:space="preserve">      pattern: '^[0-9]{3}-[0-9]{2,3}-[A-Fa-f0-9]{6}-[A-Fa-f0-9]{4}$'</w:t>
      </w:r>
    </w:p>
    <w:p w14:paraId="79F9131A" w14:textId="77777777" w:rsidR="00E567DF" w:rsidRDefault="00E567DF" w:rsidP="00E567DF">
      <w:pPr>
        <w:pStyle w:val="PL"/>
      </w:pPr>
    </w:p>
    <w:p w14:paraId="635EB5B8" w14:textId="77777777" w:rsidR="00E567DF" w:rsidRDefault="00E567DF" w:rsidP="00E567DF">
      <w:pPr>
        <w:pStyle w:val="PL"/>
      </w:pPr>
      <w:r>
        <w:t>#</w:t>
      </w:r>
    </w:p>
    <w:p w14:paraId="436E35A0" w14:textId="77777777" w:rsidR="00E567DF" w:rsidRDefault="00E567DF" w:rsidP="00E567DF">
      <w:pPr>
        <w:pStyle w:val="PL"/>
      </w:pPr>
      <w:r>
        <w:t>#</w:t>
      </w:r>
    </w:p>
    <w:p w14:paraId="760C1689" w14:textId="77777777" w:rsidR="00E567DF" w:rsidRDefault="00E567DF" w:rsidP="00E567DF">
      <w:pPr>
        <w:pStyle w:val="PL"/>
        <w:rPr>
          <w:lang w:val="en-US"/>
        </w:rPr>
      </w:pPr>
      <w:r>
        <w:rPr>
          <w:lang w:val="en-US"/>
        </w:rPr>
        <w:t># Enumerations</w:t>
      </w:r>
    </w:p>
    <w:p w14:paraId="48C976B0" w14:textId="77777777" w:rsidR="00E567DF" w:rsidRDefault="00E567DF" w:rsidP="00E567DF">
      <w:pPr>
        <w:pStyle w:val="PL"/>
        <w:rPr>
          <w:lang w:val="en-US"/>
        </w:rPr>
      </w:pPr>
      <w:r>
        <w:rPr>
          <w:lang w:val="en-US"/>
        </w:rPr>
        <w:t>#</w:t>
      </w:r>
    </w:p>
    <w:p w14:paraId="73DB0D95" w14:textId="77777777" w:rsidR="00E567DF" w:rsidRDefault="00E567DF" w:rsidP="00E567DF">
      <w:pPr>
        <w:pStyle w:val="PL"/>
        <w:rPr>
          <w:lang w:val="en-US"/>
        </w:rPr>
      </w:pPr>
    </w:p>
    <w:p w14:paraId="35A5108E" w14:textId="77777777" w:rsidR="00E567DF" w:rsidRDefault="00E567DF" w:rsidP="00E567DF">
      <w:pPr>
        <w:pStyle w:val="PL"/>
      </w:pPr>
      <w:r>
        <w:t xml:space="preserve">    TraceDepth:</w:t>
      </w:r>
    </w:p>
    <w:p w14:paraId="1878E224" w14:textId="77777777" w:rsidR="00E567DF" w:rsidRDefault="00E567DF" w:rsidP="00E567DF">
      <w:pPr>
        <w:pStyle w:val="PL"/>
        <w:rPr>
          <w:lang w:val="en-US"/>
        </w:rPr>
      </w:pPr>
      <w:r>
        <w:t xml:space="preserve">      </w:t>
      </w:r>
      <w:r>
        <w:rPr>
          <w:lang w:val="en-US"/>
        </w:rPr>
        <w:t>anyOf:</w:t>
      </w:r>
    </w:p>
    <w:p w14:paraId="70884EA6" w14:textId="77777777" w:rsidR="00E567DF" w:rsidRDefault="00E567DF" w:rsidP="00E567DF">
      <w:pPr>
        <w:pStyle w:val="PL"/>
        <w:rPr>
          <w:lang w:val="en-US"/>
        </w:rPr>
      </w:pPr>
      <w:r>
        <w:rPr>
          <w:lang w:val="en-US"/>
        </w:rPr>
        <w:t xml:space="preserve">        - type: string</w:t>
      </w:r>
    </w:p>
    <w:p w14:paraId="383E32C3" w14:textId="77777777" w:rsidR="00E567DF" w:rsidRDefault="00E567DF" w:rsidP="00E567DF">
      <w:pPr>
        <w:pStyle w:val="PL"/>
        <w:rPr>
          <w:lang w:val="en-US"/>
        </w:rPr>
      </w:pPr>
      <w:r>
        <w:rPr>
          <w:lang w:val="en-US"/>
        </w:rPr>
        <w:t xml:space="preserve">          enum:</w:t>
      </w:r>
    </w:p>
    <w:p w14:paraId="452E3171" w14:textId="77777777" w:rsidR="00E567DF" w:rsidRDefault="00E567DF" w:rsidP="00E567DF">
      <w:pPr>
        <w:pStyle w:val="PL"/>
        <w:rPr>
          <w:lang w:val="de-DE"/>
        </w:rPr>
      </w:pPr>
      <w:r>
        <w:rPr>
          <w:lang w:val="en-US"/>
        </w:rPr>
        <w:t xml:space="preserve">            </w:t>
      </w:r>
      <w:r>
        <w:rPr>
          <w:lang w:val="de-DE"/>
        </w:rPr>
        <w:t>- MINIMUM</w:t>
      </w:r>
    </w:p>
    <w:p w14:paraId="182B8449" w14:textId="77777777" w:rsidR="00E567DF" w:rsidRDefault="00E567DF" w:rsidP="00E567DF">
      <w:pPr>
        <w:pStyle w:val="PL"/>
        <w:rPr>
          <w:lang w:val="de-DE"/>
        </w:rPr>
      </w:pPr>
      <w:r>
        <w:rPr>
          <w:lang w:val="de-DE"/>
        </w:rPr>
        <w:t xml:space="preserve">            - MEDIUM</w:t>
      </w:r>
    </w:p>
    <w:p w14:paraId="587E9BE4" w14:textId="77777777" w:rsidR="00E567DF" w:rsidRDefault="00E567DF" w:rsidP="00E567DF">
      <w:pPr>
        <w:pStyle w:val="PL"/>
        <w:rPr>
          <w:lang w:val="de-DE"/>
        </w:rPr>
      </w:pPr>
      <w:r>
        <w:rPr>
          <w:lang w:val="de-DE"/>
        </w:rPr>
        <w:t xml:space="preserve">            - MAXIMUM</w:t>
      </w:r>
    </w:p>
    <w:p w14:paraId="0C2F5C96" w14:textId="77777777" w:rsidR="00E567DF" w:rsidRDefault="00E567DF" w:rsidP="00E567DF">
      <w:pPr>
        <w:pStyle w:val="PL"/>
        <w:rPr>
          <w:lang w:val="de-DE"/>
        </w:rPr>
      </w:pPr>
      <w:r>
        <w:rPr>
          <w:lang w:val="de-DE"/>
        </w:rPr>
        <w:t xml:space="preserve">            - MINIMUM_WO_VENDOR_EXTENSION</w:t>
      </w:r>
    </w:p>
    <w:p w14:paraId="0FFFA968" w14:textId="77777777" w:rsidR="00E567DF" w:rsidRDefault="00E567DF" w:rsidP="00E567DF">
      <w:pPr>
        <w:pStyle w:val="PL"/>
        <w:rPr>
          <w:lang w:val="de-DE"/>
        </w:rPr>
      </w:pPr>
      <w:r>
        <w:rPr>
          <w:lang w:val="de-DE"/>
        </w:rPr>
        <w:t xml:space="preserve">            - MEDIUM_WO_VENDOR_EXTENSION</w:t>
      </w:r>
    </w:p>
    <w:p w14:paraId="5E12B61F" w14:textId="77777777" w:rsidR="00E567DF" w:rsidRDefault="00E567DF" w:rsidP="00E567DF">
      <w:pPr>
        <w:pStyle w:val="PL"/>
        <w:rPr>
          <w:lang w:val="de-DE"/>
        </w:rPr>
      </w:pPr>
      <w:r>
        <w:rPr>
          <w:lang w:val="de-DE"/>
        </w:rPr>
        <w:t xml:space="preserve">            - MAXIMUM_WO_VENDOR_EXTENSION</w:t>
      </w:r>
    </w:p>
    <w:p w14:paraId="0EE1BE13" w14:textId="77777777" w:rsidR="00E567DF" w:rsidRDefault="00E567DF" w:rsidP="00E567DF">
      <w:pPr>
        <w:pStyle w:val="PL"/>
        <w:rPr>
          <w:lang w:val="en-US"/>
        </w:rPr>
      </w:pPr>
      <w:r>
        <w:rPr>
          <w:lang w:val="de-DE"/>
        </w:rPr>
        <w:t xml:space="preserve">        </w:t>
      </w:r>
      <w:r>
        <w:rPr>
          <w:lang w:val="en-US"/>
        </w:rPr>
        <w:t>- type: string</w:t>
      </w:r>
    </w:p>
    <w:p w14:paraId="05458738" w14:textId="77777777" w:rsidR="00E567DF" w:rsidRDefault="00E567DF" w:rsidP="00E567DF">
      <w:pPr>
        <w:pStyle w:val="PL"/>
        <w:rPr>
          <w:lang w:val="en-US"/>
        </w:rPr>
      </w:pPr>
      <w:r>
        <w:rPr>
          <w:lang w:val="en-US"/>
        </w:rPr>
        <w:t xml:space="preserve">      description: &gt;</w:t>
      </w:r>
    </w:p>
    <w:p w14:paraId="5761182E" w14:textId="77777777" w:rsidR="00E567DF" w:rsidRDefault="00E567DF" w:rsidP="00E567DF">
      <w:pPr>
        <w:pStyle w:val="PL"/>
      </w:pPr>
      <w:r>
        <w:rPr>
          <w:lang w:val="en-US"/>
        </w:rPr>
        <w:t xml:space="preserve">        </w:t>
      </w:r>
      <w:r>
        <w:t>The enumeration TraceDepth defines how detailed information should be recorded</w:t>
      </w:r>
    </w:p>
    <w:p w14:paraId="42E97653" w14:textId="77777777" w:rsidR="00E567DF" w:rsidRDefault="00E567DF" w:rsidP="00E567DF">
      <w:pPr>
        <w:pStyle w:val="PL"/>
        <w:rPr>
          <w:rFonts w:cs="Arial"/>
          <w:szCs w:val="18"/>
        </w:rPr>
      </w:pPr>
      <w:r>
        <w:t xml:space="preserve">        in the trace. </w:t>
      </w:r>
      <w:r>
        <w:rPr>
          <w:rFonts w:cs="Arial"/>
          <w:szCs w:val="18"/>
        </w:rPr>
        <w:t xml:space="preserve">See 3GPP TS </w:t>
      </w:r>
      <w:r>
        <w:rPr>
          <w:lang w:val="en-US"/>
        </w:rPr>
        <w:t>32.422 for further description of the values</w:t>
      </w:r>
      <w:r>
        <w:rPr>
          <w:rFonts w:cs="Arial"/>
          <w:szCs w:val="18"/>
        </w:rPr>
        <w:t>.</w:t>
      </w:r>
    </w:p>
    <w:p w14:paraId="116D3149" w14:textId="77777777" w:rsidR="00E567DF" w:rsidRDefault="00E567DF" w:rsidP="00E567DF">
      <w:pPr>
        <w:pStyle w:val="PL"/>
        <w:rPr>
          <w:lang w:val="en-US"/>
        </w:rPr>
      </w:pPr>
      <w:r>
        <w:rPr>
          <w:rFonts w:cs="Arial"/>
          <w:szCs w:val="18"/>
        </w:rPr>
        <w:t xml:space="preserve">        </w:t>
      </w:r>
      <w:r>
        <w:t>It shall comply with the provisions defined in table 5.6.3.1-1</w:t>
      </w:r>
    </w:p>
    <w:p w14:paraId="25087CE9" w14:textId="77777777" w:rsidR="00E567DF" w:rsidRDefault="00E567DF" w:rsidP="00E567DF">
      <w:pPr>
        <w:pStyle w:val="PL"/>
      </w:pPr>
    </w:p>
    <w:p w14:paraId="51ACC3BF" w14:textId="77777777" w:rsidR="00E567DF" w:rsidRDefault="00E567DF" w:rsidP="00E567DF">
      <w:pPr>
        <w:pStyle w:val="PL"/>
      </w:pPr>
      <w:r>
        <w:t xml:space="preserve">    TraceDepthRm:</w:t>
      </w:r>
    </w:p>
    <w:p w14:paraId="6BDE4CB4" w14:textId="77777777" w:rsidR="00E567DF" w:rsidRDefault="00E567DF" w:rsidP="00E567DF">
      <w:pPr>
        <w:pStyle w:val="PL"/>
      </w:pPr>
      <w:r>
        <w:t xml:space="preserve">      anyOf:</w:t>
      </w:r>
    </w:p>
    <w:p w14:paraId="4A3178D2" w14:textId="77777777" w:rsidR="00E567DF" w:rsidRDefault="00E567DF" w:rsidP="00E567DF">
      <w:pPr>
        <w:pStyle w:val="PL"/>
      </w:pPr>
      <w:r>
        <w:t xml:space="preserve">        - $ref: </w:t>
      </w:r>
      <w:r>
        <w:rPr>
          <w:lang w:val="en-US"/>
        </w:rPr>
        <w:t>'#/components/schemas/TraceDepth'</w:t>
      </w:r>
    </w:p>
    <w:p w14:paraId="66F4EBA0" w14:textId="77777777" w:rsidR="00E567DF" w:rsidRDefault="00E567DF" w:rsidP="00E567DF">
      <w:pPr>
        <w:pStyle w:val="PL"/>
      </w:pPr>
      <w:r>
        <w:t xml:space="preserve">        - $ref: </w:t>
      </w:r>
      <w:r>
        <w:rPr>
          <w:lang w:val="en-US"/>
        </w:rPr>
        <w:t>'#/components/schemas/NullValue'</w:t>
      </w:r>
    </w:p>
    <w:p w14:paraId="5D004312" w14:textId="77777777" w:rsidR="00E567DF" w:rsidRDefault="00E567DF" w:rsidP="00E567DF">
      <w:pPr>
        <w:pStyle w:val="PL"/>
      </w:pPr>
      <w:r>
        <w:rPr>
          <w:lang w:val="en-US"/>
        </w:rPr>
        <w:t xml:space="preserve">      description: </w:t>
      </w:r>
      <w:r>
        <w:t>&gt;</w:t>
      </w:r>
    </w:p>
    <w:p w14:paraId="6E1A0398" w14:textId="77777777" w:rsidR="00E567DF" w:rsidRDefault="00E567DF" w:rsidP="00E567DF">
      <w:pPr>
        <w:pStyle w:val="PL"/>
      </w:pPr>
      <w:r>
        <w:t xml:space="preserve">        This enumeration is defined in the same way as the 'TraceDepth' enumeration, but with</w:t>
      </w:r>
    </w:p>
    <w:p w14:paraId="7708DA4C" w14:textId="77777777" w:rsidR="00E567DF" w:rsidRDefault="00E567DF" w:rsidP="00E567DF">
      <w:pPr>
        <w:pStyle w:val="PL"/>
      </w:pPr>
      <w:r>
        <w:t xml:space="preserve">        the OpenAPI 'nullable: true' property.</w:t>
      </w:r>
    </w:p>
    <w:p w14:paraId="29AB8E05" w14:textId="77777777" w:rsidR="00E567DF" w:rsidRDefault="00E567DF" w:rsidP="00E567DF">
      <w:pPr>
        <w:pStyle w:val="PL"/>
        <w:rPr>
          <w:lang w:val="en-US"/>
        </w:rPr>
      </w:pPr>
    </w:p>
    <w:p w14:paraId="35742BC3" w14:textId="77777777" w:rsidR="00E567DF" w:rsidRDefault="00E567DF" w:rsidP="00E567DF">
      <w:pPr>
        <w:pStyle w:val="PL"/>
        <w:rPr>
          <w:rFonts w:eastAsia="SimSun"/>
          <w:lang w:val="en-US"/>
        </w:rPr>
      </w:pPr>
      <w:r>
        <w:rPr>
          <w:rFonts w:eastAsia="SimSun"/>
          <w:lang w:val="en-US"/>
        </w:rPr>
        <w:t xml:space="preserve">    </w:t>
      </w:r>
      <w:r>
        <w:rPr>
          <w:lang w:eastAsia="zh-CN"/>
        </w:rPr>
        <w:t>JobType</w:t>
      </w:r>
      <w:r>
        <w:rPr>
          <w:rFonts w:eastAsia="SimSun"/>
          <w:lang w:val="en-US"/>
        </w:rPr>
        <w:t>:</w:t>
      </w:r>
    </w:p>
    <w:p w14:paraId="44BF986E" w14:textId="77777777" w:rsidR="00E567DF" w:rsidRDefault="00E567DF" w:rsidP="00E567DF">
      <w:pPr>
        <w:pStyle w:val="PL"/>
        <w:rPr>
          <w:rFonts w:eastAsia="SimSun"/>
          <w:lang w:val="en-US"/>
        </w:rPr>
      </w:pPr>
      <w:r>
        <w:rPr>
          <w:rFonts w:eastAsia="SimSun"/>
          <w:lang w:val="en-US"/>
        </w:rPr>
        <w:t xml:space="preserve">      anyOf:</w:t>
      </w:r>
    </w:p>
    <w:p w14:paraId="05477D78" w14:textId="77777777" w:rsidR="00E567DF" w:rsidRDefault="00E567DF" w:rsidP="00E567DF">
      <w:pPr>
        <w:pStyle w:val="PL"/>
        <w:rPr>
          <w:rFonts w:eastAsia="SimSun"/>
          <w:lang w:val="en-US"/>
        </w:rPr>
      </w:pPr>
      <w:r>
        <w:rPr>
          <w:rFonts w:eastAsia="SimSun"/>
          <w:lang w:val="en-US"/>
        </w:rPr>
        <w:t xml:space="preserve">        - type: string</w:t>
      </w:r>
    </w:p>
    <w:p w14:paraId="22A51F57" w14:textId="77777777" w:rsidR="00E567DF" w:rsidRDefault="00E567DF" w:rsidP="00E567DF">
      <w:pPr>
        <w:pStyle w:val="PL"/>
        <w:rPr>
          <w:rFonts w:eastAsia="SimSun"/>
          <w:lang w:val="en-US"/>
        </w:rPr>
      </w:pPr>
      <w:r>
        <w:rPr>
          <w:rFonts w:eastAsia="SimSun"/>
          <w:lang w:val="en-US"/>
        </w:rPr>
        <w:t xml:space="preserve">          enum:</w:t>
      </w:r>
    </w:p>
    <w:p w14:paraId="33B00FAB" w14:textId="77777777" w:rsidR="00E567DF" w:rsidRDefault="00E567DF" w:rsidP="00E567DF">
      <w:pPr>
        <w:pStyle w:val="PL"/>
        <w:rPr>
          <w:rFonts w:eastAsia="SimSun"/>
          <w:lang w:val="en-US"/>
        </w:rPr>
      </w:pPr>
      <w:r>
        <w:rPr>
          <w:rFonts w:eastAsia="SimSun"/>
          <w:lang w:val="en-US"/>
        </w:rPr>
        <w:t xml:space="preserve">            - </w:t>
      </w:r>
      <w:r>
        <w:t>IMMEDIATE_MDT_ONLY</w:t>
      </w:r>
    </w:p>
    <w:p w14:paraId="0455DC68" w14:textId="77777777" w:rsidR="00E567DF" w:rsidRDefault="00E567DF" w:rsidP="00E567DF">
      <w:pPr>
        <w:pStyle w:val="PL"/>
        <w:rPr>
          <w:rFonts w:eastAsia="SimSun"/>
          <w:lang w:val="en-US"/>
        </w:rPr>
      </w:pPr>
      <w:r>
        <w:rPr>
          <w:rFonts w:eastAsia="SimSun"/>
          <w:lang w:val="en-US"/>
        </w:rPr>
        <w:t xml:space="preserve">            - </w:t>
      </w:r>
      <w:r>
        <w:t>LOGGED_MDT_ONLY</w:t>
      </w:r>
    </w:p>
    <w:p w14:paraId="6CF5279E" w14:textId="77777777" w:rsidR="00E567DF" w:rsidRDefault="00E567DF" w:rsidP="00E567DF">
      <w:pPr>
        <w:pStyle w:val="PL"/>
        <w:rPr>
          <w:rFonts w:eastAsia="SimSun"/>
          <w:lang w:val="en-US"/>
        </w:rPr>
      </w:pPr>
      <w:r>
        <w:rPr>
          <w:rFonts w:eastAsia="SimSun"/>
          <w:lang w:val="en-US"/>
        </w:rPr>
        <w:t xml:space="preserve">            - </w:t>
      </w:r>
      <w:r>
        <w:t>TRACE_ONLY</w:t>
      </w:r>
    </w:p>
    <w:p w14:paraId="13FDCE30" w14:textId="77777777" w:rsidR="00E567DF" w:rsidRDefault="00E567DF" w:rsidP="00E567DF">
      <w:pPr>
        <w:pStyle w:val="PL"/>
        <w:rPr>
          <w:rFonts w:eastAsia="SimSun"/>
          <w:lang w:val="en-US"/>
        </w:rPr>
      </w:pPr>
      <w:r>
        <w:rPr>
          <w:rFonts w:eastAsia="SimSun"/>
          <w:lang w:val="en-US"/>
        </w:rPr>
        <w:t xml:space="preserve">            - </w:t>
      </w:r>
      <w:r>
        <w:t>IMMEDIATE_MDT_AND_TRACE</w:t>
      </w:r>
    </w:p>
    <w:p w14:paraId="0ADBCF99" w14:textId="77777777" w:rsidR="00E567DF" w:rsidRDefault="00E567DF" w:rsidP="00E567DF">
      <w:pPr>
        <w:pStyle w:val="PL"/>
        <w:rPr>
          <w:rFonts w:eastAsia="SimSun"/>
          <w:lang w:val="en-US"/>
        </w:rPr>
      </w:pPr>
      <w:r>
        <w:rPr>
          <w:rFonts w:eastAsia="SimSun"/>
          <w:lang w:val="en-US"/>
        </w:rPr>
        <w:t xml:space="preserve">            - </w:t>
      </w:r>
      <w:r>
        <w:t>LOGGED_MBSFN_MDT</w:t>
      </w:r>
    </w:p>
    <w:p w14:paraId="2DB7D0FD" w14:textId="77777777" w:rsidR="00E567DF" w:rsidRDefault="00E567DF" w:rsidP="00E567DF">
      <w:pPr>
        <w:pStyle w:val="PL"/>
      </w:pPr>
      <w:r>
        <w:rPr>
          <w:rFonts w:eastAsia="SimSun"/>
          <w:lang w:val="en-US"/>
        </w:rPr>
        <w:t xml:space="preserve">            - </w:t>
      </w:r>
      <w:r>
        <w:t>5GC_UE_LEVEL_MEASUREMENTS_ONLY</w:t>
      </w:r>
    </w:p>
    <w:p w14:paraId="7FD93A6B" w14:textId="77777777" w:rsidR="00E567DF" w:rsidRDefault="00E567DF" w:rsidP="00E567DF">
      <w:pPr>
        <w:pStyle w:val="PL"/>
      </w:pPr>
      <w:r>
        <w:rPr>
          <w:rFonts w:eastAsia="SimSun"/>
          <w:lang w:val="en-US"/>
        </w:rPr>
        <w:t xml:space="preserve">            - </w:t>
      </w:r>
      <w:r>
        <w:t>TRACE_AND_5GC_UE_LEVEL_MEASUREMENTS_ONLY</w:t>
      </w:r>
    </w:p>
    <w:p w14:paraId="4BA32A22" w14:textId="77777777" w:rsidR="00E567DF" w:rsidRDefault="00E567DF" w:rsidP="00E567DF">
      <w:pPr>
        <w:pStyle w:val="PL"/>
        <w:rPr>
          <w:rFonts w:eastAsia="SimSun"/>
          <w:lang w:val="en-US"/>
        </w:rPr>
      </w:pPr>
      <w:r>
        <w:rPr>
          <w:rFonts w:eastAsia="SimSun"/>
          <w:lang w:val="en-US"/>
        </w:rPr>
        <w:t xml:space="preserve">            - </w:t>
      </w:r>
      <w:r>
        <w:t>IMMEDIATE_MDT_AND_5GC_UE_LEVEL_MEASUREMENTS</w:t>
      </w:r>
    </w:p>
    <w:p w14:paraId="4D943F94" w14:textId="77777777" w:rsidR="00E567DF" w:rsidRDefault="00E567DF" w:rsidP="00E567DF">
      <w:pPr>
        <w:pStyle w:val="PL"/>
        <w:rPr>
          <w:rFonts w:eastAsia="SimSun"/>
          <w:lang w:val="en-US"/>
        </w:rPr>
      </w:pPr>
      <w:r>
        <w:rPr>
          <w:rFonts w:eastAsia="SimSun"/>
          <w:lang w:val="en-US"/>
        </w:rPr>
        <w:t xml:space="preserve">            - </w:t>
      </w:r>
      <w:r>
        <w:t>TRACE_IMMEDIATE_MDT_AND_5GC_UE_LEVEL_MEASUREMENTS</w:t>
      </w:r>
    </w:p>
    <w:p w14:paraId="4B57F9D1" w14:textId="77777777" w:rsidR="00E567DF" w:rsidRDefault="00E567DF" w:rsidP="00E567DF">
      <w:pPr>
        <w:pStyle w:val="PL"/>
        <w:rPr>
          <w:rFonts w:eastAsia="SimSun"/>
          <w:lang w:val="en-US"/>
        </w:rPr>
      </w:pPr>
      <w:r>
        <w:rPr>
          <w:rFonts w:eastAsia="SimSun"/>
          <w:lang w:val="en-US"/>
        </w:rPr>
        <w:t xml:space="preserve">        - type: string</w:t>
      </w:r>
    </w:p>
    <w:p w14:paraId="091793BB" w14:textId="77777777" w:rsidR="00E567DF" w:rsidRDefault="00E567DF" w:rsidP="00E567DF">
      <w:pPr>
        <w:pStyle w:val="PL"/>
        <w:rPr>
          <w:lang w:val="en-US"/>
        </w:rPr>
      </w:pPr>
      <w:r>
        <w:rPr>
          <w:lang w:val="en-US"/>
        </w:rPr>
        <w:t xml:space="preserve">      description: &gt;</w:t>
      </w:r>
    </w:p>
    <w:p w14:paraId="688B2760" w14:textId="77777777" w:rsidR="00E567DF" w:rsidRDefault="00E567DF" w:rsidP="00E567DF">
      <w:pPr>
        <w:pStyle w:val="PL"/>
        <w:rPr>
          <w:lang w:val="en-US"/>
        </w:rPr>
      </w:pPr>
      <w:r>
        <w:rPr>
          <w:lang w:val="en-US"/>
        </w:rPr>
        <w:t xml:space="preserve">        </w:t>
      </w:r>
      <w:r>
        <w:t xml:space="preserve">The enumeration </w:t>
      </w:r>
      <w:r>
        <w:rPr>
          <w:lang w:eastAsia="zh-CN"/>
        </w:rPr>
        <w:t>JobType</w:t>
      </w:r>
      <w:r>
        <w:t xml:space="preserve"> defines Job Type in the trace. </w:t>
      </w:r>
      <w:r>
        <w:rPr>
          <w:rFonts w:cs="Arial"/>
          <w:szCs w:val="18"/>
        </w:rPr>
        <w:t>See 3GPP TS</w:t>
      </w:r>
      <w:r>
        <w:rPr>
          <w:lang w:val="en-US"/>
        </w:rPr>
        <w:t xml:space="preserve"> 32.422 for further </w:t>
      </w:r>
    </w:p>
    <w:p w14:paraId="3D7281CA" w14:textId="77777777" w:rsidR="00E567DF" w:rsidRDefault="00E567DF" w:rsidP="00E567DF">
      <w:pPr>
        <w:pStyle w:val="PL"/>
      </w:pPr>
      <w:r>
        <w:rPr>
          <w:lang w:val="en-US"/>
        </w:rPr>
        <w:t xml:space="preserve">        description of the values</w:t>
      </w:r>
      <w:r>
        <w:rPr>
          <w:rFonts w:cs="Arial"/>
          <w:szCs w:val="18"/>
        </w:rPr>
        <w:t xml:space="preserve">. </w:t>
      </w:r>
      <w:r>
        <w:t>It shall comply with the provisions defined in table 5.6.3.3-1.</w:t>
      </w:r>
    </w:p>
    <w:p w14:paraId="6CE9FC25" w14:textId="77777777" w:rsidR="00E567DF" w:rsidRDefault="00E567DF" w:rsidP="00E567DF">
      <w:pPr>
        <w:pStyle w:val="PL"/>
        <w:rPr>
          <w:lang w:val="en-US"/>
        </w:rPr>
      </w:pPr>
    </w:p>
    <w:p w14:paraId="677B0882" w14:textId="77777777" w:rsidR="00E567DF" w:rsidRDefault="00E567DF" w:rsidP="00E567DF">
      <w:pPr>
        <w:pStyle w:val="PL"/>
        <w:rPr>
          <w:rFonts w:eastAsia="SimSun"/>
          <w:lang w:val="en-US"/>
        </w:rPr>
      </w:pPr>
      <w:r>
        <w:rPr>
          <w:rFonts w:eastAsia="SimSun"/>
          <w:lang w:val="en-US"/>
        </w:rPr>
        <w:t xml:space="preserve">    </w:t>
      </w:r>
      <w:r>
        <w:rPr>
          <w:lang w:eastAsia="zh-CN"/>
        </w:rPr>
        <w:t>ReportTypeMdt</w:t>
      </w:r>
      <w:r>
        <w:rPr>
          <w:rFonts w:eastAsia="SimSun"/>
          <w:lang w:val="en-US"/>
        </w:rPr>
        <w:t>:</w:t>
      </w:r>
    </w:p>
    <w:p w14:paraId="760240CF" w14:textId="77777777" w:rsidR="00E567DF" w:rsidRDefault="00E567DF" w:rsidP="00E567DF">
      <w:pPr>
        <w:pStyle w:val="PL"/>
        <w:rPr>
          <w:rFonts w:eastAsia="SimSun"/>
          <w:lang w:val="en-US"/>
        </w:rPr>
      </w:pPr>
      <w:r>
        <w:rPr>
          <w:rFonts w:eastAsia="SimSun"/>
          <w:lang w:val="en-US"/>
        </w:rPr>
        <w:t xml:space="preserve">      anyOf:</w:t>
      </w:r>
    </w:p>
    <w:p w14:paraId="4F7D4061" w14:textId="77777777" w:rsidR="00E567DF" w:rsidRDefault="00E567DF" w:rsidP="00E567DF">
      <w:pPr>
        <w:pStyle w:val="PL"/>
        <w:rPr>
          <w:rFonts w:eastAsia="SimSun"/>
          <w:lang w:val="en-US"/>
        </w:rPr>
      </w:pPr>
      <w:r>
        <w:rPr>
          <w:rFonts w:eastAsia="SimSun"/>
          <w:lang w:val="en-US"/>
        </w:rPr>
        <w:t xml:space="preserve">        - type: string</w:t>
      </w:r>
    </w:p>
    <w:p w14:paraId="131BBAC2" w14:textId="77777777" w:rsidR="00E567DF" w:rsidRDefault="00E567DF" w:rsidP="00E567DF">
      <w:pPr>
        <w:pStyle w:val="PL"/>
        <w:rPr>
          <w:rFonts w:eastAsia="SimSun"/>
          <w:lang w:val="en-US"/>
        </w:rPr>
      </w:pPr>
      <w:r>
        <w:rPr>
          <w:rFonts w:eastAsia="SimSun"/>
          <w:lang w:val="en-US"/>
        </w:rPr>
        <w:t xml:space="preserve">          enum:</w:t>
      </w:r>
    </w:p>
    <w:p w14:paraId="29D85F12" w14:textId="77777777" w:rsidR="00E567DF" w:rsidRDefault="00E567DF" w:rsidP="00E567DF">
      <w:pPr>
        <w:pStyle w:val="PL"/>
        <w:rPr>
          <w:rFonts w:eastAsia="SimSun"/>
          <w:lang w:val="en-US"/>
        </w:rPr>
      </w:pPr>
      <w:r>
        <w:rPr>
          <w:rFonts w:eastAsia="SimSun"/>
          <w:lang w:val="en-US"/>
        </w:rPr>
        <w:t xml:space="preserve">            - </w:t>
      </w:r>
      <w:r>
        <w:t>PERIODICAL</w:t>
      </w:r>
    </w:p>
    <w:p w14:paraId="6CC41106" w14:textId="77777777" w:rsidR="00E567DF" w:rsidRDefault="00E567DF" w:rsidP="00E567DF">
      <w:pPr>
        <w:pStyle w:val="PL"/>
        <w:rPr>
          <w:rFonts w:eastAsia="SimSun"/>
          <w:lang w:val="en-US"/>
        </w:rPr>
      </w:pPr>
      <w:r>
        <w:rPr>
          <w:rFonts w:eastAsia="SimSun"/>
          <w:lang w:val="en-US"/>
        </w:rPr>
        <w:t xml:space="preserve">            - </w:t>
      </w:r>
      <w:r>
        <w:t>EVENT_TRIGGED</w:t>
      </w:r>
    </w:p>
    <w:p w14:paraId="38CE0B11" w14:textId="77777777" w:rsidR="00E567DF" w:rsidRDefault="00E567DF" w:rsidP="00E567DF">
      <w:pPr>
        <w:pStyle w:val="PL"/>
        <w:rPr>
          <w:rFonts w:eastAsia="SimSun"/>
          <w:lang w:val="en-US"/>
        </w:rPr>
      </w:pPr>
      <w:r>
        <w:rPr>
          <w:rFonts w:eastAsia="SimSun"/>
          <w:lang w:val="en-US"/>
        </w:rPr>
        <w:t xml:space="preserve">        - type: string</w:t>
      </w:r>
    </w:p>
    <w:p w14:paraId="538B56A1" w14:textId="77777777" w:rsidR="00E567DF" w:rsidRDefault="00E567DF" w:rsidP="00E567DF">
      <w:pPr>
        <w:pStyle w:val="PL"/>
        <w:rPr>
          <w:lang w:val="en-US"/>
        </w:rPr>
      </w:pPr>
      <w:r>
        <w:rPr>
          <w:lang w:val="en-US"/>
        </w:rPr>
        <w:t xml:space="preserve">      description: &gt;</w:t>
      </w:r>
    </w:p>
    <w:p w14:paraId="238734F5" w14:textId="77777777" w:rsidR="00E567DF" w:rsidRDefault="00E567DF" w:rsidP="00E567DF">
      <w:pPr>
        <w:pStyle w:val="PL"/>
        <w:rPr>
          <w:rFonts w:cs="Arial"/>
          <w:szCs w:val="18"/>
        </w:rPr>
      </w:pPr>
      <w:r>
        <w:rPr>
          <w:lang w:val="en-US"/>
        </w:rPr>
        <w:t xml:space="preserve">        </w:t>
      </w:r>
      <w:r>
        <w:t xml:space="preserve">The enumeration </w:t>
      </w:r>
      <w:r>
        <w:rPr>
          <w:lang w:eastAsia="zh-CN"/>
        </w:rPr>
        <w:t>ReportTypeMdt</w:t>
      </w:r>
      <w:r>
        <w:t xml:space="preserve"> defines </w:t>
      </w:r>
      <w:r>
        <w:rPr>
          <w:lang w:eastAsia="zh-CN"/>
        </w:rPr>
        <w:t>Report Type for logged MDT</w:t>
      </w:r>
      <w:r>
        <w:t xml:space="preserve"> in the trace. </w:t>
      </w:r>
      <w:r>
        <w:rPr>
          <w:rFonts w:cs="Arial"/>
          <w:szCs w:val="18"/>
        </w:rPr>
        <w:t>See 3GPP TS</w:t>
      </w:r>
    </w:p>
    <w:p w14:paraId="15076603" w14:textId="77777777" w:rsidR="00E567DF" w:rsidRDefault="00E567DF" w:rsidP="00E567DF">
      <w:pPr>
        <w:pStyle w:val="PL"/>
      </w:pPr>
      <w:r>
        <w:rPr>
          <w:rFonts w:cs="Arial"/>
          <w:szCs w:val="18"/>
        </w:rPr>
        <w:t xml:space="preserve">       </w:t>
      </w:r>
      <w:r>
        <w:rPr>
          <w:lang w:val="en-US"/>
        </w:rPr>
        <w:t xml:space="preserve"> 32.422 for further description of the values</w:t>
      </w:r>
      <w:r>
        <w:rPr>
          <w:rFonts w:cs="Arial"/>
          <w:szCs w:val="18"/>
        </w:rPr>
        <w:t xml:space="preserve">. </w:t>
      </w:r>
      <w:r>
        <w:t>It shall comply with the provisions defined</w:t>
      </w:r>
    </w:p>
    <w:p w14:paraId="57E12DBF" w14:textId="77777777" w:rsidR="00E567DF" w:rsidRDefault="00E567DF" w:rsidP="00E567DF">
      <w:pPr>
        <w:pStyle w:val="PL"/>
      </w:pPr>
      <w:r>
        <w:t xml:space="preserve">        in table 5.6.3.4-1.</w:t>
      </w:r>
    </w:p>
    <w:p w14:paraId="74A4DC1D" w14:textId="77777777" w:rsidR="00E567DF" w:rsidRDefault="00E567DF" w:rsidP="00E567DF">
      <w:pPr>
        <w:pStyle w:val="PL"/>
        <w:rPr>
          <w:lang w:val="en-US"/>
        </w:rPr>
      </w:pPr>
    </w:p>
    <w:p w14:paraId="739D3BAB" w14:textId="77777777" w:rsidR="00E567DF" w:rsidRDefault="00E567DF" w:rsidP="00E567DF">
      <w:pPr>
        <w:pStyle w:val="PL"/>
        <w:rPr>
          <w:rFonts w:eastAsia="SimSun"/>
          <w:lang w:val="en-US"/>
        </w:rPr>
      </w:pPr>
      <w:r>
        <w:rPr>
          <w:rFonts w:eastAsia="SimSun"/>
          <w:lang w:val="en-US"/>
        </w:rPr>
        <w:t xml:space="preserve">    </w:t>
      </w:r>
      <w:r>
        <w:t>MeasurementLteForMdt</w:t>
      </w:r>
      <w:r>
        <w:rPr>
          <w:rFonts w:eastAsia="SimSun"/>
          <w:lang w:val="en-US"/>
        </w:rPr>
        <w:t>:</w:t>
      </w:r>
    </w:p>
    <w:p w14:paraId="72070821" w14:textId="77777777" w:rsidR="00E567DF" w:rsidRDefault="00E567DF" w:rsidP="00E567DF">
      <w:pPr>
        <w:pStyle w:val="PL"/>
        <w:rPr>
          <w:rFonts w:eastAsia="SimSun"/>
          <w:lang w:val="en-US"/>
        </w:rPr>
      </w:pPr>
      <w:r>
        <w:rPr>
          <w:rFonts w:eastAsia="SimSun"/>
          <w:lang w:val="en-US"/>
        </w:rPr>
        <w:t xml:space="preserve">      anyOf:</w:t>
      </w:r>
    </w:p>
    <w:p w14:paraId="12CFC151" w14:textId="77777777" w:rsidR="00E567DF" w:rsidRDefault="00E567DF" w:rsidP="00E567DF">
      <w:pPr>
        <w:pStyle w:val="PL"/>
        <w:rPr>
          <w:rFonts w:eastAsia="SimSun"/>
          <w:lang w:val="en-US"/>
        </w:rPr>
      </w:pPr>
      <w:r>
        <w:rPr>
          <w:rFonts w:eastAsia="SimSun"/>
          <w:lang w:val="en-US"/>
        </w:rPr>
        <w:lastRenderedPageBreak/>
        <w:t xml:space="preserve">        - type: string</w:t>
      </w:r>
    </w:p>
    <w:p w14:paraId="4738067C" w14:textId="77777777" w:rsidR="00E567DF" w:rsidRDefault="00E567DF" w:rsidP="00E567DF">
      <w:pPr>
        <w:pStyle w:val="PL"/>
        <w:rPr>
          <w:rFonts w:eastAsia="SimSun"/>
          <w:lang w:val="de-DE"/>
        </w:rPr>
      </w:pPr>
      <w:r>
        <w:rPr>
          <w:rFonts w:eastAsia="SimSun"/>
          <w:lang w:val="en-US"/>
        </w:rPr>
        <w:t xml:space="preserve">          </w:t>
      </w:r>
      <w:r>
        <w:rPr>
          <w:rFonts w:eastAsia="SimSun"/>
          <w:lang w:val="de-DE"/>
        </w:rPr>
        <w:t>enum:</w:t>
      </w:r>
    </w:p>
    <w:p w14:paraId="4B5D9684" w14:textId="77777777" w:rsidR="00E567DF" w:rsidRDefault="00E567DF" w:rsidP="00E567DF">
      <w:pPr>
        <w:pStyle w:val="PL"/>
        <w:rPr>
          <w:lang w:val="de-DE"/>
        </w:rPr>
      </w:pPr>
      <w:r>
        <w:rPr>
          <w:rFonts w:eastAsia="SimSun"/>
          <w:lang w:val="de-DE"/>
        </w:rPr>
        <w:t xml:space="preserve">            - </w:t>
      </w:r>
      <w:r>
        <w:rPr>
          <w:lang w:val="de-DE"/>
        </w:rPr>
        <w:t>M1</w:t>
      </w:r>
    </w:p>
    <w:p w14:paraId="60642D21" w14:textId="77777777" w:rsidR="00E567DF" w:rsidRDefault="00E567DF" w:rsidP="00E567DF">
      <w:pPr>
        <w:pStyle w:val="PL"/>
        <w:rPr>
          <w:lang w:val="de-DE"/>
        </w:rPr>
      </w:pPr>
      <w:r>
        <w:rPr>
          <w:rFonts w:eastAsia="SimSun"/>
          <w:lang w:val="de-DE"/>
        </w:rPr>
        <w:t xml:space="preserve">            - </w:t>
      </w:r>
      <w:r>
        <w:rPr>
          <w:lang w:val="de-DE"/>
        </w:rPr>
        <w:t>M2</w:t>
      </w:r>
    </w:p>
    <w:p w14:paraId="7E242965" w14:textId="77777777" w:rsidR="00E567DF" w:rsidRDefault="00E567DF" w:rsidP="00E567DF">
      <w:pPr>
        <w:pStyle w:val="PL"/>
        <w:rPr>
          <w:lang w:val="de-DE"/>
        </w:rPr>
      </w:pPr>
      <w:r>
        <w:rPr>
          <w:rFonts w:eastAsia="SimSun"/>
          <w:lang w:val="de-DE"/>
        </w:rPr>
        <w:t xml:space="preserve">            - </w:t>
      </w:r>
      <w:r>
        <w:rPr>
          <w:lang w:val="de-DE"/>
        </w:rPr>
        <w:t>M3</w:t>
      </w:r>
    </w:p>
    <w:p w14:paraId="4C5502CC" w14:textId="77777777" w:rsidR="00E567DF" w:rsidRDefault="00E567DF" w:rsidP="00E567DF">
      <w:pPr>
        <w:pStyle w:val="PL"/>
        <w:rPr>
          <w:lang w:val="de-DE"/>
        </w:rPr>
      </w:pPr>
      <w:r>
        <w:rPr>
          <w:rFonts w:eastAsia="SimSun"/>
          <w:lang w:val="de-DE"/>
        </w:rPr>
        <w:t xml:space="preserve">            - </w:t>
      </w:r>
      <w:r>
        <w:rPr>
          <w:lang w:val="de-DE"/>
        </w:rPr>
        <w:t>M4_DL</w:t>
      </w:r>
    </w:p>
    <w:p w14:paraId="745936BB" w14:textId="77777777" w:rsidR="00E567DF" w:rsidRDefault="00E567DF" w:rsidP="00E567DF">
      <w:pPr>
        <w:pStyle w:val="PL"/>
        <w:rPr>
          <w:lang w:val="de-DE"/>
        </w:rPr>
      </w:pPr>
      <w:r>
        <w:rPr>
          <w:rFonts w:eastAsia="SimSun"/>
          <w:lang w:val="de-DE"/>
        </w:rPr>
        <w:t xml:space="preserve">            - </w:t>
      </w:r>
      <w:r>
        <w:rPr>
          <w:lang w:val="de-DE"/>
        </w:rPr>
        <w:t>M4_UL</w:t>
      </w:r>
    </w:p>
    <w:p w14:paraId="1D958FFC" w14:textId="77777777" w:rsidR="00E567DF" w:rsidRDefault="00E567DF" w:rsidP="00E567DF">
      <w:pPr>
        <w:pStyle w:val="PL"/>
      </w:pPr>
      <w:r>
        <w:rPr>
          <w:rFonts w:eastAsia="SimSun"/>
          <w:lang w:val="de-DE"/>
        </w:rPr>
        <w:t xml:space="preserve">            </w:t>
      </w:r>
      <w:r>
        <w:rPr>
          <w:rFonts w:eastAsia="SimSun"/>
          <w:lang w:val="en-US"/>
        </w:rPr>
        <w:t xml:space="preserve">- </w:t>
      </w:r>
      <w:r>
        <w:t>M5_DL</w:t>
      </w:r>
    </w:p>
    <w:p w14:paraId="0DC16754" w14:textId="77777777" w:rsidR="00E567DF" w:rsidRDefault="00E567DF" w:rsidP="00E567DF">
      <w:pPr>
        <w:pStyle w:val="PL"/>
        <w:rPr>
          <w:rFonts w:eastAsia="SimSun"/>
          <w:lang w:val="en-US"/>
        </w:rPr>
      </w:pPr>
      <w:r>
        <w:rPr>
          <w:rFonts w:eastAsia="SimSun"/>
          <w:lang w:val="en-US"/>
        </w:rPr>
        <w:t xml:space="preserve">            - </w:t>
      </w:r>
      <w:r>
        <w:t>M5_UL</w:t>
      </w:r>
    </w:p>
    <w:p w14:paraId="4FA5BE82" w14:textId="77777777" w:rsidR="00E567DF" w:rsidRDefault="00E567DF" w:rsidP="00E567DF">
      <w:pPr>
        <w:pStyle w:val="PL"/>
      </w:pPr>
      <w:r>
        <w:rPr>
          <w:rFonts w:eastAsia="SimSun"/>
          <w:lang w:val="en-US"/>
        </w:rPr>
        <w:t xml:space="preserve">            - </w:t>
      </w:r>
      <w:r>
        <w:t>M6_DL</w:t>
      </w:r>
    </w:p>
    <w:p w14:paraId="248A5586" w14:textId="77777777" w:rsidR="00E567DF" w:rsidRDefault="00E567DF" w:rsidP="00E567DF">
      <w:pPr>
        <w:pStyle w:val="PL"/>
      </w:pPr>
      <w:r>
        <w:rPr>
          <w:rFonts w:eastAsia="SimSun"/>
          <w:lang w:val="en-US"/>
        </w:rPr>
        <w:t xml:space="preserve">            - </w:t>
      </w:r>
      <w:r>
        <w:t>M6_UL</w:t>
      </w:r>
    </w:p>
    <w:p w14:paraId="69FFB66A" w14:textId="77777777" w:rsidR="00E567DF" w:rsidRDefault="00E567DF" w:rsidP="00E567DF">
      <w:pPr>
        <w:pStyle w:val="PL"/>
      </w:pPr>
      <w:r>
        <w:rPr>
          <w:rFonts w:eastAsia="SimSun"/>
          <w:lang w:val="en-US"/>
        </w:rPr>
        <w:t xml:space="preserve">            - </w:t>
      </w:r>
      <w:r>
        <w:t>M7_DL</w:t>
      </w:r>
    </w:p>
    <w:p w14:paraId="1205FE51" w14:textId="77777777" w:rsidR="00E567DF" w:rsidRDefault="00E567DF" w:rsidP="00E567DF">
      <w:pPr>
        <w:pStyle w:val="PL"/>
      </w:pPr>
      <w:r>
        <w:rPr>
          <w:rFonts w:eastAsia="SimSun"/>
          <w:lang w:val="en-US"/>
        </w:rPr>
        <w:t xml:space="preserve">            - </w:t>
      </w:r>
      <w:r>
        <w:t>M7_UL</w:t>
      </w:r>
    </w:p>
    <w:p w14:paraId="0AFA1BEE" w14:textId="77777777" w:rsidR="00E567DF" w:rsidRDefault="00E567DF" w:rsidP="00E567DF">
      <w:pPr>
        <w:pStyle w:val="PL"/>
      </w:pPr>
      <w:r>
        <w:rPr>
          <w:rFonts w:eastAsia="SimSun"/>
          <w:lang w:val="en-US"/>
        </w:rPr>
        <w:t xml:space="preserve">            - </w:t>
      </w:r>
      <w:r>
        <w:t>M8</w:t>
      </w:r>
    </w:p>
    <w:p w14:paraId="380E3D46" w14:textId="77777777" w:rsidR="00E567DF" w:rsidRDefault="00E567DF" w:rsidP="00E567DF">
      <w:pPr>
        <w:pStyle w:val="PL"/>
        <w:rPr>
          <w:rFonts w:eastAsia="SimSun"/>
          <w:lang w:val="en-US"/>
        </w:rPr>
      </w:pPr>
      <w:r>
        <w:rPr>
          <w:rFonts w:eastAsia="SimSun"/>
          <w:lang w:val="en-US"/>
        </w:rPr>
        <w:t xml:space="preserve">            - </w:t>
      </w:r>
      <w:r>
        <w:t>M9</w:t>
      </w:r>
    </w:p>
    <w:p w14:paraId="155168AB" w14:textId="77777777" w:rsidR="00E567DF" w:rsidRDefault="00E567DF" w:rsidP="00E567DF">
      <w:pPr>
        <w:pStyle w:val="PL"/>
        <w:rPr>
          <w:rFonts w:eastAsia="SimSun"/>
          <w:lang w:val="en-US"/>
        </w:rPr>
      </w:pPr>
      <w:r>
        <w:rPr>
          <w:rFonts w:eastAsia="SimSun"/>
          <w:lang w:val="en-US"/>
        </w:rPr>
        <w:t xml:space="preserve">        - type: string</w:t>
      </w:r>
    </w:p>
    <w:p w14:paraId="6F293179" w14:textId="77777777" w:rsidR="00E567DF" w:rsidRDefault="00E567DF" w:rsidP="00E567DF">
      <w:pPr>
        <w:pStyle w:val="PL"/>
        <w:rPr>
          <w:lang w:val="en-US"/>
        </w:rPr>
      </w:pPr>
      <w:r>
        <w:rPr>
          <w:lang w:val="en-US"/>
        </w:rPr>
        <w:t xml:space="preserve">      description: &gt;</w:t>
      </w:r>
    </w:p>
    <w:p w14:paraId="1A5BE87E" w14:textId="77777777" w:rsidR="00E567DF" w:rsidRDefault="00E567DF" w:rsidP="00E567DF">
      <w:pPr>
        <w:pStyle w:val="PL"/>
      </w:pPr>
      <w:r>
        <w:rPr>
          <w:lang w:val="en-US"/>
        </w:rPr>
        <w:t xml:space="preserve">        </w:t>
      </w:r>
      <w:r>
        <w:t>The enumeration MeasurementLteForMdt defines Measurements used for MDT in LTE in the trace.</w:t>
      </w:r>
    </w:p>
    <w:p w14:paraId="52F2F53A" w14:textId="77777777" w:rsidR="00E567DF" w:rsidRDefault="00E567DF" w:rsidP="00E567DF">
      <w:pPr>
        <w:pStyle w:val="PL"/>
      </w:pPr>
      <w:r>
        <w:t xml:space="preserve">        </w:t>
      </w:r>
      <w:r>
        <w:rPr>
          <w:rFonts w:cs="Arial"/>
          <w:szCs w:val="18"/>
        </w:rPr>
        <w:t xml:space="preserve">See 3GPP TS </w:t>
      </w:r>
      <w:r>
        <w:rPr>
          <w:lang w:val="en-US"/>
        </w:rPr>
        <w:t>32.422 for further description of the values</w:t>
      </w:r>
      <w:r>
        <w:rPr>
          <w:rFonts w:cs="Arial"/>
          <w:szCs w:val="18"/>
        </w:rPr>
        <w:t xml:space="preserve">. </w:t>
      </w:r>
      <w:r>
        <w:t>It shall comply with the</w:t>
      </w:r>
    </w:p>
    <w:p w14:paraId="4DB68889" w14:textId="77777777" w:rsidR="00E567DF" w:rsidRDefault="00E567DF" w:rsidP="00E567DF">
      <w:pPr>
        <w:pStyle w:val="PL"/>
      </w:pPr>
      <w:r>
        <w:t xml:space="preserve">        provisions defined in table 5.6.3.5-1.</w:t>
      </w:r>
    </w:p>
    <w:p w14:paraId="6EA0E122" w14:textId="77777777" w:rsidR="00E567DF" w:rsidRDefault="00E567DF" w:rsidP="00E567DF">
      <w:pPr>
        <w:pStyle w:val="PL"/>
        <w:rPr>
          <w:lang w:val="en-US"/>
        </w:rPr>
      </w:pPr>
    </w:p>
    <w:p w14:paraId="2CE9CEBD" w14:textId="77777777" w:rsidR="00E567DF" w:rsidRDefault="00E567DF" w:rsidP="00E567DF">
      <w:pPr>
        <w:pStyle w:val="PL"/>
        <w:rPr>
          <w:rFonts w:eastAsia="SimSun"/>
          <w:lang w:val="en-US"/>
        </w:rPr>
      </w:pPr>
      <w:r>
        <w:rPr>
          <w:rFonts w:eastAsia="SimSun"/>
          <w:lang w:val="en-US"/>
        </w:rPr>
        <w:t xml:space="preserve">    </w:t>
      </w:r>
      <w:r>
        <w:t>MeasurementNrForMdt</w:t>
      </w:r>
      <w:r>
        <w:rPr>
          <w:rFonts w:eastAsia="SimSun"/>
          <w:lang w:val="en-US"/>
        </w:rPr>
        <w:t>:</w:t>
      </w:r>
    </w:p>
    <w:p w14:paraId="20ACE607" w14:textId="77777777" w:rsidR="00E567DF" w:rsidRDefault="00E567DF" w:rsidP="00E567DF">
      <w:pPr>
        <w:pStyle w:val="PL"/>
        <w:rPr>
          <w:rFonts w:eastAsia="SimSun"/>
          <w:lang w:val="en-US"/>
        </w:rPr>
      </w:pPr>
      <w:r>
        <w:rPr>
          <w:rFonts w:eastAsia="SimSun"/>
          <w:lang w:val="en-US"/>
        </w:rPr>
        <w:t xml:space="preserve">      anyOf:</w:t>
      </w:r>
    </w:p>
    <w:p w14:paraId="24016B51" w14:textId="77777777" w:rsidR="00E567DF" w:rsidRDefault="00E567DF" w:rsidP="00E567DF">
      <w:pPr>
        <w:pStyle w:val="PL"/>
        <w:rPr>
          <w:rFonts w:eastAsia="SimSun"/>
          <w:lang w:val="en-US"/>
        </w:rPr>
      </w:pPr>
      <w:r>
        <w:rPr>
          <w:rFonts w:eastAsia="SimSun"/>
          <w:lang w:val="en-US"/>
        </w:rPr>
        <w:t xml:space="preserve">        - type: string</w:t>
      </w:r>
    </w:p>
    <w:p w14:paraId="657ED4EB" w14:textId="77777777" w:rsidR="00E567DF" w:rsidRDefault="00E567DF" w:rsidP="00E567DF">
      <w:pPr>
        <w:pStyle w:val="PL"/>
        <w:rPr>
          <w:rFonts w:eastAsia="SimSun"/>
          <w:lang w:val="en-US"/>
        </w:rPr>
      </w:pPr>
      <w:r>
        <w:rPr>
          <w:rFonts w:eastAsia="SimSun"/>
          <w:lang w:val="en-US"/>
        </w:rPr>
        <w:t xml:space="preserve">          enum:</w:t>
      </w:r>
    </w:p>
    <w:p w14:paraId="4DBB3B0C" w14:textId="77777777" w:rsidR="00E567DF" w:rsidRDefault="00E567DF" w:rsidP="00E567DF">
      <w:pPr>
        <w:pStyle w:val="PL"/>
      </w:pPr>
      <w:r>
        <w:rPr>
          <w:rFonts w:eastAsia="SimSun"/>
          <w:lang w:val="en-US"/>
        </w:rPr>
        <w:t xml:space="preserve">            - </w:t>
      </w:r>
      <w:r>
        <w:t>M1</w:t>
      </w:r>
    </w:p>
    <w:p w14:paraId="22D528FB" w14:textId="77777777" w:rsidR="00E567DF" w:rsidRDefault="00E567DF" w:rsidP="00E567DF">
      <w:pPr>
        <w:pStyle w:val="PL"/>
      </w:pPr>
      <w:r>
        <w:rPr>
          <w:rFonts w:eastAsia="SimSun"/>
          <w:lang w:val="en-US"/>
        </w:rPr>
        <w:t xml:space="preserve">            - </w:t>
      </w:r>
      <w:r>
        <w:t>M2</w:t>
      </w:r>
    </w:p>
    <w:p w14:paraId="6691F50E" w14:textId="77777777" w:rsidR="00E567DF" w:rsidRDefault="00E567DF" w:rsidP="00E567DF">
      <w:pPr>
        <w:pStyle w:val="PL"/>
      </w:pPr>
      <w:r>
        <w:rPr>
          <w:rFonts w:eastAsia="SimSun"/>
          <w:lang w:val="en-US"/>
        </w:rPr>
        <w:t xml:space="preserve">            - </w:t>
      </w:r>
      <w:r>
        <w:t>M3</w:t>
      </w:r>
    </w:p>
    <w:p w14:paraId="08730C0E" w14:textId="77777777" w:rsidR="00E567DF" w:rsidRDefault="00E567DF" w:rsidP="00E567DF">
      <w:pPr>
        <w:pStyle w:val="PL"/>
      </w:pPr>
      <w:r>
        <w:rPr>
          <w:rFonts w:eastAsia="SimSun"/>
          <w:lang w:val="en-US"/>
        </w:rPr>
        <w:t xml:space="preserve">            - </w:t>
      </w:r>
      <w:r>
        <w:t>M4_DL</w:t>
      </w:r>
    </w:p>
    <w:p w14:paraId="40A23320" w14:textId="77777777" w:rsidR="00E567DF" w:rsidRDefault="00E567DF" w:rsidP="00E567DF">
      <w:pPr>
        <w:pStyle w:val="PL"/>
      </w:pPr>
      <w:r>
        <w:rPr>
          <w:rFonts w:eastAsia="SimSun"/>
          <w:lang w:val="en-US"/>
        </w:rPr>
        <w:t xml:space="preserve">            - </w:t>
      </w:r>
      <w:r>
        <w:t>M4_UL</w:t>
      </w:r>
    </w:p>
    <w:p w14:paraId="29903BC0" w14:textId="77777777" w:rsidR="00E567DF" w:rsidRDefault="00E567DF" w:rsidP="00E567DF">
      <w:pPr>
        <w:pStyle w:val="PL"/>
      </w:pPr>
      <w:r>
        <w:rPr>
          <w:rFonts w:eastAsia="SimSun"/>
          <w:lang w:val="en-US"/>
        </w:rPr>
        <w:t xml:space="preserve">            - </w:t>
      </w:r>
      <w:r>
        <w:t>M5_DL</w:t>
      </w:r>
    </w:p>
    <w:p w14:paraId="1D510886" w14:textId="77777777" w:rsidR="00E567DF" w:rsidRDefault="00E567DF" w:rsidP="00E567DF">
      <w:pPr>
        <w:pStyle w:val="PL"/>
      </w:pPr>
      <w:r>
        <w:rPr>
          <w:rFonts w:eastAsia="SimSun"/>
          <w:lang w:val="en-US"/>
        </w:rPr>
        <w:t xml:space="preserve">            - </w:t>
      </w:r>
      <w:r>
        <w:t>M5_UL</w:t>
      </w:r>
    </w:p>
    <w:p w14:paraId="48C0B301" w14:textId="77777777" w:rsidR="00E567DF" w:rsidRDefault="00E567DF" w:rsidP="00E567DF">
      <w:pPr>
        <w:pStyle w:val="PL"/>
      </w:pPr>
      <w:r>
        <w:rPr>
          <w:rFonts w:eastAsia="SimSun"/>
          <w:lang w:val="en-US"/>
        </w:rPr>
        <w:t xml:space="preserve">            - </w:t>
      </w:r>
      <w:r>
        <w:t>M6_DL</w:t>
      </w:r>
    </w:p>
    <w:p w14:paraId="239FFB4A" w14:textId="77777777" w:rsidR="00E567DF" w:rsidRDefault="00E567DF" w:rsidP="00E567DF">
      <w:pPr>
        <w:pStyle w:val="PL"/>
      </w:pPr>
      <w:r>
        <w:rPr>
          <w:rFonts w:eastAsia="SimSun"/>
          <w:lang w:val="en-US"/>
        </w:rPr>
        <w:t xml:space="preserve">            - </w:t>
      </w:r>
      <w:r>
        <w:t>M6_UL</w:t>
      </w:r>
    </w:p>
    <w:p w14:paraId="4B781C20" w14:textId="77777777" w:rsidR="00E567DF" w:rsidRDefault="00E567DF" w:rsidP="00E567DF">
      <w:pPr>
        <w:pStyle w:val="PL"/>
      </w:pPr>
      <w:r>
        <w:rPr>
          <w:rFonts w:eastAsia="SimSun"/>
          <w:lang w:val="en-US"/>
        </w:rPr>
        <w:t xml:space="preserve">            - </w:t>
      </w:r>
      <w:r>
        <w:t>M7_DL</w:t>
      </w:r>
    </w:p>
    <w:p w14:paraId="59DBD416" w14:textId="77777777" w:rsidR="00E567DF" w:rsidRDefault="00E567DF" w:rsidP="00E567DF">
      <w:pPr>
        <w:pStyle w:val="PL"/>
      </w:pPr>
      <w:r>
        <w:rPr>
          <w:rFonts w:eastAsia="SimSun"/>
          <w:lang w:val="en-US"/>
        </w:rPr>
        <w:t xml:space="preserve">            - </w:t>
      </w:r>
      <w:r>
        <w:t>M7_UL</w:t>
      </w:r>
    </w:p>
    <w:p w14:paraId="61642F60" w14:textId="77777777" w:rsidR="00E567DF" w:rsidRDefault="00E567DF" w:rsidP="00E567DF">
      <w:pPr>
        <w:pStyle w:val="PL"/>
      </w:pPr>
      <w:r>
        <w:rPr>
          <w:rFonts w:eastAsia="SimSun"/>
          <w:lang w:val="en-US"/>
        </w:rPr>
        <w:t xml:space="preserve">            - </w:t>
      </w:r>
      <w:r>
        <w:t>M8</w:t>
      </w:r>
    </w:p>
    <w:p w14:paraId="5B7A587B" w14:textId="77777777" w:rsidR="00E567DF" w:rsidRDefault="00E567DF" w:rsidP="00E567DF">
      <w:pPr>
        <w:pStyle w:val="PL"/>
        <w:rPr>
          <w:rFonts w:eastAsia="SimSun"/>
          <w:lang w:val="en-US"/>
        </w:rPr>
      </w:pPr>
      <w:r>
        <w:rPr>
          <w:rFonts w:eastAsia="SimSun"/>
          <w:lang w:val="en-US"/>
        </w:rPr>
        <w:t xml:space="preserve">            - </w:t>
      </w:r>
      <w:r>
        <w:t>M9</w:t>
      </w:r>
    </w:p>
    <w:p w14:paraId="7FA14205" w14:textId="77777777" w:rsidR="00E567DF" w:rsidRDefault="00E567DF" w:rsidP="00E567DF">
      <w:pPr>
        <w:pStyle w:val="PL"/>
        <w:rPr>
          <w:rFonts w:eastAsia="SimSun"/>
          <w:lang w:val="en-US"/>
        </w:rPr>
      </w:pPr>
      <w:r>
        <w:rPr>
          <w:rFonts w:eastAsia="SimSun"/>
          <w:lang w:val="en-US"/>
        </w:rPr>
        <w:t xml:space="preserve">        - type: string</w:t>
      </w:r>
    </w:p>
    <w:p w14:paraId="686EA3C3" w14:textId="77777777" w:rsidR="00E567DF" w:rsidRDefault="00E567DF" w:rsidP="00E567DF">
      <w:pPr>
        <w:pStyle w:val="PL"/>
        <w:rPr>
          <w:lang w:val="en-US"/>
        </w:rPr>
      </w:pPr>
      <w:r>
        <w:rPr>
          <w:lang w:val="en-US"/>
        </w:rPr>
        <w:t xml:space="preserve">      description: &gt;</w:t>
      </w:r>
    </w:p>
    <w:p w14:paraId="778D6A0B" w14:textId="77777777" w:rsidR="00E567DF" w:rsidRDefault="00E567DF" w:rsidP="00E567DF">
      <w:pPr>
        <w:pStyle w:val="PL"/>
      </w:pPr>
      <w:r>
        <w:rPr>
          <w:lang w:val="en-US"/>
        </w:rPr>
        <w:t xml:space="preserve">        </w:t>
      </w:r>
      <w:r>
        <w:t>The enumeration MeasurementNrForMdt defines Measurements used for MDT in NR in the trace.</w:t>
      </w:r>
    </w:p>
    <w:p w14:paraId="072A3205" w14:textId="77777777" w:rsidR="00E567DF" w:rsidRDefault="00E567DF" w:rsidP="00E567DF">
      <w:pPr>
        <w:pStyle w:val="PL"/>
      </w:pPr>
      <w:r>
        <w:t xml:space="preserve">        </w:t>
      </w:r>
      <w:r>
        <w:rPr>
          <w:rFonts w:cs="Arial"/>
          <w:szCs w:val="18"/>
        </w:rPr>
        <w:t xml:space="preserve">See 3GPP TS </w:t>
      </w:r>
      <w:r>
        <w:rPr>
          <w:lang w:val="en-US"/>
        </w:rPr>
        <w:t>32.422 for further description of the values</w:t>
      </w:r>
      <w:r>
        <w:rPr>
          <w:rFonts w:cs="Arial"/>
          <w:szCs w:val="18"/>
        </w:rPr>
        <w:t xml:space="preserve">. </w:t>
      </w:r>
      <w:r>
        <w:t>It shall comply with the</w:t>
      </w:r>
    </w:p>
    <w:p w14:paraId="78CD8D67" w14:textId="77777777" w:rsidR="00E567DF" w:rsidRDefault="00E567DF" w:rsidP="00E567DF">
      <w:pPr>
        <w:pStyle w:val="PL"/>
      </w:pPr>
      <w:r>
        <w:t xml:space="preserve">        provisions defined in table 5.6.3.6-1.</w:t>
      </w:r>
    </w:p>
    <w:p w14:paraId="00B6B357" w14:textId="77777777" w:rsidR="00E567DF" w:rsidRDefault="00E567DF" w:rsidP="00E567DF">
      <w:pPr>
        <w:pStyle w:val="PL"/>
        <w:rPr>
          <w:lang w:val="en-US"/>
        </w:rPr>
      </w:pPr>
    </w:p>
    <w:p w14:paraId="7C0ABB16" w14:textId="77777777" w:rsidR="00E567DF" w:rsidRDefault="00E567DF" w:rsidP="00E567DF">
      <w:pPr>
        <w:pStyle w:val="PL"/>
        <w:rPr>
          <w:rFonts w:eastAsia="SimSun"/>
          <w:lang w:val="en-US"/>
        </w:rPr>
      </w:pPr>
      <w:r>
        <w:rPr>
          <w:rFonts w:eastAsia="SimSun"/>
          <w:lang w:val="en-US"/>
        </w:rPr>
        <w:t xml:space="preserve">    </w:t>
      </w:r>
      <w:r>
        <w:rPr>
          <w:lang w:eastAsia="zh-CN"/>
        </w:rPr>
        <w:t>SensorMeasurement</w:t>
      </w:r>
      <w:r>
        <w:rPr>
          <w:rFonts w:eastAsia="SimSun"/>
          <w:lang w:val="en-US"/>
        </w:rPr>
        <w:t>:</w:t>
      </w:r>
    </w:p>
    <w:p w14:paraId="42B83AD2" w14:textId="77777777" w:rsidR="00E567DF" w:rsidRDefault="00E567DF" w:rsidP="00E567DF">
      <w:pPr>
        <w:pStyle w:val="PL"/>
        <w:rPr>
          <w:rFonts w:eastAsia="SimSun"/>
          <w:lang w:val="en-US"/>
        </w:rPr>
      </w:pPr>
      <w:r>
        <w:rPr>
          <w:rFonts w:eastAsia="SimSun"/>
          <w:lang w:val="en-US"/>
        </w:rPr>
        <w:t xml:space="preserve">      anyOf:</w:t>
      </w:r>
    </w:p>
    <w:p w14:paraId="30B56B06" w14:textId="77777777" w:rsidR="00E567DF" w:rsidRDefault="00E567DF" w:rsidP="00E567DF">
      <w:pPr>
        <w:pStyle w:val="PL"/>
        <w:rPr>
          <w:rFonts w:eastAsia="SimSun"/>
          <w:lang w:val="en-US"/>
        </w:rPr>
      </w:pPr>
      <w:r>
        <w:rPr>
          <w:rFonts w:eastAsia="SimSun"/>
          <w:lang w:val="en-US"/>
        </w:rPr>
        <w:t xml:space="preserve">        - type: string</w:t>
      </w:r>
    </w:p>
    <w:p w14:paraId="3AD78BC3" w14:textId="77777777" w:rsidR="00E567DF" w:rsidRDefault="00E567DF" w:rsidP="00E567DF">
      <w:pPr>
        <w:pStyle w:val="PL"/>
        <w:rPr>
          <w:rFonts w:eastAsia="SimSun"/>
          <w:lang w:val="en-US"/>
        </w:rPr>
      </w:pPr>
      <w:r>
        <w:rPr>
          <w:rFonts w:eastAsia="SimSun"/>
          <w:lang w:val="en-US"/>
        </w:rPr>
        <w:t xml:space="preserve">          enum:</w:t>
      </w:r>
    </w:p>
    <w:p w14:paraId="7A1995B9" w14:textId="77777777" w:rsidR="00E567DF" w:rsidRDefault="00E567DF" w:rsidP="00E567DF">
      <w:pPr>
        <w:pStyle w:val="PL"/>
      </w:pPr>
      <w:r>
        <w:rPr>
          <w:rFonts w:eastAsia="SimSun"/>
          <w:lang w:val="en-US"/>
        </w:rPr>
        <w:t xml:space="preserve">            - </w:t>
      </w:r>
      <w:r>
        <w:rPr>
          <w:lang w:eastAsia="zh-CN"/>
        </w:rPr>
        <w:t>BAROMETRIC_PRESSURE</w:t>
      </w:r>
    </w:p>
    <w:p w14:paraId="4291CAE6" w14:textId="77777777" w:rsidR="00E567DF" w:rsidRDefault="00E567DF" w:rsidP="00E567DF">
      <w:pPr>
        <w:pStyle w:val="PL"/>
      </w:pPr>
      <w:r>
        <w:rPr>
          <w:rFonts w:eastAsia="SimSun"/>
          <w:lang w:val="en-US"/>
        </w:rPr>
        <w:t xml:space="preserve">            - </w:t>
      </w:r>
      <w:r>
        <w:t>UE_SPEED</w:t>
      </w:r>
    </w:p>
    <w:p w14:paraId="6E21BA96" w14:textId="77777777" w:rsidR="00E567DF" w:rsidRDefault="00E567DF" w:rsidP="00E567DF">
      <w:pPr>
        <w:pStyle w:val="PL"/>
      </w:pPr>
      <w:r>
        <w:rPr>
          <w:rFonts w:eastAsia="SimSun"/>
          <w:lang w:val="en-US"/>
        </w:rPr>
        <w:t xml:space="preserve">            - </w:t>
      </w:r>
      <w:r>
        <w:rPr>
          <w:lang w:eastAsia="zh-CN"/>
        </w:rPr>
        <w:t>UE_ORIENTATION</w:t>
      </w:r>
    </w:p>
    <w:p w14:paraId="1EFFEEF3" w14:textId="77777777" w:rsidR="00E567DF" w:rsidRDefault="00E567DF" w:rsidP="00E567DF">
      <w:pPr>
        <w:pStyle w:val="PL"/>
        <w:rPr>
          <w:rFonts w:eastAsia="SimSun"/>
          <w:lang w:val="en-US"/>
        </w:rPr>
      </w:pPr>
      <w:r>
        <w:rPr>
          <w:rFonts w:eastAsia="SimSun"/>
          <w:lang w:val="en-US"/>
        </w:rPr>
        <w:t xml:space="preserve">        - type: string</w:t>
      </w:r>
    </w:p>
    <w:p w14:paraId="5B7EADD4" w14:textId="77777777" w:rsidR="00E567DF" w:rsidRDefault="00E567DF" w:rsidP="00E567DF">
      <w:pPr>
        <w:pStyle w:val="PL"/>
        <w:rPr>
          <w:lang w:val="en-US"/>
        </w:rPr>
      </w:pPr>
      <w:r>
        <w:rPr>
          <w:lang w:val="en-US"/>
        </w:rPr>
        <w:t xml:space="preserve">      description: &gt;</w:t>
      </w:r>
    </w:p>
    <w:p w14:paraId="25DF77C8" w14:textId="77777777" w:rsidR="00E567DF" w:rsidRDefault="00E567DF" w:rsidP="00E567DF">
      <w:pPr>
        <w:pStyle w:val="PL"/>
      </w:pPr>
      <w:r>
        <w:rPr>
          <w:lang w:val="en-US"/>
        </w:rPr>
        <w:t xml:space="preserve">        </w:t>
      </w:r>
      <w:r>
        <w:t xml:space="preserve">The enumeration </w:t>
      </w:r>
      <w:r>
        <w:rPr>
          <w:lang w:eastAsia="zh-CN"/>
        </w:rPr>
        <w:t>SensorMeasurement</w:t>
      </w:r>
      <w:r>
        <w:t xml:space="preserve"> defines sensor</w:t>
      </w:r>
      <w:r>
        <w:rPr>
          <w:lang w:eastAsia="zh-CN"/>
        </w:rPr>
        <w:t xml:space="preserve"> measurement type for MDT</w:t>
      </w:r>
      <w:r>
        <w:t xml:space="preserve"> in the trace.</w:t>
      </w:r>
    </w:p>
    <w:p w14:paraId="0902FE5D" w14:textId="77777777" w:rsidR="00E567DF" w:rsidRDefault="00E567DF" w:rsidP="00E567DF">
      <w:pPr>
        <w:pStyle w:val="PL"/>
      </w:pPr>
      <w:r>
        <w:t xml:space="preserve">        </w:t>
      </w:r>
      <w:r>
        <w:rPr>
          <w:rFonts w:cs="Arial"/>
          <w:szCs w:val="18"/>
        </w:rPr>
        <w:t xml:space="preserve">See 3GPP TS </w:t>
      </w:r>
      <w:r>
        <w:rPr>
          <w:lang w:val="en-US"/>
        </w:rPr>
        <w:t>32.422 for further description of the values</w:t>
      </w:r>
      <w:r>
        <w:rPr>
          <w:rFonts w:cs="Arial"/>
          <w:szCs w:val="18"/>
        </w:rPr>
        <w:t xml:space="preserve">. </w:t>
      </w:r>
      <w:r>
        <w:t>It shall comply with the</w:t>
      </w:r>
    </w:p>
    <w:p w14:paraId="52E4ECEE" w14:textId="77777777" w:rsidR="00E567DF" w:rsidRDefault="00E567DF" w:rsidP="00E567DF">
      <w:pPr>
        <w:pStyle w:val="PL"/>
      </w:pPr>
      <w:r>
        <w:t xml:space="preserve">        provisions defined in table 5.6.3.7-1.</w:t>
      </w:r>
    </w:p>
    <w:p w14:paraId="33625AAD" w14:textId="77777777" w:rsidR="00E567DF" w:rsidRDefault="00E567DF" w:rsidP="00E567DF">
      <w:pPr>
        <w:pStyle w:val="PL"/>
        <w:rPr>
          <w:lang w:val="en-US"/>
        </w:rPr>
      </w:pPr>
    </w:p>
    <w:p w14:paraId="5F3D6E1F" w14:textId="77777777" w:rsidR="00E567DF" w:rsidRDefault="00E567DF" w:rsidP="00E567DF">
      <w:pPr>
        <w:pStyle w:val="PL"/>
        <w:rPr>
          <w:rFonts w:eastAsia="SimSun"/>
          <w:lang w:val="en-US"/>
        </w:rPr>
      </w:pPr>
      <w:r>
        <w:rPr>
          <w:rFonts w:eastAsia="SimSun"/>
          <w:lang w:val="en-US"/>
        </w:rPr>
        <w:t xml:space="preserve">    </w:t>
      </w:r>
      <w:r>
        <w:t>ReportingTrigger</w:t>
      </w:r>
      <w:r>
        <w:rPr>
          <w:rFonts w:eastAsia="SimSun"/>
          <w:lang w:val="en-US"/>
        </w:rPr>
        <w:t>:</w:t>
      </w:r>
    </w:p>
    <w:p w14:paraId="52B67BD8" w14:textId="77777777" w:rsidR="00E567DF" w:rsidRDefault="00E567DF" w:rsidP="00E567DF">
      <w:pPr>
        <w:pStyle w:val="PL"/>
        <w:rPr>
          <w:rFonts w:eastAsia="SimSun"/>
          <w:lang w:val="en-US"/>
        </w:rPr>
      </w:pPr>
      <w:r>
        <w:rPr>
          <w:rFonts w:eastAsia="SimSun"/>
          <w:lang w:val="en-US"/>
        </w:rPr>
        <w:t xml:space="preserve">      anyOf:</w:t>
      </w:r>
    </w:p>
    <w:p w14:paraId="3DB9EC7A" w14:textId="77777777" w:rsidR="00E567DF" w:rsidRDefault="00E567DF" w:rsidP="00E567DF">
      <w:pPr>
        <w:pStyle w:val="PL"/>
        <w:rPr>
          <w:rFonts w:eastAsia="SimSun"/>
          <w:lang w:val="en-US"/>
        </w:rPr>
      </w:pPr>
      <w:r>
        <w:rPr>
          <w:rFonts w:eastAsia="SimSun"/>
          <w:lang w:val="en-US"/>
        </w:rPr>
        <w:t xml:space="preserve">        - type: string</w:t>
      </w:r>
    </w:p>
    <w:p w14:paraId="20B1EA73" w14:textId="77777777" w:rsidR="00E567DF" w:rsidRDefault="00E567DF" w:rsidP="00E567DF">
      <w:pPr>
        <w:pStyle w:val="PL"/>
        <w:rPr>
          <w:rFonts w:eastAsia="SimSun"/>
          <w:lang w:val="en-US"/>
        </w:rPr>
      </w:pPr>
      <w:r>
        <w:rPr>
          <w:rFonts w:eastAsia="SimSun"/>
          <w:lang w:val="en-US"/>
        </w:rPr>
        <w:t xml:space="preserve">          enum:</w:t>
      </w:r>
    </w:p>
    <w:p w14:paraId="647C075B" w14:textId="77777777" w:rsidR="00E567DF" w:rsidRDefault="00E567DF" w:rsidP="00E567DF">
      <w:pPr>
        <w:pStyle w:val="PL"/>
      </w:pPr>
      <w:r>
        <w:rPr>
          <w:rFonts w:eastAsia="SimSun"/>
          <w:lang w:val="en-US"/>
        </w:rPr>
        <w:t xml:space="preserve">            - </w:t>
      </w:r>
      <w:r>
        <w:rPr>
          <w:lang w:eastAsia="zh-CN"/>
        </w:rPr>
        <w:t>PERIODICAL</w:t>
      </w:r>
    </w:p>
    <w:p w14:paraId="05331623" w14:textId="77777777" w:rsidR="00E567DF" w:rsidRDefault="00E567DF" w:rsidP="00E567DF">
      <w:pPr>
        <w:pStyle w:val="PL"/>
      </w:pPr>
      <w:r>
        <w:rPr>
          <w:rFonts w:eastAsia="SimSun"/>
          <w:lang w:val="en-US"/>
        </w:rPr>
        <w:t xml:space="preserve">            - </w:t>
      </w:r>
      <w:r>
        <w:rPr>
          <w:lang w:eastAsia="zh-CN"/>
        </w:rPr>
        <w:t>EVENT_A2</w:t>
      </w:r>
    </w:p>
    <w:p w14:paraId="13E4FBA8" w14:textId="77777777" w:rsidR="00E567DF" w:rsidRDefault="00E567DF" w:rsidP="00E567DF">
      <w:pPr>
        <w:pStyle w:val="PL"/>
      </w:pPr>
      <w:r>
        <w:rPr>
          <w:rFonts w:eastAsia="SimSun"/>
          <w:lang w:val="en-US"/>
        </w:rPr>
        <w:t xml:space="preserve">            - </w:t>
      </w:r>
      <w:r>
        <w:rPr>
          <w:lang w:eastAsia="zh-CN"/>
        </w:rPr>
        <w:t>EVENT_A2_PERIODIC</w:t>
      </w:r>
    </w:p>
    <w:p w14:paraId="529725AF" w14:textId="77777777" w:rsidR="00E567DF" w:rsidRDefault="00E567DF" w:rsidP="00E567DF">
      <w:pPr>
        <w:pStyle w:val="PL"/>
      </w:pPr>
      <w:r>
        <w:rPr>
          <w:rFonts w:eastAsia="SimSun"/>
          <w:lang w:val="en-US"/>
        </w:rPr>
        <w:t xml:space="preserve">            - </w:t>
      </w:r>
      <w:r>
        <w:rPr>
          <w:lang w:eastAsia="zh-CN"/>
        </w:rPr>
        <w:t>ALL_RRM_EVENT_TRIGGERS</w:t>
      </w:r>
    </w:p>
    <w:p w14:paraId="0B8D999F" w14:textId="77777777" w:rsidR="00E567DF" w:rsidRDefault="00E567DF" w:rsidP="00E567DF">
      <w:pPr>
        <w:pStyle w:val="PL"/>
        <w:rPr>
          <w:rFonts w:eastAsia="SimSun"/>
          <w:lang w:val="en-US"/>
        </w:rPr>
      </w:pPr>
      <w:r>
        <w:rPr>
          <w:rFonts w:eastAsia="SimSun"/>
          <w:lang w:val="en-US"/>
        </w:rPr>
        <w:t xml:space="preserve">        - type: string</w:t>
      </w:r>
    </w:p>
    <w:p w14:paraId="524B2394" w14:textId="77777777" w:rsidR="00E567DF" w:rsidRDefault="00E567DF" w:rsidP="00E567DF">
      <w:pPr>
        <w:pStyle w:val="PL"/>
        <w:rPr>
          <w:lang w:val="en-US"/>
        </w:rPr>
      </w:pPr>
      <w:r>
        <w:rPr>
          <w:lang w:val="en-US"/>
        </w:rPr>
        <w:t xml:space="preserve">      description: &gt;</w:t>
      </w:r>
    </w:p>
    <w:p w14:paraId="27A0D529" w14:textId="77777777" w:rsidR="00E567DF" w:rsidRDefault="00E567DF" w:rsidP="00E567DF">
      <w:pPr>
        <w:pStyle w:val="PL"/>
        <w:rPr>
          <w:rFonts w:cs="Arial"/>
          <w:szCs w:val="18"/>
        </w:rPr>
      </w:pPr>
      <w:r>
        <w:rPr>
          <w:lang w:val="en-US"/>
        </w:rPr>
        <w:t xml:space="preserve">        </w:t>
      </w:r>
      <w:r>
        <w:t>The enumeration ReportingTrigger defines Reporting Triggers</w:t>
      </w:r>
      <w:r>
        <w:rPr>
          <w:lang w:eastAsia="zh-CN"/>
        </w:rPr>
        <w:t xml:space="preserve"> for MDT</w:t>
      </w:r>
      <w:r>
        <w:t xml:space="preserve"> in the trace. </w:t>
      </w:r>
      <w:r>
        <w:rPr>
          <w:rFonts w:cs="Arial"/>
          <w:szCs w:val="18"/>
        </w:rPr>
        <w:t>See 3GPP</w:t>
      </w:r>
    </w:p>
    <w:p w14:paraId="601E4B0D" w14:textId="77777777" w:rsidR="00E567DF" w:rsidRDefault="00E567DF" w:rsidP="00E567DF">
      <w:pPr>
        <w:pStyle w:val="PL"/>
      </w:pPr>
      <w:r>
        <w:rPr>
          <w:rFonts w:cs="Arial"/>
          <w:szCs w:val="18"/>
        </w:rPr>
        <w:t xml:space="preserve">        TS </w:t>
      </w:r>
      <w:r>
        <w:rPr>
          <w:lang w:val="en-US"/>
        </w:rPr>
        <w:t>32.42] for further  description of the values</w:t>
      </w:r>
      <w:r>
        <w:rPr>
          <w:rFonts w:cs="Arial"/>
          <w:szCs w:val="18"/>
        </w:rPr>
        <w:t xml:space="preserve">. </w:t>
      </w:r>
      <w:r>
        <w:t>It shall comply with the provisions</w:t>
      </w:r>
    </w:p>
    <w:p w14:paraId="053224AB" w14:textId="77777777" w:rsidR="00E567DF" w:rsidRDefault="00E567DF" w:rsidP="00E567DF">
      <w:pPr>
        <w:pStyle w:val="PL"/>
      </w:pPr>
      <w:r>
        <w:t xml:space="preserve">        defined in table 5.6.3.8-1.</w:t>
      </w:r>
    </w:p>
    <w:p w14:paraId="6FB559A8" w14:textId="77777777" w:rsidR="00E567DF" w:rsidRDefault="00E567DF" w:rsidP="00E567DF">
      <w:pPr>
        <w:pStyle w:val="PL"/>
        <w:rPr>
          <w:lang w:val="en-US"/>
        </w:rPr>
      </w:pPr>
    </w:p>
    <w:p w14:paraId="1B3D8250" w14:textId="77777777" w:rsidR="00E567DF" w:rsidRDefault="00E567DF" w:rsidP="00E567DF">
      <w:pPr>
        <w:pStyle w:val="PL"/>
        <w:rPr>
          <w:rFonts w:eastAsia="SimSun"/>
          <w:lang w:val="en-US"/>
        </w:rPr>
      </w:pPr>
      <w:r>
        <w:rPr>
          <w:rFonts w:eastAsia="SimSun"/>
          <w:lang w:val="en-US"/>
        </w:rPr>
        <w:t xml:space="preserve">    </w:t>
      </w:r>
      <w:r>
        <w:t>ReportIntervalMdt</w:t>
      </w:r>
      <w:r>
        <w:rPr>
          <w:rFonts w:eastAsia="SimSun"/>
          <w:lang w:val="en-US"/>
        </w:rPr>
        <w:t>:</w:t>
      </w:r>
    </w:p>
    <w:p w14:paraId="21BCE957" w14:textId="77777777" w:rsidR="00E567DF" w:rsidRDefault="00E567DF" w:rsidP="00E567DF">
      <w:pPr>
        <w:pStyle w:val="PL"/>
        <w:rPr>
          <w:rFonts w:eastAsia="SimSun"/>
          <w:lang w:val="en-US"/>
        </w:rPr>
      </w:pPr>
      <w:r>
        <w:rPr>
          <w:rFonts w:eastAsia="SimSun"/>
          <w:lang w:val="en-US"/>
        </w:rPr>
        <w:t xml:space="preserve">      anyOf:</w:t>
      </w:r>
    </w:p>
    <w:p w14:paraId="675083DF" w14:textId="77777777" w:rsidR="00E567DF" w:rsidRDefault="00E567DF" w:rsidP="00E567DF">
      <w:pPr>
        <w:pStyle w:val="PL"/>
        <w:rPr>
          <w:rFonts w:eastAsia="SimSun"/>
          <w:lang w:val="en-US"/>
        </w:rPr>
      </w:pPr>
      <w:r>
        <w:rPr>
          <w:rFonts w:eastAsia="SimSun"/>
          <w:lang w:val="en-US"/>
        </w:rPr>
        <w:t xml:space="preserve">        - type: string</w:t>
      </w:r>
    </w:p>
    <w:p w14:paraId="16DFF6FA" w14:textId="77777777" w:rsidR="00E567DF" w:rsidRDefault="00E567DF" w:rsidP="00E567DF">
      <w:pPr>
        <w:pStyle w:val="PL"/>
        <w:rPr>
          <w:rFonts w:eastAsia="SimSun"/>
          <w:lang w:val="en-US"/>
        </w:rPr>
      </w:pPr>
      <w:r>
        <w:rPr>
          <w:rFonts w:eastAsia="SimSun"/>
          <w:lang w:val="en-US"/>
        </w:rPr>
        <w:t xml:space="preserve">          enum:</w:t>
      </w:r>
    </w:p>
    <w:p w14:paraId="29129D0E" w14:textId="77777777" w:rsidR="00E567DF" w:rsidRDefault="00E567DF" w:rsidP="00E567DF">
      <w:pPr>
        <w:pStyle w:val="PL"/>
      </w:pPr>
      <w:r>
        <w:rPr>
          <w:rFonts w:eastAsia="SimSun"/>
          <w:lang w:val="en-US"/>
        </w:rPr>
        <w:t xml:space="preserve">            - </w:t>
      </w:r>
      <w:r>
        <w:rPr>
          <w:lang w:eastAsia="zh-CN"/>
        </w:rPr>
        <w:t>120</w:t>
      </w:r>
    </w:p>
    <w:p w14:paraId="4A1FD975" w14:textId="77777777" w:rsidR="00E567DF" w:rsidRDefault="00E567DF" w:rsidP="00E567DF">
      <w:pPr>
        <w:pStyle w:val="PL"/>
      </w:pPr>
      <w:r>
        <w:rPr>
          <w:rFonts w:eastAsia="SimSun"/>
          <w:lang w:val="en-US"/>
        </w:rPr>
        <w:t xml:space="preserve">            - </w:t>
      </w:r>
      <w:r>
        <w:rPr>
          <w:lang w:eastAsia="zh-CN"/>
        </w:rPr>
        <w:t>240</w:t>
      </w:r>
    </w:p>
    <w:p w14:paraId="42E64042" w14:textId="77777777" w:rsidR="00E567DF" w:rsidRDefault="00E567DF" w:rsidP="00E567DF">
      <w:pPr>
        <w:pStyle w:val="PL"/>
      </w:pPr>
      <w:r>
        <w:rPr>
          <w:rFonts w:eastAsia="SimSun"/>
          <w:lang w:val="en-US"/>
        </w:rPr>
        <w:t xml:space="preserve">            - </w:t>
      </w:r>
      <w:r>
        <w:rPr>
          <w:lang w:eastAsia="zh-CN"/>
        </w:rPr>
        <w:t>480</w:t>
      </w:r>
    </w:p>
    <w:p w14:paraId="163C0D41" w14:textId="77777777" w:rsidR="00E567DF" w:rsidRDefault="00E567DF" w:rsidP="00E567DF">
      <w:pPr>
        <w:pStyle w:val="PL"/>
        <w:rPr>
          <w:lang w:eastAsia="zh-CN"/>
        </w:rPr>
      </w:pPr>
      <w:r>
        <w:rPr>
          <w:rFonts w:eastAsia="SimSun"/>
          <w:lang w:val="en-US"/>
        </w:rPr>
        <w:lastRenderedPageBreak/>
        <w:t xml:space="preserve">            - </w:t>
      </w:r>
      <w:r>
        <w:rPr>
          <w:lang w:eastAsia="zh-CN"/>
        </w:rPr>
        <w:t>640</w:t>
      </w:r>
    </w:p>
    <w:p w14:paraId="18D531F6" w14:textId="77777777" w:rsidR="00E567DF" w:rsidRDefault="00E567DF" w:rsidP="00E567DF">
      <w:pPr>
        <w:pStyle w:val="PL"/>
        <w:rPr>
          <w:lang w:eastAsia="en-GB"/>
        </w:rPr>
      </w:pPr>
      <w:r>
        <w:rPr>
          <w:rFonts w:eastAsia="SimSun"/>
          <w:lang w:val="en-US"/>
        </w:rPr>
        <w:t xml:space="preserve">            - </w:t>
      </w:r>
      <w:r>
        <w:rPr>
          <w:lang w:eastAsia="zh-CN"/>
        </w:rPr>
        <w:t>1024</w:t>
      </w:r>
    </w:p>
    <w:p w14:paraId="45EA5873" w14:textId="77777777" w:rsidR="00E567DF" w:rsidRDefault="00E567DF" w:rsidP="00E567DF">
      <w:pPr>
        <w:pStyle w:val="PL"/>
      </w:pPr>
      <w:r>
        <w:rPr>
          <w:rFonts w:eastAsia="SimSun"/>
          <w:lang w:val="en-US"/>
        </w:rPr>
        <w:t xml:space="preserve">            - </w:t>
      </w:r>
      <w:r>
        <w:rPr>
          <w:lang w:eastAsia="zh-CN"/>
        </w:rPr>
        <w:t>2048</w:t>
      </w:r>
    </w:p>
    <w:p w14:paraId="4A500274" w14:textId="77777777" w:rsidR="00E567DF" w:rsidRDefault="00E567DF" w:rsidP="00E567DF">
      <w:pPr>
        <w:pStyle w:val="PL"/>
      </w:pPr>
      <w:r>
        <w:rPr>
          <w:rFonts w:eastAsia="SimSun"/>
          <w:lang w:val="en-US"/>
        </w:rPr>
        <w:t xml:space="preserve">            - </w:t>
      </w:r>
      <w:r>
        <w:rPr>
          <w:lang w:eastAsia="zh-CN"/>
        </w:rPr>
        <w:t>5120</w:t>
      </w:r>
    </w:p>
    <w:p w14:paraId="7A7AEB56" w14:textId="77777777" w:rsidR="00E567DF" w:rsidRDefault="00E567DF" w:rsidP="00E567DF">
      <w:pPr>
        <w:pStyle w:val="PL"/>
        <w:rPr>
          <w:lang w:eastAsia="zh-CN"/>
        </w:rPr>
      </w:pPr>
      <w:r>
        <w:rPr>
          <w:rFonts w:eastAsia="SimSun"/>
          <w:lang w:val="en-US"/>
        </w:rPr>
        <w:t xml:space="preserve">            - </w:t>
      </w:r>
      <w:r>
        <w:rPr>
          <w:lang w:eastAsia="zh-CN"/>
        </w:rPr>
        <w:t>10240</w:t>
      </w:r>
    </w:p>
    <w:p w14:paraId="58A34238" w14:textId="77777777" w:rsidR="00E567DF" w:rsidRDefault="00E567DF" w:rsidP="00E567DF">
      <w:pPr>
        <w:pStyle w:val="PL"/>
        <w:rPr>
          <w:lang w:eastAsia="zh-CN"/>
        </w:rPr>
      </w:pPr>
      <w:r>
        <w:rPr>
          <w:rFonts w:eastAsia="SimSun"/>
          <w:lang w:val="en-US"/>
        </w:rPr>
        <w:t xml:space="preserve">            - </w:t>
      </w:r>
      <w:r>
        <w:t>60000</w:t>
      </w:r>
    </w:p>
    <w:p w14:paraId="0A30417A" w14:textId="77777777" w:rsidR="00E567DF" w:rsidRDefault="00E567DF" w:rsidP="00E567DF">
      <w:pPr>
        <w:pStyle w:val="PL"/>
        <w:rPr>
          <w:lang w:eastAsia="en-GB"/>
        </w:rPr>
      </w:pPr>
      <w:r>
        <w:rPr>
          <w:rFonts w:eastAsia="SimSun"/>
          <w:lang w:val="en-US"/>
        </w:rPr>
        <w:t xml:space="preserve">            - </w:t>
      </w:r>
      <w:r>
        <w:t>360000</w:t>
      </w:r>
    </w:p>
    <w:p w14:paraId="784CA4B5" w14:textId="77777777" w:rsidR="00E567DF" w:rsidRDefault="00E567DF" w:rsidP="00E567DF">
      <w:pPr>
        <w:pStyle w:val="PL"/>
      </w:pPr>
      <w:r>
        <w:rPr>
          <w:rFonts w:eastAsia="SimSun"/>
          <w:lang w:val="en-US"/>
        </w:rPr>
        <w:t xml:space="preserve">            - </w:t>
      </w:r>
      <w:r>
        <w:t>720000</w:t>
      </w:r>
    </w:p>
    <w:p w14:paraId="2F57A738" w14:textId="77777777" w:rsidR="00E567DF" w:rsidRDefault="00E567DF" w:rsidP="00E567DF">
      <w:pPr>
        <w:pStyle w:val="PL"/>
      </w:pPr>
      <w:r>
        <w:rPr>
          <w:rFonts w:eastAsia="SimSun"/>
          <w:lang w:val="en-US"/>
        </w:rPr>
        <w:t xml:space="preserve">            - </w:t>
      </w:r>
      <w:r>
        <w:t>1800000</w:t>
      </w:r>
    </w:p>
    <w:p w14:paraId="50B6E5BC" w14:textId="77777777" w:rsidR="00E567DF" w:rsidRDefault="00E567DF" w:rsidP="00E567DF">
      <w:pPr>
        <w:pStyle w:val="PL"/>
      </w:pPr>
      <w:r>
        <w:rPr>
          <w:rFonts w:eastAsia="SimSun"/>
          <w:lang w:val="en-US"/>
        </w:rPr>
        <w:t xml:space="preserve">            - </w:t>
      </w:r>
      <w:r>
        <w:t>3600000</w:t>
      </w:r>
    </w:p>
    <w:p w14:paraId="139847B3" w14:textId="77777777" w:rsidR="00E567DF" w:rsidRDefault="00E567DF" w:rsidP="00E567DF">
      <w:pPr>
        <w:pStyle w:val="PL"/>
        <w:rPr>
          <w:rFonts w:eastAsia="SimSun"/>
          <w:lang w:val="en-US"/>
        </w:rPr>
      </w:pPr>
      <w:r>
        <w:rPr>
          <w:rFonts w:eastAsia="SimSun"/>
          <w:lang w:val="en-US"/>
        </w:rPr>
        <w:t xml:space="preserve">        - type: string</w:t>
      </w:r>
    </w:p>
    <w:p w14:paraId="54034ECE" w14:textId="77777777" w:rsidR="00E567DF" w:rsidRDefault="00E567DF" w:rsidP="00E567DF">
      <w:pPr>
        <w:pStyle w:val="PL"/>
        <w:rPr>
          <w:lang w:val="en-US"/>
        </w:rPr>
      </w:pPr>
      <w:r>
        <w:rPr>
          <w:lang w:val="en-US"/>
        </w:rPr>
        <w:t xml:space="preserve">      description: &gt;</w:t>
      </w:r>
    </w:p>
    <w:p w14:paraId="1DF31831" w14:textId="77777777" w:rsidR="00E567DF" w:rsidRDefault="00E567DF" w:rsidP="00E567DF">
      <w:pPr>
        <w:pStyle w:val="PL"/>
        <w:rPr>
          <w:rFonts w:cs="Arial"/>
          <w:szCs w:val="18"/>
        </w:rPr>
      </w:pPr>
      <w:r>
        <w:rPr>
          <w:lang w:val="en-US"/>
        </w:rPr>
        <w:t xml:space="preserve">        </w:t>
      </w:r>
      <w:r>
        <w:t xml:space="preserve">The enumeration ReportIntervalMdt defines Report </w:t>
      </w:r>
      <w:r>
        <w:rPr>
          <w:lang w:eastAsia="zh-CN"/>
        </w:rPr>
        <w:t>Interval for MDT</w:t>
      </w:r>
      <w:r>
        <w:t xml:space="preserve"> in the trace. </w:t>
      </w:r>
      <w:r>
        <w:rPr>
          <w:rFonts w:cs="Arial"/>
          <w:szCs w:val="18"/>
        </w:rPr>
        <w:t>See 3GPP</w:t>
      </w:r>
    </w:p>
    <w:p w14:paraId="11F3E419" w14:textId="77777777" w:rsidR="00E567DF" w:rsidRDefault="00E567DF" w:rsidP="00E567DF">
      <w:pPr>
        <w:pStyle w:val="PL"/>
      </w:pPr>
      <w:r>
        <w:rPr>
          <w:rFonts w:cs="Arial"/>
          <w:szCs w:val="18"/>
        </w:rPr>
        <w:t xml:space="preserve">        TS </w:t>
      </w:r>
      <w:r>
        <w:rPr>
          <w:lang w:val="en-US"/>
        </w:rPr>
        <w:t>32.422 for further description of the values</w:t>
      </w:r>
      <w:r>
        <w:rPr>
          <w:rFonts w:cs="Arial"/>
          <w:szCs w:val="18"/>
        </w:rPr>
        <w:t xml:space="preserve">. </w:t>
      </w:r>
      <w:r>
        <w:t>It shall comply with</w:t>
      </w:r>
    </w:p>
    <w:p w14:paraId="548253D2" w14:textId="77777777" w:rsidR="00E567DF" w:rsidRDefault="00E567DF" w:rsidP="00E567DF">
      <w:pPr>
        <w:pStyle w:val="PL"/>
      </w:pPr>
      <w:r>
        <w:t xml:space="preserve">        the provisions defined in table 5.6.3.9-1.</w:t>
      </w:r>
    </w:p>
    <w:p w14:paraId="26D676BB" w14:textId="77777777" w:rsidR="00E567DF" w:rsidRDefault="00E567DF" w:rsidP="00E567DF">
      <w:pPr>
        <w:pStyle w:val="PL"/>
        <w:rPr>
          <w:lang w:val="en-US"/>
        </w:rPr>
      </w:pPr>
    </w:p>
    <w:p w14:paraId="0C95BCCD" w14:textId="77777777" w:rsidR="00E567DF" w:rsidRDefault="00E567DF" w:rsidP="00E567DF">
      <w:pPr>
        <w:pStyle w:val="PL"/>
        <w:rPr>
          <w:rFonts w:eastAsia="SimSun"/>
          <w:lang w:val="en-US"/>
        </w:rPr>
      </w:pPr>
      <w:r>
        <w:rPr>
          <w:rFonts w:eastAsia="SimSun"/>
          <w:lang w:val="en-US"/>
        </w:rPr>
        <w:t xml:space="preserve">    </w:t>
      </w:r>
      <w:r>
        <w:t>ReportAmountMdt</w:t>
      </w:r>
      <w:r>
        <w:rPr>
          <w:rFonts w:eastAsia="SimSun"/>
          <w:lang w:val="en-US"/>
        </w:rPr>
        <w:t>:</w:t>
      </w:r>
    </w:p>
    <w:p w14:paraId="6778C848" w14:textId="77777777" w:rsidR="00E567DF" w:rsidRDefault="00E567DF" w:rsidP="00E567DF">
      <w:pPr>
        <w:pStyle w:val="PL"/>
        <w:rPr>
          <w:rFonts w:eastAsia="SimSun"/>
          <w:lang w:val="en-US"/>
        </w:rPr>
      </w:pPr>
      <w:r>
        <w:rPr>
          <w:rFonts w:eastAsia="SimSun"/>
          <w:lang w:val="en-US"/>
        </w:rPr>
        <w:t xml:space="preserve">      anyOf:</w:t>
      </w:r>
    </w:p>
    <w:p w14:paraId="1FA85AC2" w14:textId="77777777" w:rsidR="00E567DF" w:rsidRDefault="00E567DF" w:rsidP="00E567DF">
      <w:pPr>
        <w:pStyle w:val="PL"/>
        <w:rPr>
          <w:rFonts w:eastAsia="SimSun"/>
          <w:lang w:val="en-US"/>
        </w:rPr>
      </w:pPr>
      <w:r>
        <w:rPr>
          <w:rFonts w:eastAsia="SimSun"/>
          <w:lang w:val="en-US"/>
        </w:rPr>
        <w:t xml:space="preserve">        - type: string</w:t>
      </w:r>
    </w:p>
    <w:p w14:paraId="18AE8DD6" w14:textId="77777777" w:rsidR="00E567DF" w:rsidRDefault="00E567DF" w:rsidP="00E567DF">
      <w:pPr>
        <w:pStyle w:val="PL"/>
        <w:rPr>
          <w:rFonts w:eastAsia="SimSun"/>
          <w:lang w:val="en-US"/>
        </w:rPr>
      </w:pPr>
      <w:r>
        <w:rPr>
          <w:rFonts w:eastAsia="SimSun"/>
          <w:lang w:val="en-US"/>
        </w:rPr>
        <w:t xml:space="preserve">          enum:</w:t>
      </w:r>
    </w:p>
    <w:p w14:paraId="7B83F78C" w14:textId="77777777" w:rsidR="00E567DF" w:rsidRDefault="00E567DF" w:rsidP="00E567DF">
      <w:pPr>
        <w:pStyle w:val="PL"/>
      </w:pPr>
      <w:r>
        <w:rPr>
          <w:rFonts w:eastAsia="SimSun"/>
          <w:lang w:val="en-US"/>
        </w:rPr>
        <w:t xml:space="preserve">            - </w:t>
      </w:r>
      <w:r>
        <w:rPr>
          <w:lang w:eastAsia="zh-CN"/>
        </w:rPr>
        <w:t>1</w:t>
      </w:r>
    </w:p>
    <w:p w14:paraId="10BCA787" w14:textId="77777777" w:rsidR="00E567DF" w:rsidRDefault="00E567DF" w:rsidP="00E567DF">
      <w:pPr>
        <w:pStyle w:val="PL"/>
      </w:pPr>
      <w:r>
        <w:rPr>
          <w:rFonts w:eastAsia="SimSun"/>
          <w:lang w:val="en-US"/>
        </w:rPr>
        <w:t xml:space="preserve">            - </w:t>
      </w:r>
      <w:r>
        <w:rPr>
          <w:lang w:eastAsia="zh-CN"/>
        </w:rPr>
        <w:t>2</w:t>
      </w:r>
    </w:p>
    <w:p w14:paraId="3073AEA6" w14:textId="77777777" w:rsidR="00E567DF" w:rsidRDefault="00E567DF" w:rsidP="00E567DF">
      <w:pPr>
        <w:pStyle w:val="PL"/>
      </w:pPr>
      <w:r>
        <w:rPr>
          <w:rFonts w:eastAsia="SimSun"/>
          <w:lang w:val="en-US"/>
        </w:rPr>
        <w:t xml:space="preserve">            - </w:t>
      </w:r>
      <w:r>
        <w:rPr>
          <w:lang w:eastAsia="zh-CN"/>
        </w:rPr>
        <w:t>4</w:t>
      </w:r>
    </w:p>
    <w:p w14:paraId="60FFF084" w14:textId="77777777" w:rsidR="00E567DF" w:rsidRDefault="00E567DF" w:rsidP="00E567DF">
      <w:pPr>
        <w:pStyle w:val="PL"/>
        <w:rPr>
          <w:lang w:eastAsia="zh-CN"/>
        </w:rPr>
      </w:pPr>
      <w:r>
        <w:rPr>
          <w:rFonts w:eastAsia="SimSun"/>
          <w:lang w:val="en-US"/>
        </w:rPr>
        <w:t xml:space="preserve">            - </w:t>
      </w:r>
      <w:r>
        <w:rPr>
          <w:lang w:eastAsia="zh-CN"/>
        </w:rPr>
        <w:t>8</w:t>
      </w:r>
    </w:p>
    <w:p w14:paraId="55BAEC77" w14:textId="77777777" w:rsidR="00E567DF" w:rsidRDefault="00E567DF" w:rsidP="00E567DF">
      <w:pPr>
        <w:pStyle w:val="PL"/>
        <w:rPr>
          <w:lang w:eastAsia="en-GB"/>
        </w:rPr>
      </w:pPr>
      <w:r>
        <w:rPr>
          <w:rFonts w:eastAsia="SimSun"/>
          <w:lang w:val="en-US"/>
        </w:rPr>
        <w:t xml:space="preserve">            - </w:t>
      </w:r>
      <w:r>
        <w:rPr>
          <w:lang w:eastAsia="zh-CN"/>
        </w:rPr>
        <w:t>16</w:t>
      </w:r>
    </w:p>
    <w:p w14:paraId="7F0E7C60" w14:textId="77777777" w:rsidR="00E567DF" w:rsidRDefault="00E567DF" w:rsidP="00E567DF">
      <w:pPr>
        <w:pStyle w:val="PL"/>
      </w:pPr>
      <w:r>
        <w:rPr>
          <w:rFonts w:eastAsia="SimSun"/>
          <w:lang w:val="en-US"/>
        </w:rPr>
        <w:t xml:space="preserve">            - </w:t>
      </w:r>
      <w:r>
        <w:rPr>
          <w:lang w:eastAsia="zh-CN"/>
        </w:rPr>
        <w:t>32</w:t>
      </w:r>
    </w:p>
    <w:p w14:paraId="69C66556" w14:textId="77777777" w:rsidR="00E567DF" w:rsidRDefault="00E567DF" w:rsidP="00E567DF">
      <w:pPr>
        <w:pStyle w:val="PL"/>
      </w:pPr>
      <w:r>
        <w:rPr>
          <w:rFonts w:eastAsia="SimSun"/>
          <w:lang w:val="en-US"/>
        </w:rPr>
        <w:t xml:space="preserve">            - </w:t>
      </w:r>
      <w:r>
        <w:rPr>
          <w:lang w:eastAsia="zh-CN"/>
        </w:rPr>
        <w:t>64</w:t>
      </w:r>
    </w:p>
    <w:p w14:paraId="7B2A74D2" w14:textId="77777777" w:rsidR="00E567DF" w:rsidRDefault="00E567DF" w:rsidP="00E567DF">
      <w:pPr>
        <w:pStyle w:val="PL"/>
        <w:rPr>
          <w:lang w:eastAsia="zh-CN"/>
        </w:rPr>
      </w:pPr>
      <w:r>
        <w:rPr>
          <w:rFonts w:eastAsia="SimSun"/>
          <w:lang w:val="en-US"/>
        </w:rPr>
        <w:t xml:space="preserve">            - </w:t>
      </w:r>
      <w:r>
        <w:t>infinity</w:t>
      </w:r>
    </w:p>
    <w:p w14:paraId="26D0A1AA" w14:textId="77777777" w:rsidR="00E567DF" w:rsidRDefault="00E567DF" w:rsidP="00E567DF">
      <w:pPr>
        <w:pStyle w:val="PL"/>
        <w:rPr>
          <w:rFonts w:eastAsia="SimSun"/>
          <w:lang w:val="en-US" w:eastAsia="en-GB"/>
        </w:rPr>
      </w:pPr>
      <w:r>
        <w:rPr>
          <w:rFonts w:eastAsia="SimSun"/>
          <w:lang w:val="en-US"/>
        </w:rPr>
        <w:t xml:space="preserve">        - type: string</w:t>
      </w:r>
    </w:p>
    <w:p w14:paraId="2CD6B686" w14:textId="77777777" w:rsidR="00E567DF" w:rsidRDefault="00E567DF" w:rsidP="00E567DF">
      <w:pPr>
        <w:pStyle w:val="PL"/>
        <w:rPr>
          <w:lang w:val="en-US"/>
        </w:rPr>
      </w:pPr>
      <w:r>
        <w:rPr>
          <w:lang w:val="en-US"/>
        </w:rPr>
        <w:t xml:space="preserve">      description: &gt;</w:t>
      </w:r>
    </w:p>
    <w:p w14:paraId="4424FC42" w14:textId="77777777" w:rsidR="00E567DF" w:rsidRDefault="00E567DF" w:rsidP="00E567DF">
      <w:pPr>
        <w:pStyle w:val="PL"/>
        <w:rPr>
          <w:rFonts w:cs="Arial"/>
          <w:szCs w:val="18"/>
        </w:rPr>
      </w:pPr>
      <w:r>
        <w:rPr>
          <w:lang w:val="en-US"/>
        </w:rPr>
        <w:t xml:space="preserve">        </w:t>
      </w:r>
      <w:r>
        <w:t>The enumeration ReportAmountMdt defines Report Amount</w:t>
      </w:r>
      <w:r>
        <w:rPr>
          <w:lang w:eastAsia="zh-CN"/>
        </w:rPr>
        <w:t xml:space="preserve"> for MDT</w:t>
      </w:r>
      <w:r>
        <w:t xml:space="preserve"> in the trace. </w:t>
      </w:r>
      <w:r>
        <w:rPr>
          <w:rFonts w:cs="Arial"/>
          <w:szCs w:val="18"/>
        </w:rPr>
        <w:t>See 3GPP</w:t>
      </w:r>
    </w:p>
    <w:p w14:paraId="59EE580D" w14:textId="77777777" w:rsidR="00E567DF" w:rsidRDefault="00E567DF" w:rsidP="00E567DF">
      <w:pPr>
        <w:pStyle w:val="PL"/>
      </w:pPr>
      <w:r>
        <w:rPr>
          <w:rFonts w:cs="Arial"/>
          <w:szCs w:val="18"/>
        </w:rPr>
        <w:t xml:space="preserve">        TS </w:t>
      </w:r>
      <w:r>
        <w:rPr>
          <w:lang w:val="en-US"/>
        </w:rPr>
        <w:t>32.422 for further description of the values</w:t>
      </w:r>
      <w:r>
        <w:rPr>
          <w:rFonts w:cs="Arial"/>
          <w:szCs w:val="18"/>
        </w:rPr>
        <w:t xml:space="preserve">. </w:t>
      </w:r>
      <w:r>
        <w:t>It shall comply with the provisions</w:t>
      </w:r>
    </w:p>
    <w:p w14:paraId="27B4D007" w14:textId="77777777" w:rsidR="00E567DF" w:rsidRDefault="00E567DF" w:rsidP="00E567DF">
      <w:pPr>
        <w:pStyle w:val="PL"/>
      </w:pPr>
      <w:r>
        <w:t xml:space="preserve">        defined in table 5.6.3.10-1.</w:t>
      </w:r>
    </w:p>
    <w:p w14:paraId="5E9D6632" w14:textId="77777777" w:rsidR="00E567DF" w:rsidRDefault="00E567DF" w:rsidP="00E567DF">
      <w:pPr>
        <w:pStyle w:val="PL"/>
        <w:rPr>
          <w:lang w:val="en-US"/>
        </w:rPr>
      </w:pPr>
    </w:p>
    <w:p w14:paraId="57667B35" w14:textId="77777777" w:rsidR="00E567DF" w:rsidRDefault="00E567DF" w:rsidP="00E567DF">
      <w:pPr>
        <w:pStyle w:val="PL"/>
        <w:rPr>
          <w:rFonts w:eastAsia="SimSun"/>
          <w:lang w:val="en-US"/>
        </w:rPr>
      </w:pPr>
      <w:r>
        <w:rPr>
          <w:rFonts w:eastAsia="SimSun"/>
          <w:lang w:val="en-US"/>
        </w:rPr>
        <w:t xml:space="preserve">    </w:t>
      </w:r>
      <w:r>
        <w:t>E</w:t>
      </w:r>
      <w:r>
        <w:rPr>
          <w:lang w:eastAsia="zh-CN"/>
        </w:rPr>
        <w:t>ventForMdt</w:t>
      </w:r>
      <w:r>
        <w:rPr>
          <w:rFonts w:eastAsia="SimSun"/>
          <w:lang w:val="en-US"/>
        </w:rPr>
        <w:t>:</w:t>
      </w:r>
    </w:p>
    <w:p w14:paraId="11918170" w14:textId="77777777" w:rsidR="00E567DF" w:rsidRDefault="00E567DF" w:rsidP="00E567DF">
      <w:pPr>
        <w:pStyle w:val="PL"/>
        <w:rPr>
          <w:rFonts w:eastAsia="SimSun"/>
          <w:lang w:val="en-US"/>
        </w:rPr>
      </w:pPr>
      <w:r>
        <w:rPr>
          <w:rFonts w:eastAsia="SimSun"/>
          <w:lang w:val="en-US"/>
        </w:rPr>
        <w:t xml:space="preserve">      anyOf:</w:t>
      </w:r>
    </w:p>
    <w:p w14:paraId="161F6FB8" w14:textId="77777777" w:rsidR="00E567DF" w:rsidRDefault="00E567DF" w:rsidP="00E567DF">
      <w:pPr>
        <w:pStyle w:val="PL"/>
        <w:rPr>
          <w:rFonts w:eastAsia="SimSun"/>
          <w:lang w:val="en-US"/>
        </w:rPr>
      </w:pPr>
      <w:r>
        <w:rPr>
          <w:rFonts w:eastAsia="SimSun"/>
          <w:lang w:val="en-US"/>
        </w:rPr>
        <w:t xml:space="preserve">        - type: string</w:t>
      </w:r>
    </w:p>
    <w:p w14:paraId="4F0DAB01" w14:textId="77777777" w:rsidR="00E567DF" w:rsidRDefault="00E567DF" w:rsidP="00E567DF">
      <w:pPr>
        <w:pStyle w:val="PL"/>
        <w:rPr>
          <w:rFonts w:eastAsia="SimSun"/>
          <w:lang w:val="en-US"/>
        </w:rPr>
      </w:pPr>
      <w:r>
        <w:rPr>
          <w:rFonts w:eastAsia="SimSun"/>
          <w:lang w:val="en-US"/>
        </w:rPr>
        <w:t xml:space="preserve">          enum:</w:t>
      </w:r>
    </w:p>
    <w:p w14:paraId="5A6611F0" w14:textId="77777777" w:rsidR="00E567DF" w:rsidRDefault="00E567DF" w:rsidP="00E567DF">
      <w:pPr>
        <w:pStyle w:val="PL"/>
      </w:pPr>
      <w:r>
        <w:rPr>
          <w:rFonts w:eastAsia="SimSun"/>
          <w:lang w:val="en-US"/>
        </w:rPr>
        <w:t xml:space="preserve">            - </w:t>
      </w:r>
      <w:r>
        <w:t>OUT_OF_COVERAG</w:t>
      </w:r>
    </w:p>
    <w:p w14:paraId="18CB1675" w14:textId="77777777" w:rsidR="00E567DF" w:rsidRDefault="00E567DF" w:rsidP="00E567DF">
      <w:pPr>
        <w:pStyle w:val="PL"/>
      </w:pPr>
      <w:r>
        <w:rPr>
          <w:rFonts w:eastAsia="SimSun"/>
          <w:lang w:val="en-US"/>
        </w:rPr>
        <w:t xml:space="preserve">            - </w:t>
      </w:r>
      <w:r>
        <w:t>A2_EVENT</w:t>
      </w:r>
    </w:p>
    <w:p w14:paraId="42293A0E" w14:textId="77777777" w:rsidR="00E567DF" w:rsidRDefault="00E567DF" w:rsidP="00E567DF">
      <w:pPr>
        <w:pStyle w:val="PL"/>
        <w:rPr>
          <w:rFonts w:eastAsia="SimSun"/>
          <w:lang w:val="en-US"/>
        </w:rPr>
      </w:pPr>
      <w:r>
        <w:rPr>
          <w:rFonts w:eastAsia="SimSun"/>
          <w:lang w:val="en-US"/>
        </w:rPr>
        <w:t xml:space="preserve">        - type: string</w:t>
      </w:r>
    </w:p>
    <w:p w14:paraId="42A503BA" w14:textId="77777777" w:rsidR="00E567DF" w:rsidRDefault="00E567DF" w:rsidP="00E567DF">
      <w:pPr>
        <w:pStyle w:val="PL"/>
        <w:rPr>
          <w:lang w:val="en-US"/>
        </w:rPr>
      </w:pPr>
      <w:r>
        <w:rPr>
          <w:lang w:val="en-US"/>
        </w:rPr>
        <w:t xml:space="preserve">      description: &gt;</w:t>
      </w:r>
    </w:p>
    <w:p w14:paraId="4F8CCBD7" w14:textId="77777777" w:rsidR="00E567DF" w:rsidRDefault="00E567DF" w:rsidP="00E567DF">
      <w:pPr>
        <w:pStyle w:val="PL"/>
      </w:pPr>
      <w:r>
        <w:rPr>
          <w:lang w:val="en-US"/>
        </w:rPr>
        <w:t xml:space="preserve">        </w:t>
      </w:r>
      <w:r>
        <w:t xml:space="preserve">The enumeration </w:t>
      </w:r>
      <w:r>
        <w:rPr>
          <w:lang w:eastAsia="zh-CN"/>
        </w:rPr>
        <w:t>EventForMdt</w:t>
      </w:r>
      <w:r>
        <w:t xml:space="preserve"> defines </w:t>
      </w:r>
      <w:r>
        <w:rPr>
          <w:lang w:eastAsia="zh-CN"/>
        </w:rPr>
        <w:t>events triggered measurement for logged MDT</w:t>
      </w:r>
      <w:r>
        <w:t xml:space="preserve"> in the</w:t>
      </w:r>
    </w:p>
    <w:p w14:paraId="6774C5B4" w14:textId="77777777" w:rsidR="00E567DF" w:rsidRDefault="00E567DF" w:rsidP="00E567DF">
      <w:pPr>
        <w:pStyle w:val="PL"/>
      </w:pPr>
      <w:r>
        <w:t xml:space="preserve">        trace. </w:t>
      </w:r>
      <w:r>
        <w:rPr>
          <w:rFonts w:cs="Arial"/>
          <w:szCs w:val="18"/>
        </w:rPr>
        <w:t xml:space="preserve">See 3GPP TS </w:t>
      </w:r>
      <w:r>
        <w:rPr>
          <w:lang w:val="en-US"/>
        </w:rPr>
        <w:t>32.422 for further description of the values</w:t>
      </w:r>
      <w:r>
        <w:rPr>
          <w:rFonts w:cs="Arial"/>
          <w:szCs w:val="18"/>
        </w:rPr>
        <w:t xml:space="preserve">. </w:t>
      </w:r>
      <w:r>
        <w:t>It shall comply with</w:t>
      </w:r>
    </w:p>
    <w:p w14:paraId="05D178FD" w14:textId="77777777" w:rsidR="00E567DF" w:rsidRDefault="00E567DF" w:rsidP="00E567DF">
      <w:pPr>
        <w:pStyle w:val="PL"/>
        <w:rPr>
          <w:lang w:val="en-US"/>
        </w:rPr>
      </w:pPr>
      <w:r>
        <w:t xml:space="preserve">        the provisions defined in table 5.6.3.11-1</w:t>
      </w:r>
    </w:p>
    <w:p w14:paraId="501B3948" w14:textId="77777777" w:rsidR="00E567DF" w:rsidRDefault="00E567DF" w:rsidP="00E567DF">
      <w:pPr>
        <w:pStyle w:val="PL"/>
        <w:rPr>
          <w:rFonts w:eastAsia="SimSun"/>
          <w:lang w:val="en-US"/>
        </w:rPr>
      </w:pPr>
    </w:p>
    <w:p w14:paraId="3F7161E9" w14:textId="77777777" w:rsidR="00E567DF" w:rsidRDefault="00E567DF" w:rsidP="00E567DF">
      <w:pPr>
        <w:pStyle w:val="PL"/>
        <w:rPr>
          <w:rFonts w:eastAsia="SimSun"/>
          <w:lang w:val="en-US"/>
        </w:rPr>
      </w:pPr>
      <w:r>
        <w:rPr>
          <w:rFonts w:eastAsia="SimSun"/>
          <w:lang w:val="en-US"/>
        </w:rPr>
        <w:t xml:space="preserve">    </w:t>
      </w:r>
      <w:r>
        <w:t>LoggingIntervalMdt</w:t>
      </w:r>
      <w:r>
        <w:rPr>
          <w:rFonts w:eastAsia="SimSun"/>
          <w:lang w:val="en-US"/>
        </w:rPr>
        <w:t>:</w:t>
      </w:r>
    </w:p>
    <w:p w14:paraId="7BC610EA" w14:textId="77777777" w:rsidR="00E567DF" w:rsidRDefault="00E567DF" w:rsidP="00E567DF">
      <w:pPr>
        <w:pStyle w:val="PL"/>
        <w:rPr>
          <w:rFonts w:eastAsia="SimSun"/>
          <w:lang w:val="en-US"/>
        </w:rPr>
      </w:pPr>
      <w:r>
        <w:rPr>
          <w:rFonts w:eastAsia="SimSun"/>
          <w:lang w:val="en-US"/>
        </w:rPr>
        <w:t xml:space="preserve">      anyOf:</w:t>
      </w:r>
    </w:p>
    <w:p w14:paraId="7883E913" w14:textId="77777777" w:rsidR="00E567DF" w:rsidRDefault="00E567DF" w:rsidP="00E567DF">
      <w:pPr>
        <w:pStyle w:val="PL"/>
        <w:rPr>
          <w:rFonts w:eastAsia="SimSun"/>
          <w:lang w:val="en-US"/>
        </w:rPr>
      </w:pPr>
      <w:r>
        <w:rPr>
          <w:rFonts w:eastAsia="SimSun"/>
          <w:lang w:val="en-US"/>
        </w:rPr>
        <w:t xml:space="preserve">        - type: string</w:t>
      </w:r>
    </w:p>
    <w:p w14:paraId="779178B5" w14:textId="77777777" w:rsidR="00E567DF" w:rsidRDefault="00E567DF" w:rsidP="00E567DF">
      <w:pPr>
        <w:pStyle w:val="PL"/>
        <w:rPr>
          <w:rFonts w:eastAsia="SimSun"/>
          <w:lang w:val="en-US"/>
        </w:rPr>
      </w:pPr>
      <w:r>
        <w:rPr>
          <w:rFonts w:eastAsia="SimSun"/>
          <w:lang w:val="en-US"/>
        </w:rPr>
        <w:t xml:space="preserve">          enum:</w:t>
      </w:r>
    </w:p>
    <w:p w14:paraId="22D0ACDE" w14:textId="77777777" w:rsidR="00E567DF" w:rsidRDefault="00E567DF" w:rsidP="00E567DF">
      <w:pPr>
        <w:pStyle w:val="PL"/>
      </w:pPr>
      <w:r>
        <w:rPr>
          <w:rFonts w:eastAsia="SimSun"/>
          <w:lang w:val="en-US"/>
        </w:rPr>
        <w:t xml:space="preserve">            - </w:t>
      </w:r>
      <w:r>
        <w:t>128</w:t>
      </w:r>
    </w:p>
    <w:p w14:paraId="3A8496E4" w14:textId="77777777" w:rsidR="00E567DF" w:rsidRDefault="00E567DF" w:rsidP="00E567DF">
      <w:pPr>
        <w:pStyle w:val="PL"/>
      </w:pPr>
      <w:r>
        <w:rPr>
          <w:rFonts w:eastAsia="SimSun"/>
          <w:lang w:val="en-US"/>
        </w:rPr>
        <w:t xml:space="preserve">            - </w:t>
      </w:r>
      <w:r>
        <w:t>256</w:t>
      </w:r>
    </w:p>
    <w:p w14:paraId="0B9D854B" w14:textId="77777777" w:rsidR="00E567DF" w:rsidRDefault="00E567DF" w:rsidP="00E567DF">
      <w:pPr>
        <w:pStyle w:val="PL"/>
      </w:pPr>
      <w:r>
        <w:rPr>
          <w:rFonts w:eastAsia="SimSun"/>
          <w:lang w:val="en-US"/>
        </w:rPr>
        <w:t xml:space="preserve">            - </w:t>
      </w:r>
      <w:r>
        <w:t>512</w:t>
      </w:r>
    </w:p>
    <w:p w14:paraId="350F4744" w14:textId="77777777" w:rsidR="00E567DF" w:rsidRDefault="00E567DF" w:rsidP="00E567DF">
      <w:pPr>
        <w:pStyle w:val="PL"/>
      </w:pPr>
      <w:r>
        <w:rPr>
          <w:rFonts w:eastAsia="SimSun"/>
          <w:lang w:val="en-US"/>
        </w:rPr>
        <w:t xml:space="preserve">            - </w:t>
      </w:r>
      <w:r>
        <w:t>1024</w:t>
      </w:r>
    </w:p>
    <w:p w14:paraId="262DDE50" w14:textId="77777777" w:rsidR="00E567DF" w:rsidRDefault="00E567DF" w:rsidP="00E567DF">
      <w:pPr>
        <w:pStyle w:val="PL"/>
      </w:pPr>
      <w:r>
        <w:rPr>
          <w:rFonts w:eastAsia="SimSun"/>
          <w:lang w:val="en-US"/>
        </w:rPr>
        <w:t xml:space="preserve">            - </w:t>
      </w:r>
      <w:r>
        <w:t>2048</w:t>
      </w:r>
    </w:p>
    <w:p w14:paraId="48B65809" w14:textId="77777777" w:rsidR="00E567DF" w:rsidRDefault="00E567DF" w:rsidP="00E567DF">
      <w:pPr>
        <w:pStyle w:val="PL"/>
      </w:pPr>
      <w:r>
        <w:rPr>
          <w:rFonts w:eastAsia="SimSun"/>
          <w:lang w:val="en-US"/>
        </w:rPr>
        <w:t xml:space="preserve">            - </w:t>
      </w:r>
      <w:r>
        <w:t>3072</w:t>
      </w:r>
    </w:p>
    <w:p w14:paraId="165C3B39" w14:textId="77777777" w:rsidR="00E567DF" w:rsidRDefault="00E567DF" w:rsidP="00E567DF">
      <w:pPr>
        <w:pStyle w:val="PL"/>
      </w:pPr>
      <w:r>
        <w:rPr>
          <w:rFonts w:eastAsia="SimSun"/>
          <w:lang w:val="en-US"/>
        </w:rPr>
        <w:t xml:space="preserve">            - </w:t>
      </w:r>
      <w:r>
        <w:t>4096</w:t>
      </w:r>
    </w:p>
    <w:p w14:paraId="6B58A709" w14:textId="77777777" w:rsidR="00E567DF" w:rsidRDefault="00E567DF" w:rsidP="00E567DF">
      <w:pPr>
        <w:pStyle w:val="PL"/>
      </w:pPr>
      <w:r>
        <w:rPr>
          <w:rFonts w:eastAsia="SimSun"/>
          <w:lang w:val="en-US"/>
        </w:rPr>
        <w:t xml:space="preserve">            - </w:t>
      </w:r>
      <w:r>
        <w:t>6144</w:t>
      </w:r>
    </w:p>
    <w:p w14:paraId="430D005A" w14:textId="77777777" w:rsidR="00E567DF" w:rsidRDefault="00E567DF" w:rsidP="00E567DF">
      <w:pPr>
        <w:pStyle w:val="PL"/>
        <w:rPr>
          <w:rFonts w:eastAsia="SimSun"/>
          <w:lang w:val="en-US"/>
        </w:rPr>
      </w:pPr>
      <w:r>
        <w:rPr>
          <w:rFonts w:eastAsia="SimSun"/>
          <w:lang w:val="en-US"/>
        </w:rPr>
        <w:t xml:space="preserve">        - type: string</w:t>
      </w:r>
    </w:p>
    <w:p w14:paraId="64D34EBD" w14:textId="77777777" w:rsidR="00E567DF" w:rsidRDefault="00E567DF" w:rsidP="00E567DF">
      <w:pPr>
        <w:pStyle w:val="PL"/>
        <w:rPr>
          <w:lang w:val="en-US"/>
        </w:rPr>
      </w:pPr>
      <w:r>
        <w:rPr>
          <w:lang w:val="en-US"/>
        </w:rPr>
        <w:t xml:space="preserve">      description: &gt;</w:t>
      </w:r>
    </w:p>
    <w:p w14:paraId="1980A4E5" w14:textId="77777777" w:rsidR="00E567DF" w:rsidRDefault="00E567DF" w:rsidP="00E567DF">
      <w:pPr>
        <w:pStyle w:val="PL"/>
        <w:rPr>
          <w:rFonts w:cs="Arial"/>
          <w:szCs w:val="18"/>
        </w:rPr>
      </w:pPr>
      <w:r>
        <w:rPr>
          <w:lang w:val="en-US"/>
        </w:rPr>
        <w:t xml:space="preserve">        </w:t>
      </w:r>
      <w:r>
        <w:t>The enumeration LoggingIntervalMdt defines Logging Interval</w:t>
      </w:r>
      <w:r>
        <w:rPr>
          <w:lang w:eastAsia="zh-CN"/>
        </w:rPr>
        <w:t xml:space="preserve"> for MDT</w:t>
      </w:r>
      <w:r>
        <w:t xml:space="preserve"> in the trace. </w:t>
      </w:r>
      <w:r>
        <w:rPr>
          <w:rFonts w:cs="Arial"/>
          <w:szCs w:val="18"/>
        </w:rPr>
        <w:t>See 3GPP</w:t>
      </w:r>
    </w:p>
    <w:p w14:paraId="77429ECF" w14:textId="77777777" w:rsidR="00E567DF" w:rsidRDefault="00E567DF" w:rsidP="00E567DF">
      <w:pPr>
        <w:pStyle w:val="PL"/>
      </w:pPr>
      <w:r>
        <w:rPr>
          <w:rFonts w:cs="Arial"/>
          <w:szCs w:val="18"/>
        </w:rPr>
        <w:t xml:space="preserve">        TS </w:t>
      </w:r>
      <w:r>
        <w:rPr>
          <w:lang w:val="en-US"/>
        </w:rPr>
        <w:t>32.422 for further description of the values</w:t>
      </w:r>
      <w:r>
        <w:rPr>
          <w:rFonts w:cs="Arial"/>
          <w:szCs w:val="18"/>
        </w:rPr>
        <w:t xml:space="preserve">. </w:t>
      </w:r>
      <w:r>
        <w:t>It shall comply with the provisions</w:t>
      </w:r>
    </w:p>
    <w:p w14:paraId="51D35F30" w14:textId="77777777" w:rsidR="00E567DF" w:rsidRDefault="00E567DF" w:rsidP="00E567DF">
      <w:pPr>
        <w:pStyle w:val="PL"/>
      </w:pPr>
      <w:r>
        <w:t xml:space="preserve">        defined in table 5.6.3.12-1.</w:t>
      </w:r>
    </w:p>
    <w:p w14:paraId="34F7952C" w14:textId="77777777" w:rsidR="00E567DF" w:rsidRDefault="00E567DF" w:rsidP="00E567DF">
      <w:pPr>
        <w:pStyle w:val="PL"/>
        <w:rPr>
          <w:lang w:val="en-US"/>
        </w:rPr>
      </w:pPr>
    </w:p>
    <w:p w14:paraId="19227F92" w14:textId="77777777" w:rsidR="00E567DF" w:rsidRDefault="00E567DF" w:rsidP="00E567DF">
      <w:pPr>
        <w:pStyle w:val="PL"/>
        <w:rPr>
          <w:rFonts w:eastAsia="SimSun"/>
          <w:lang w:val="en-US"/>
        </w:rPr>
      </w:pPr>
      <w:r>
        <w:rPr>
          <w:rFonts w:eastAsia="SimSun"/>
          <w:lang w:val="en-US"/>
        </w:rPr>
        <w:t xml:space="preserve">    </w:t>
      </w:r>
      <w:r>
        <w:t>LoggingDurationMdt</w:t>
      </w:r>
      <w:r>
        <w:rPr>
          <w:rFonts w:eastAsia="SimSun"/>
          <w:lang w:val="en-US"/>
        </w:rPr>
        <w:t>:</w:t>
      </w:r>
    </w:p>
    <w:p w14:paraId="5B84BB8F" w14:textId="77777777" w:rsidR="00E567DF" w:rsidRDefault="00E567DF" w:rsidP="00E567DF">
      <w:pPr>
        <w:pStyle w:val="PL"/>
        <w:rPr>
          <w:rFonts w:eastAsia="SimSun"/>
          <w:lang w:val="en-US"/>
        </w:rPr>
      </w:pPr>
      <w:r>
        <w:rPr>
          <w:rFonts w:eastAsia="SimSun"/>
          <w:lang w:val="en-US"/>
        </w:rPr>
        <w:t xml:space="preserve">      anyOf:</w:t>
      </w:r>
    </w:p>
    <w:p w14:paraId="0E1C4DA5" w14:textId="77777777" w:rsidR="00E567DF" w:rsidRDefault="00E567DF" w:rsidP="00E567DF">
      <w:pPr>
        <w:pStyle w:val="PL"/>
        <w:rPr>
          <w:rFonts w:eastAsia="SimSun"/>
          <w:lang w:val="en-US"/>
        </w:rPr>
      </w:pPr>
      <w:r>
        <w:rPr>
          <w:rFonts w:eastAsia="SimSun"/>
          <w:lang w:val="en-US"/>
        </w:rPr>
        <w:t xml:space="preserve">        - type: string</w:t>
      </w:r>
    </w:p>
    <w:p w14:paraId="6EDB6D9C" w14:textId="77777777" w:rsidR="00E567DF" w:rsidRDefault="00E567DF" w:rsidP="00E567DF">
      <w:pPr>
        <w:pStyle w:val="PL"/>
        <w:rPr>
          <w:rFonts w:eastAsia="SimSun"/>
          <w:lang w:val="en-US"/>
        </w:rPr>
      </w:pPr>
      <w:r>
        <w:rPr>
          <w:rFonts w:eastAsia="SimSun"/>
          <w:lang w:val="en-US"/>
        </w:rPr>
        <w:t xml:space="preserve">          enum:</w:t>
      </w:r>
    </w:p>
    <w:p w14:paraId="7308DC20" w14:textId="77777777" w:rsidR="00E567DF" w:rsidRDefault="00E567DF" w:rsidP="00E567DF">
      <w:pPr>
        <w:pStyle w:val="PL"/>
      </w:pPr>
      <w:r>
        <w:rPr>
          <w:rFonts w:eastAsia="SimSun"/>
          <w:lang w:val="en-US"/>
        </w:rPr>
        <w:t xml:space="preserve">            - </w:t>
      </w:r>
      <w:r>
        <w:t>600</w:t>
      </w:r>
    </w:p>
    <w:p w14:paraId="35F1AB8A" w14:textId="77777777" w:rsidR="00E567DF" w:rsidRDefault="00E567DF" w:rsidP="00E567DF">
      <w:pPr>
        <w:pStyle w:val="PL"/>
      </w:pPr>
      <w:r>
        <w:rPr>
          <w:rFonts w:eastAsia="SimSun"/>
          <w:lang w:val="en-US"/>
        </w:rPr>
        <w:t xml:space="preserve">            - </w:t>
      </w:r>
      <w:r>
        <w:t>1200</w:t>
      </w:r>
    </w:p>
    <w:p w14:paraId="134EA6FA" w14:textId="77777777" w:rsidR="00E567DF" w:rsidRDefault="00E567DF" w:rsidP="00E567DF">
      <w:pPr>
        <w:pStyle w:val="PL"/>
      </w:pPr>
      <w:r>
        <w:rPr>
          <w:rFonts w:eastAsia="SimSun"/>
          <w:lang w:val="en-US"/>
        </w:rPr>
        <w:t xml:space="preserve">            - </w:t>
      </w:r>
      <w:r>
        <w:t>2400</w:t>
      </w:r>
    </w:p>
    <w:p w14:paraId="4B687021" w14:textId="77777777" w:rsidR="00E567DF" w:rsidRDefault="00E567DF" w:rsidP="00E567DF">
      <w:pPr>
        <w:pStyle w:val="PL"/>
      </w:pPr>
      <w:r>
        <w:rPr>
          <w:rFonts w:eastAsia="SimSun"/>
          <w:lang w:val="en-US"/>
        </w:rPr>
        <w:t xml:space="preserve">            - </w:t>
      </w:r>
      <w:r>
        <w:t>3600</w:t>
      </w:r>
    </w:p>
    <w:p w14:paraId="00A27B62" w14:textId="77777777" w:rsidR="00E567DF" w:rsidRDefault="00E567DF" w:rsidP="00E567DF">
      <w:pPr>
        <w:pStyle w:val="PL"/>
      </w:pPr>
      <w:r>
        <w:rPr>
          <w:rFonts w:eastAsia="SimSun"/>
          <w:lang w:val="en-US"/>
        </w:rPr>
        <w:t xml:space="preserve">            - </w:t>
      </w:r>
      <w:r>
        <w:t>5400</w:t>
      </w:r>
    </w:p>
    <w:p w14:paraId="74640676" w14:textId="77777777" w:rsidR="00E567DF" w:rsidRDefault="00E567DF" w:rsidP="00E567DF">
      <w:pPr>
        <w:pStyle w:val="PL"/>
      </w:pPr>
      <w:r>
        <w:rPr>
          <w:rFonts w:eastAsia="SimSun"/>
          <w:lang w:val="en-US"/>
        </w:rPr>
        <w:t xml:space="preserve">            - </w:t>
      </w:r>
      <w:r>
        <w:t>7200</w:t>
      </w:r>
    </w:p>
    <w:p w14:paraId="3C58CEFC" w14:textId="77777777" w:rsidR="00E567DF" w:rsidRDefault="00E567DF" w:rsidP="00E567DF">
      <w:pPr>
        <w:pStyle w:val="PL"/>
        <w:rPr>
          <w:rFonts w:eastAsia="SimSun"/>
          <w:lang w:val="en-US"/>
        </w:rPr>
      </w:pPr>
      <w:r>
        <w:rPr>
          <w:rFonts w:eastAsia="SimSun"/>
          <w:lang w:val="en-US"/>
        </w:rPr>
        <w:t xml:space="preserve">        - type: string</w:t>
      </w:r>
    </w:p>
    <w:p w14:paraId="36097124" w14:textId="77777777" w:rsidR="00E567DF" w:rsidRDefault="00E567DF" w:rsidP="00E567DF">
      <w:pPr>
        <w:pStyle w:val="PL"/>
        <w:rPr>
          <w:lang w:val="en-US"/>
        </w:rPr>
      </w:pPr>
      <w:r>
        <w:rPr>
          <w:lang w:val="en-US"/>
        </w:rPr>
        <w:t xml:space="preserve">      description: &gt;</w:t>
      </w:r>
    </w:p>
    <w:p w14:paraId="23463285" w14:textId="77777777" w:rsidR="00E567DF" w:rsidRDefault="00E567DF" w:rsidP="00E567DF">
      <w:pPr>
        <w:pStyle w:val="PL"/>
        <w:rPr>
          <w:rFonts w:cs="Arial"/>
          <w:szCs w:val="18"/>
        </w:rPr>
      </w:pPr>
      <w:r>
        <w:rPr>
          <w:lang w:val="en-US"/>
        </w:rPr>
        <w:t xml:space="preserve">        </w:t>
      </w:r>
      <w:r>
        <w:t>The enumeration LoggingIntervalMdt defines Logging Interval</w:t>
      </w:r>
      <w:r>
        <w:rPr>
          <w:lang w:eastAsia="zh-CN"/>
        </w:rPr>
        <w:t xml:space="preserve"> for MDT</w:t>
      </w:r>
      <w:r>
        <w:t xml:space="preserve"> in the trace. </w:t>
      </w:r>
      <w:r>
        <w:rPr>
          <w:rFonts w:cs="Arial"/>
          <w:szCs w:val="18"/>
        </w:rPr>
        <w:t>See 3GPP</w:t>
      </w:r>
    </w:p>
    <w:p w14:paraId="570CD3E2" w14:textId="77777777" w:rsidR="00E567DF" w:rsidRDefault="00E567DF" w:rsidP="00E567DF">
      <w:pPr>
        <w:pStyle w:val="PL"/>
      </w:pPr>
      <w:r>
        <w:rPr>
          <w:rFonts w:cs="Arial"/>
          <w:szCs w:val="18"/>
        </w:rPr>
        <w:t xml:space="preserve">        TS</w:t>
      </w:r>
      <w:r>
        <w:rPr>
          <w:lang w:val="en-US"/>
        </w:rPr>
        <w:t xml:space="preserve"> 32.422 for further description of the values</w:t>
      </w:r>
      <w:r>
        <w:rPr>
          <w:rFonts w:cs="Arial"/>
          <w:szCs w:val="18"/>
        </w:rPr>
        <w:t xml:space="preserve">. </w:t>
      </w:r>
      <w:r>
        <w:t>It shall comply with the provisions</w:t>
      </w:r>
    </w:p>
    <w:p w14:paraId="22296E74" w14:textId="77777777" w:rsidR="00E567DF" w:rsidRDefault="00E567DF" w:rsidP="00E567DF">
      <w:pPr>
        <w:pStyle w:val="PL"/>
      </w:pPr>
      <w:r>
        <w:lastRenderedPageBreak/>
        <w:t xml:space="preserve">        defined in table 5.6.3.12-1.</w:t>
      </w:r>
    </w:p>
    <w:p w14:paraId="2A7F1A74" w14:textId="77777777" w:rsidR="00E567DF" w:rsidRDefault="00E567DF" w:rsidP="00E567DF">
      <w:pPr>
        <w:pStyle w:val="PL"/>
        <w:rPr>
          <w:lang w:val="en-US"/>
        </w:rPr>
      </w:pPr>
    </w:p>
    <w:p w14:paraId="6926A476" w14:textId="77777777" w:rsidR="00E567DF" w:rsidRDefault="00E567DF" w:rsidP="00E567DF">
      <w:pPr>
        <w:pStyle w:val="PL"/>
        <w:rPr>
          <w:rFonts w:eastAsia="SimSun"/>
          <w:lang w:val="en-US"/>
        </w:rPr>
      </w:pPr>
      <w:r>
        <w:rPr>
          <w:rFonts w:eastAsia="SimSun"/>
          <w:lang w:val="en-US"/>
        </w:rPr>
        <w:t xml:space="preserve">    </w:t>
      </w:r>
      <w:r>
        <w:t>PositioningMethodMdt</w:t>
      </w:r>
      <w:r>
        <w:rPr>
          <w:rFonts w:eastAsia="SimSun"/>
          <w:lang w:val="en-US"/>
        </w:rPr>
        <w:t>:</w:t>
      </w:r>
    </w:p>
    <w:p w14:paraId="0A803849" w14:textId="77777777" w:rsidR="00E567DF" w:rsidRDefault="00E567DF" w:rsidP="00E567DF">
      <w:pPr>
        <w:pStyle w:val="PL"/>
        <w:rPr>
          <w:rFonts w:eastAsia="SimSun"/>
          <w:lang w:val="en-US"/>
        </w:rPr>
      </w:pPr>
      <w:r>
        <w:rPr>
          <w:rFonts w:eastAsia="SimSun"/>
          <w:lang w:val="en-US"/>
        </w:rPr>
        <w:t xml:space="preserve">      anyOf:</w:t>
      </w:r>
    </w:p>
    <w:p w14:paraId="73FBEDD5" w14:textId="77777777" w:rsidR="00E567DF" w:rsidRDefault="00E567DF" w:rsidP="00E567DF">
      <w:pPr>
        <w:pStyle w:val="PL"/>
        <w:rPr>
          <w:rFonts w:eastAsia="SimSun"/>
          <w:lang w:val="en-US"/>
        </w:rPr>
      </w:pPr>
      <w:r>
        <w:rPr>
          <w:rFonts w:eastAsia="SimSun"/>
          <w:lang w:val="en-US"/>
        </w:rPr>
        <w:t xml:space="preserve">        - type: string</w:t>
      </w:r>
    </w:p>
    <w:p w14:paraId="22DFEFC1" w14:textId="77777777" w:rsidR="00E567DF" w:rsidRDefault="00E567DF" w:rsidP="00E567DF">
      <w:pPr>
        <w:pStyle w:val="PL"/>
        <w:rPr>
          <w:rFonts w:eastAsia="SimSun"/>
          <w:lang w:val="en-US"/>
        </w:rPr>
      </w:pPr>
      <w:r>
        <w:rPr>
          <w:rFonts w:eastAsia="SimSun"/>
          <w:lang w:val="en-US"/>
        </w:rPr>
        <w:t xml:space="preserve">          enum:</w:t>
      </w:r>
    </w:p>
    <w:p w14:paraId="03FD7DD5" w14:textId="77777777" w:rsidR="00E567DF" w:rsidRDefault="00E567DF" w:rsidP="00E567DF">
      <w:pPr>
        <w:pStyle w:val="PL"/>
      </w:pPr>
      <w:r>
        <w:rPr>
          <w:rFonts w:eastAsia="SimSun"/>
          <w:lang w:val="en-US"/>
        </w:rPr>
        <w:t xml:space="preserve">            - </w:t>
      </w:r>
      <w:r>
        <w:rPr>
          <w:lang w:eastAsia="zh-CN"/>
        </w:rPr>
        <w:t>GNSS</w:t>
      </w:r>
    </w:p>
    <w:p w14:paraId="2ED10921" w14:textId="77777777" w:rsidR="00E567DF" w:rsidRDefault="00E567DF" w:rsidP="00E567DF">
      <w:pPr>
        <w:pStyle w:val="PL"/>
      </w:pPr>
      <w:r>
        <w:rPr>
          <w:rFonts w:eastAsia="SimSun"/>
          <w:lang w:val="en-US"/>
        </w:rPr>
        <w:t xml:space="preserve">            - </w:t>
      </w:r>
      <w:r>
        <w:t>E_CELL_ID</w:t>
      </w:r>
    </w:p>
    <w:p w14:paraId="24580C09" w14:textId="77777777" w:rsidR="00E567DF" w:rsidRDefault="00E567DF" w:rsidP="00E567DF">
      <w:pPr>
        <w:pStyle w:val="PL"/>
        <w:rPr>
          <w:rFonts w:eastAsia="SimSun"/>
          <w:lang w:val="en-US"/>
        </w:rPr>
      </w:pPr>
      <w:r>
        <w:rPr>
          <w:rFonts w:eastAsia="SimSun"/>
          <w:lang w:val="en-US"/>
        </w:rPr>
        <w:t xml:space="preserve">        - type: string</w:t>
      </w:r>
    </w:p>
    <w:p w14:paraId="60D26EF6" w14:textId="77777777" w:rsidR="00E567DF" w:rsidRDefault="00E567DF" w:rsidP="00E567DF">
      <w:pPr>
        <w:pStyle w:val="PL"/>
        <w:rPr>
          <w:lang w:val="en-US"/>
        </w:rPr>
      </w:pPr>
      <w:r>
        <w:rPr>
          <w:lang w:val="en-US"/>
        </w:rPr>
        <w:t xml:space="preserve">      description: &gt;</w:t>
      </w:r>
    </w:p>
    <w:p w14:paraId="03F7CE54" w14:textId="77777777" w:rsidR="00E567DF" w:rsidRDefault="00E567DF" w:rsidP="00E567DF">
      <w:pPr>
        <w:pStyle w:val="PL"/>
        <w:rPr>
          <w:rFonts w:cs="Arial"/>
          <w:szCs w:val="18"/>
        </w:rPr>
      </w:pPr>
      <w:r>
        <w:rPr>
          <w:lang w:val="en-US"/>
        </w:rPr>
        <w:t xml:space="preserve">        </w:t>
      </w:r>
      <w:r>
        <w:t>The enumeration LoggingDurationMdt defines Logging Duration</w:t>
      </w:r>
      <w:r>
        <w:rPr>
          <w:lang w:eastAsia="zh-CN"/>
        </w:rPr>
        <w:t xml:space="preserve"> for MDT</w:t>
      </w:r>
      <w:r>
        <w:t xml:space="preserve"> in the trace. </w:t>
      </w:r>
      <w:r>
        <w:rPr>
          <w:rFonts w:cs="Arial"/>
          <w:szCs w:val="18"/>
        </w:rPr>
        <w:t>See 3GPP</w:t>
      </w:r>
    </w:p>
    <w:p w14:paraId="54B322C3" w14:textId="77777777" w:rsidR="00E567DF" w:rsidRDefault="00E567DF" w:rsidP="00E567DF">
      <w:pPr>
        <w:pStyle w:val="PL"/>
      </w:pPr>
      <w:r>
        <w:rPr>
          <w:rFonts w:cs="Arial"/>
          <w:szCs w:val="18"/>
        </w:rPr>
        <w:t xml:space="preserve">        TS </w:t>
      </w:r>
      <w:r>
        <w:rPr>
          <w:lang w:val="en-US"/>
        </w:rPr>
        <w:t>32.422 for further description of the values</w:t>
      </w:r>
      <w:r>
        <w:rPr>
          <w:rFonts w:cs="Arial"/>
          <w:szCs w:val="18"/>
        </w:rPr>
        <w:t xml:space="preserve">. </w:t>
      </w:r>
      <w:r>
        <w:t>It shall comply with the provisions</w:t>
      </w:r>
    </w:p>
    <w:p w14:paraId="77498028" w14:textId="77777777" w:rsidR="00E567DF" w:rsidRDefault="00E567DF" w:rsidP="00E567DF">
      <w:pPr>
        <w:pStyle w:val="PL"/>
        <w:rPr>
          <w:lang w:val="en-US"/>
        </w:rPr>
      </w:pPr>
      <w:r>
        <w:t xml:space="preserve">        defined in table 5.6.3.13-1.</w:t>
      </w:r>
    </w:p>
    <w:p w14:paraId="59C67F42" w14:textId="77777777" w:rsidR="00E567DF" w:rsidRDefault="00E567DF" w:rsidP="00E567DF">
      <w:pPr>
        <w:pStyle w:val="PL"/>
        <w:rPr>
          <w:lang w:val="en-US"/>
        </w:rPr>
      </w:pPr>
    </w:p>
    <w:p w14:paraId="2F0CE337" w14:textId="77777777" w:rsidR="00E567DF" w:rsidRDefault="00E567DF" w:rsidP="00E567DF">
      <w:pPr>
        <w:pStyle w:val="PL"/>
        <w:rPr>
          <w:rFonts w:eastAsia="SimSun"/>
          <w:lang w:val="en-US"/>
        </w:rPr>
      </w:pPr>
      <w:r>
        <w:rPr>
          <w:rFonts w:eastAsia="SimSun"/>
          <w:lang w:val="en-US"/>
        </w:rPr>
        <w:t xml:space="preserve">    </w:t>
      </w:r>
      <w:r>
        <w:t>CollectionPeriodRmmLteMdt</w:t>
      </w:r>
      <w:r>
        <w:rPr>
          <w:rFonts w:eastAsia="SimSun"/>
          <w:lang w:val="en-US"/>
        </w:rPr>
        <w:t>:</w:t>
      </w:r>
    </w:p>
    <w:p w14:paraId="1C757F76" w14:textId="77777777" w:rsidR="00E567DF" w:rsidRDefault="00E567DF" w:rsidP="00E567DF">
      <w:pPr>
        <w:pStyle w:val="PL"/>
        <w:rPr>
          <w:rFonts w:eastAsia="SimSun"/>
          <w:lang w:val="en-US"/>
        </w:rPr>
      </w:pPr>
      <w:r>
        <w:rPr>
          <w:rFonts w:eastAsia="SimSun"/>
          <w:lang w:val="en-US"/>
        </w:rPr>
        <w:t xml:space="preserve">      anyOf:</w:t>
      </w:r>
    </w:p>
    <w:p w14:paraId="62A79A79" w14:textId="77777777" w:rsidR="00E567DF" w:rsidRDefault="00E567DF" w:rsidP="00E567DF">
      <w:pPr>
        <w:pStyle w:val="PL"/>
        <w:rPr>
          <w:rFonts w:eastAsia="SimSun"/>
          <w:lang w:val="en-US"/>
        </w:rPr>
      </w:pPr>
      <w:r>
        <w:rPr>
          <w:rFonts w:eastAsia="SimSun"/>
          <w:lang w:val="en-US"/>
        </w:rPr>
        <w:t xml:space="preserve">        - type: string</w:t>
      </w:r>
    </w:p>
    <w:p w14:paraId="52DDEE2B" w14:textId="77777777" w:rsidR="00E567DF" w:rsidRDefault="00E567DF" w:rsidP="00E567DF">
      <w:pPr>
        <w:pStyle w:val="PL"/>
        <w:rPr>
          <w:rFonts w:eastAsia="SimSun"/>
          <w:lang w:val="en-US"/>
        </w:rPr>
      </w:pPr>
      <w:r>
        <w:rPr>
          <w:rFonts w:eastAsia="SimSun"/>
          <w:lang w:val="en-US"/>
        </w:rPr>
        <w:t xml:space="preserve">          enum:</w:t>
      </w:r>
    </w:p>
    <w:p w14:paraId="2706DC23" w14:textId="77777777" w:rsidR="00E567DF" w:rsidRDefault="00E567DF" w:rsidP="00E567DF">
      <w:pPr>
        <w:pStyle w:val="PL"/>
      </w:pPr>
      <w:r>
        <w:rPr>
          <w:rFonts w:eastAsia="SimSun"/>
          <w:lang w:val="en-US"/>
        </w:rPr>
        <w:t xml:space="preserve">            - </w:t>
      </w:r>
      <w:r>
        <w:rPr>
          <w:lang w:eastAsia="zh-CN"/>
        </w:rPr>
        <w:t>1024</w:t>
      </w:r>
    </w:p>
    <w:p w14:paraId="4D37EF80" w14:textId="77777777" w:rsidR="00E567DF" w:rsidRDefault="00E567DF" w:rsidP="00E567DF">
      <w:pPr>
        <w:pStyle w:val="PL"/>
      </w:pPr>
      <w:r>
        <w:rPr>
          <w:rFonts w:eastAsia="SimSun"/>
          <w:lang w:val="en-US"/>
        </w:rPr>
        <w:t xml:space="preserve">            - </w:t>
      </w:r>
      <w:r>
        <w:t>1280</w:t>
      </w:r>
    </w:p>
    <w:p w14:paraId="75EBD198" w14:textId="77777777" w:rsidR="00E567DF" w:rsidRDefault="00E567DF" w:rsidP="00E567DF">
      <w:pPr>
        <w:pStyle w:val="PL"/>
      </w:pPr>
      <w:r>
        <w:rPr>
          <w:rFonts w:eastAsia="SimSun"/>
          <w:lang w:val="en-US"/>
        </w:rPr>
        <w:t xml:space="preserve">            - </w:t>
      </w:r>
      <w:r>
        <w:t>2048</w:t>
      </w:r>
    </w:p>
    <w:p w14:paraId="72D4BB16" w14:textId="77777777" w:rsidR="00E567DF" w:rsidRDefault="00E567DF" w:rsidP="00E567DF">
      <w:pPr>
        <w:pStyle w:val="PL"/>
      </w:pPr>
      <w:r>
        <w:rPr>
          <w:rFonts w:eastAsia="SimSun"/>
          <w:lang w:val="en-US"/>
        </w:rPr>
        <w:t xml:space="preserve">            - </w:t>
      </w:r>
      <w:r>
        <w:t>2560</w:t>
      </w:r>
    </w:p>
    <w:p w14:paraId="661A3965" w14:textId="77777777" w:rsidR="00E567DF" w:rsidRDefault="00E567DF" w:rsidP="00E567DF">
      <w:pPr>
        <w:pStyle w:val="PL"/>
      </w:pPr>
      <w:r>
        <w:rPr>
          <w:rFonts w:eastAsia="SimSun"/>
          <w:lang w:val="en-US"/>
        </w:rPr>
        <w:t xml:space="preserve">            - </w:t>
      </w:r>
      <w:r>
        <w:t>5120</w:t>
      </w:r>
    </w:p>
    <w:p w14:paraId="1718C204" w14:textId="77777777" w:rsidR="00E567DF" w:rsidRDefault="00E567DF" w:rsidP="00E567DF">
      <w:pPr>
        <w:pStyle w:val="PL"/>
      </w:pPr>
      <w:r>
        <w:rPr>
          <w:rFonts w:eastAsia="SimSun"/>
          <w:lang w:val="en-US"/>
        </w:rPr>
        <w:t xml:space="preserve">            - </w:t>
      </w:r>
      <w:r>
        <w:t>10240</w:t>
      </w:r>
    </w:p>
    <w:p w14:paraId="2BD7E3A1" w14:textId="77777777" w:rsidR="00E567DF" w:rsidRDefault="00E567DF" w:rsidP="00E567DF">
      <w:pPr>
        <w:pStyle w:val="PL"/>
      </w:pPr>
      <w:r>
        <w:rPr>
          <w:rFonts w:eastAsia="SimSun"/>
          <w:lang w:val="en-US"/>
        </w:rPr>
        <w:t xml:space="preserve">            - </w:t>
      </w:r>
      <w:r>
        <w:rPr>
          <w:lang w:eastAsia="zh-CN"/>
        </w:rPr>
        <w:t>60000</w:t>
      </w:r>
    </w:p>
    <w:p w14:paraId="1444589B" w14:textId="77777777" w:rsidR="00E567DF" w:rsidRDefault="00E567DF" w:rsidP="00E567DF">
      <w:pPr>
        <w:pStyle w:val="PL"/>
        <w:rPr>
          <w:rFonts w:eastAsia="SimSun"/>
          <w:lang w:val="en-US"/>
        </w:rPr>
      </w:pPr>
      <w:r>
        <w:rPr>
          <w:rFonts w:eastAsia="SimSun"/>
          <w:lang w:val="en-US"/>
        </w:rPr>
        <w:t xml:space="preserve">        - type: string</w:t>
      </w:r>
    </w:p>
    <w:p w14:paraId="1D07DFDE" w14:textId="77777777" w:rsidR="00E567DF" w:rsidRDefault="00E567DF" w:rsidP="00E567DF">
      <w:pPr>
        <w:pStyle w:val="PL"/>
        <w:rPr>
          <w:lang w:val="en-US"/>
        </w:rPr>
      </w:pPr>
      <w:r>
        <w:rPr>
          <w:lang w:val="en-US"/>
        </w:rPr>
        <w:t xml:space="preserve">      description: &gt;</w:t>
      </w:r>
    </w:p>
    <w:p w14:paraId="52240BE8" w14:textId="77777777" w:rsidR="00E567DF" w:rsidRDefault="00E567DF" w:rsidP="00E567DF">
      <w:pPr>
        <w:pStyle w:val="PL"/>
      </w:pPr>
      <w:r>
        <w:rPr>
          <w:lang w:val="en-US"/>
        </w:rPr>
        <w:t xml:space="preserve">        </w:t>
      </w:r>
      <w:r>
        <w:t>The enumeration CollectionPeriodRmmLteMdt defines Collection period for RRM measurements</w:t>
      </w:r>
    </w:p>
    <w:p w14:paraId="4BE9AF54" w14:textId="77777777" w:rsidR="00E567DF" w:rsidRDefault="00E567DF" w:rsidP="00E567DF">
      <w:pPr>
        <w:pStyle w:val="PL"/>
        <w:rPr>
          <w:rFonts w:cs="Arial"/>
          <w:szCs w:val="18"/>
        </w:rPr>
      </w:pPr>
      <w:r>
        <w:t xml:space="preserve">        LTE</w:t>
      </w:r>
      <w:r>
        <w:rPr>
          <w:lang w:eastAsia="zh-CN"/>
        </w:rPr>
        <w:t xml:space="preserve"> for MDT</w:t>
      </w:r>
      <w:r>
        <w:t xml:space="preserve"> in the trace. </w:t>
      </w:r>
      <w:r>
        <w:rPr>
          <w:rFonts w:cs="Arial"/>
          <w:szCs w:val="18"/>
        </w:rPr>
        <w:t xml:space="preserve">See 3GPP TS </w:t>
      </w:r>
      <w:r>
        <w:rPr>
          <w:lang w:val="en-US"/>
        </w:rPr>
        <w:t>32.422 for further description of the values</w:t>
      </w:r>
      <w:r>
        <w:rPr>
          <w:rFonts w:cs="Arial"/>
          <w:szCs w:val="18"/>
        </w:rPr>
        <w:t>.</w:t>
      </w:r>
    </w:p>
    <w:p w14:paraId="5EF80081" w14:textId="77777777" w:rsidR="00E567DF" w:rsidRDefault="00E567DF" w:rsidP="00E567DF">
      <w:pPr>
        <w:pStyle w:val="PL"/>
      </w:pPr>
      <w:r>
        <w:rPr>
          <w:rFonts w:cs="Arial"/>
          <w:szCs w:val="18"/>
        </w:rPr>
        <w:t xml:space="preserve">        </w:t>
      </w:r>
      <w:r>
        <w:t>It shall comply with the provisions defined in table 5.6.3.15-1.</w:t>
      </w:r>
    </w:p>
    <w:p w14:paraId="6B3850A4" w14:textId="77777777" w:rsidR="00E567DF" w:rsidRDefault="00E567DF" w:rsidP="00E567DF">
      <w:pPr>
        <w:pStyle w:val="PL"/>
        <w:rPr>
          <w:lang w:val="en-US"/>
        </w:rPr>
      </w:pPr>
    </w:p>
    <w:p w14:paraId="6A7AA67A" w14:textId="77777777" w:rsidR="00E567DF" w:rsidRDefault="00E567DF" w:rsidP="00E567DF">
      <w:pPr>
        <w:pStyle w:val="PL"/>
        <w:rPr>
          <w:rFonts w:eastAsia="SimSun"/>
          <w:lang w:val="en-US"/>
        </w:rPr>
      </w:pPr>
      <w:r>
        <w:rPr>
          <w:rFonts w:eastAsia="SimSun"/>
          <w:lang w:val="en-US"/>
        </w:rPr>
        <w:t xml:space="preserve">    </w:t>
      </w:r>
      <w:r>
        <w:t>MeasurementPeriodLteMdt</w:t>
      </w:r>
      <w:r>
        <w:rPr>
          <w:rFonts w:eastAsia="SimSun"/>
          <w:lang w:val="en-US"/>
        </w:rPr>
        <w:t>:</w:t>
      </w:r>
    </w:p>
    <w:p w14:paraId="7E517CBE" w14:textId="77777777" w:rsidR="00E567DF" w:rsidRDefault="00E567DF" w:rsidP="00E567DF">
      <w:pPr>
        <w:pStyle w:val="PL"/>
        <w:rPr>
          <w:rFonts w:eastAsia="SimSun"/>
          <w:lang w:val="en-US"/>
        </w:rPr>
      </w:pPr>
      <w:r>
        <w:rPr>
          <w:rFonts w:eastAsia="SimSun"/>
          <w:lang w:val="en-US"/>
        </w:rPr>
        <w:t xml:space="preserve">      anyOf:</w:t>
      </w:r>
    </w:p>
    <w:p w14:paraId="172B90D8" w14:textId="77777777" w:rsidR="00E567DF" w:rsidRDefault="00E567DF" w:rsidP="00E567DF">
      <w:pPr>
        <w:pStyle w:val="PL"/>
        <w:rPr>
          <w:rFonts w:eastAsia="SimSun"/>
          <w:lang w:val="en-US"/>
        </w:rPr>
      </w:pPr>
      <w:r>
        <w:rPr>
          <w:rFonts w:eastAsia="SimSun"/>
          <w:lang w:val="en-US"/>
        </w:rPr>
        <w:t xml:space="preserve">        - type: string</w:t>
      </w:r>
    </w:p>
    <w:p w14:paraId="7D605FD8" w14:textId="77777777" w:rsidR="00E567DF" w:rsidRDefault="00E567DF" w:rsidP="00E567DF">
      <w:pPr>
        <w:pStyle w:val="PL"/>
        <w:rPr>
          <w:rFonts w:eastAsia="SimSun"/>
          <w:lang w:val="en-US"/>
        </w:rPr>
      </w:pPr>
      <w:r>
        <w:rPr>
          <w:rFonts w:eastAsia="SimSun"/>
          <w:lang w:val="en-US"/>
        </w:rPr>
        <w:t xml:space="preserve">          enum:</w:t>
      </w:r>
    </w:p>
    <w:p w14:paraId="7549D634" w14:textId="77777777" w:rsidR="00E567DF" w:rsidRDefault="00E567DF" w:rsidP="00E567DF">
      <w:pPr>
        <w:pStyle w:val="PL"/>
      </w:pPr>
      <w:r>
        <w:rPr>
          <w:rFonts w:eastAsia="SimSun"/>
          <w:lang w:val="en-US"/>
        </w:rPr>
        <w:t xml:space="preserve">            - </w:t>
      </w:r>
      <w:r>
        <w:rPr>
          <w:lang w:eastAsia="zh-CN"/>
        </w:rPr>
        <w:t>1024</w:t>
      </w:r>
    </w:p>
    <w:p w14:paraId="2CAB8918" w14:textId="77777777" w:rsidR="00E567DF" w:rsidRDefault="00E567DF" w:rsidP="00E567DF">
      <w:pPr>
        <w:pStyle w:val="PL"/>
      </w:pPr>
      <w:r>
        <w:rPr>
          <w:rFonts w:eastAsia="SimSun"/>
          <w:lang w:val="en-US"/>
        </w:rPr>
        <w:t xml:space="preserve">            - </w:t>
      </w:r>
      <w:r>
        <w:t>1280</w:t>
      </w:r>
    </w:p>
    <w:p w14:paraId="4BB72F77" w14:textId="77777777" w:rsidR="00E567DF" w:rsidRDefault="00E567DF" w:rsidP="00E567DF">
      <w:pPr>
        <w:pStyle w:val="PL"/>
      </w:pPr>
      <w:r>
        <w:rPr>
          <w:rFonts w:eastAsia="SimSun"/>
          <w:lang w:val="en-US"/>
        </w:rPr>
        <w:t xml:space="preserve">            - </w:t>
      </w:r>
      <w:r>
        <w:t>2048</w:t>
      </w:r>
    </w:p>
    <w:p w14:paraId="4DA4C896" w14:textId="77777777" w:rsidR="00E567DF" w:rsidRDefault="00E567DF" w:rsidP="00E567DF">
      <w:pPr>
        <w:pStyle w:val="PL"/>
      </w:pPr>
      <w:r>
        <w:rPr>
          <w:rFonts w:eastAsia="SimSun"/>
          <w:lang w:val="en-US"/>
        </w:rPr>
        <w:t xml:space="preserve">            - </w:t>
      </w:r>
      <w:r>
        <w:t>2560</w:t>
      </w:r>
    </w:p>
    <w:p w14:paraId="45B012F6" w14:textId="77777777" w:rsidR="00E567DF" w:rsidRDefault="00E567DF" w:rsidP="00E567DF">
      <w:pPr>
        <w:pStyle w:val="PL"/>
      </w:pPr>
      <w:r>
        <w:rPr>
          <w:rFonts w:eastAsia="SimSun"/>
          <w:lang w:val="en-US"/>
        </w:rPr>
        <w:t xml:space="preserve">            - </w:t>
      </w:r>
      <w:r>
        <w:t>5120</w:t>
      </w:r>
    </w:p>
    <w:p w14:paraId="0ED4337F" w14:textId="77777777" w:rsidR="00E567DF" w:rsidRDefault="00E567DF" w:rsidP="00E567DF">
      <w:pPr>
        <w:pStyle w:val="PL"/>
      </w:pPr>
      <w:r>
        <w:rPr>
          <w:rFonts w:eastAsia="SimSun"/>
          <w:lang w:val="en-US"/>
        </w:rPr>
        <w:t xml:space="preserve">            - </w:t>
      </w:r>
      <w:r>
        <w:t>10240</w:t>
      </w:r>
    </w:p>
    <w:p w14:paraId="7DC85797" w14:textId="77777777" w:rsidR="00E567DF" w:rsidRDefault="00E567DF" w:rsidP="00E567DF">
      <w:pPr>
        <w:pStyle w:val="PL"/>
      </w:pPr>
      <w:r>
        <w:rPr>
          <w:rFonts w:eastAsia="SimSun"/>
          <w:lang w:val="en-US"/>
        </w:rPr>
        <w:t xml:space="preserve">            - </w:t>
      </w:r>
      <w:r>
        <w:rPr>
          <w:lang w:eastAsia="zh-CN"/>
        </w:rPr>
        <w:t>60000</w:t>
      </w:r>
    </w:p>
    <w:p w14:paraId="09D52E80" w14:textId="77777777" w:rsidR="00E567DF" w:rsidRDefault="00E567DF" w:rsidP="00E567DF">
      <w:pPr>
        <w:pStyle w:val="PL"/>
        <w:rPr>
          <w:rFonts w:eastAsia="SimSun"/>
          <w:lang w:val="en-US"/>
        </w:rPr>
      </w:pPr>
      <w:r>
        <w:rPr>
          <w:rFonts w:eastAsia="SimSun"/>
          <w:lang w:val="en-US"/>
        </w:rPr>
        <w:t xml:space="preserve">        - type: string</w:t>
      </w:r>
    </w:p>
    <w:p w14:paraId="526594AE" w14:textId="77777777" w:rsidR="00E567DF" w:rsidRDefault="00E567DF" w:rsidP="00E567DF">
      <w:pPr>
        <w:pStyle w:val="PL"/>
        <w:rPr>
          <w:lang w:val="en-US"/>
        </w:rPr>
      </w:pPr>
      <w:r>
        <w:rPr>
          <w:lang w:val="en-US"/>
        </w:rPr>
        <w:t xml:space="preserve">      description: &gt;</w:t>
      </w:r>
    </w:p>
    <w:p w14:paraId="1E05A92F" w14:textId="77777777" w:rsidR="00E567DF" w:rsidRDefault="00E567DF" w:rsidP="00E567DF">
      <w:pPr>
        <w:pStyle w:val="PL"/>
      </w:pPr>
      <w:r>
        <w:rPr>
          <w:lang w:val="en-US"/>
        </w:rPr>
        <w:t xml:space="preserve">        </w:t>
      </w:r>
      <w:r>
        <w:t>The enumeration MeasurementPeriodLteMdt defines Measurement period LTE</w:t>
      </w:r>
      <w:r>
        <w:rPr>
          <w:lang w:eastAsia="zh-CN"/>
        </w:rPr>
        <w:t xml:space="preserve"> for MDT</w:t>
      </w:r>
      <w:r>
        <w:t xml:space="preserve"> in the</w:t>
      </w:r>
    </w:p>
    <w:p w14:paraId="5A383EF9" w14:textId="77777777" w:rsidR="00E567DF" w:rsidRDefault="00E567DF" w:rsidP="00E567DF">
      <w:pPr>
        <w:pStyle w:val="PL"/>
      </w:pPr>
      <w:r>
        <w:t xml:space="preserve">        trace.  </w:t>
      </w:r>
      <w:r>
        <w:rPr>
          <w:rFonts w:cs="Arial"/>
          <w:szCs w:val="18"/>
        </w:rPr>
        <w:t xml:space="preserve">See 3GPP TS </w:t>
      </w:r>
      <w:r>
        <w:rPr>
          <w:lang w:val="en-US"/>
        </w:rPr>
        <w:t>32.422 for further description of the values</w:t>
      </w:r>
      <w:r>
        <w:rPr>
          <w:rFonts w:cs="Arial"/>
          <w:szCs w:val="18"/>
        </w:rPr>
        <w:t xml:space="preserve">. </w:t>
      </w:r>
      <w:r>
        <w:t>It shall comply</w:t>
      </w:r>
    </w:p>
    <w:p w14:paraId="3AD4BA90" w14:textId="77777777" w:rsidR="00E567DF" w:rsidRDefault="00E567DF" w:rsidP="00E567DF">
      <w:pPr>
        <w:pStyle w:val="PL"/>
        <w:rPr>
          <w:lang w:val="en-US"/>
        </w:rPr>
      </w:pPr>
      <w:r>
        <w:t xml:space="preserve">        with the provisions defined in table 5.6.3.16-1.</w:t>
      </w:r>
    </w:p>
    <w:p w14:paraId="0E05F391" w14:textId="77777777" w:rsidR="00E567DF" w:rsidRDefault="00E567DF" w:rsidP="00E567DF">
      <w:pPr>
        <w:pStyle w:val="PL"/>
        <w:rPr>
          <w:lang w:val="en-US"/>
        </w:rPr>
      </w:pPr>
    </w:p>
    <w:p w14:paraId="155DBF92" w14:textId="77777777" w:rsidR="00E567DF" w:rsidRDefault="00E567DF" w:rsidP="00E567DF">
      <w:pPr>
        <w:pStyle w:val="PL"/>
        <w:rPr>
          <w:rFonts w:eastAsia="SimSun"/>
          <w:lang w:val="en-US"/>
        </w:rPr>
      </w:pPr>
      <w:r>
        <w:rPr>
          <w:rFonts w:eastAsia="SimSun"/>
          <w:lang w:val="en-US"/>
        </w:rPr>
        <w:t xml:space="preserve">    </w:t>
      </w:r>
      <w:r>
        <w:t>ReportIntervalNrMdt</w:t>
      </w:r>
      <w:r>
        <w:rPr>
          <w:rFonts w:eastAsia="SimSun"/>
          <w:lang w:val="en-US"/>
        </w:rPr>
        <w:t>:</w:t>
      </w:r>
    </w:p>
    <w:p w14:paraId="488AF8DD" w14:textId="77777777" w:rsidR="00E567DF" w:rsidRDefault="00E567DF" w:rsidP="00E567DF">
      <w:pPr>
        <w:pStyle w:val="PL"/>
        <w:rPr>
          <w:rFonts w:eastAsia="SimSun"/>
          <w:lang w:val="en-US"/>
        </w:rPr>
      </w:pPr>
      <w:r>
        <w:rPr>
          <w:rFonts w:eastAsia="SimSun"/>
          <w:lang w:val="en-US"/>
        </w:rPr>
        <w:t xml:space="preserve">      anyOf:</w:t>
      </w:r>
    </w:p>
    <w:p w14:paraId="167A124D" w14:textId="77777777" w:rsidR="00E567DF" w:rsidRDefault="00E567DF" w:rsidP="00E567DF">
      <w:pPr>
        <w:pStyle w:val="PL"/>
        <w:rPr>
          <w:rFonts w:eastAsia="SimSun"/>
          <w:lang w:val="en-US"/>
        </w:rPr>
      </w:pPr>
      <w:r>
        <w:rPr>
          <w:rFonts w:eastAsia="SimSun"/>
          <w:lang w:val="en-US"/>
        </w:rPr>
        <w:t xml:space="preserve">        - type: string</w:t>
      </w:r>
    </w:p>
    <w:p w14:paraId="641CC98B" w14:textId="77777777" w:rsidR="00E567DF" w:rsidRDefault="00E567DF" w:rsidP="00E567DF">
      <w:pPr>
        <w:pStyle w:val="PL"/>
        <w:rPr>
          <w:rFonts w:eastAsia="SimSun"/>
          <w:lang w:val="en-US"/>
        </w:rPr>
      </w:pPr>
      <w:r>
        <w:rPr>
          <w:rFonts w:eastAsia="SimSun"/>
          <w:lang w:val="en-US"/>
        </w:rPr>
        <w:t xml:space="preserve">          enum:</w:t>
      </w:r>
    </w:p>
    <w:p w14:paraId="3F6CD4D4" w14:textId="77777777" w:rsidR="00E567DF" w:rsidRDefault="00E567DF" w:rsidP="00E567DF">
      <w:pPr>
        <w:pStyle w:val="PL"/>
      </w:pPr>
      <w:r>
        <w:rPr>
          <w:rFonts w:eastAsia="SimSun"/>
          <w:lang w:val="en-US"/>
        </w:rPr>
        <w:t xml:space="preserve">            - </w:t>
      </w:r>
      <w:r>
        <w:rPr>
          <w:lang w:eastAsia="zh-CN"/>
        </w:rPr>
        <w:t>120</w:t>
      </w:r>
    </w:p>
    <w:p w14:paraId="4D2DA21B" w14:textId="77777777" w:rsidR="00E567DF" w:rsidRDefault="00E567DF" w:rsidP="00E567DF">
      <w:pPr>
        <w:pStyle w:val="PL"/>
      </w:pPr>
      <w:r>
        <w:rPr>
          <w:rFonts w:eastAsia="SimSun"/>
          <w:lang w:val="en-US"/>
        </w:rPr>
        <w:t xml:space="preserve">            - </w:t>
      </w:r>
      <w:r>
        <w:rPr>
          <w:lang w:eastAsia="zh-CN"/>
        </w:rPr>
        <w:t>240</w:t>
      </w:r>
    </w:p>
    <w:p w14:paraId="6AB0BE85" w14:textId="77777777" w:rsidR="00E567DF" w:rsidRDefault="00E567DF" w:rsidP="00E567DF">
      <w:pPr>
        <w:pStyle w:val="PL"/>
      </w:pPr>
      <w:r>
        <w:rPr>
          <w:rFonts w:eastAsia="SimSun"/>
          <w:lang w:val="en-US"/>
        </w:rPr>
        <w:t xml:space="preserve">            - </w:t>
      </w:r>
      <w:r>
        <w:rPr>
          <w:lang w:eastAsia="zh-CN"/>
        </w:rPr>
        <w:t>480</w:t>
      </w:r>
    </w:p>
    <w:p w14:paraId="1989F6EB" w14:textId="77777777" w:rsidR="00E567DF" w:rsidRDefault="00E567DF" w:rsidP="00E567DF">
      <w:pPr>
        <w:pStyle w:val="PL"/>
        <w:rPr>
          <w:lang w:eastAsia="zh-CN"/>
        </w:rPr>
      </w:pPr>
      <w:r>
        <w:rPr>
          <w:rFonts w:eastAsia="SimSun"/>
          <w:lang w:val="en-US"/>
        </w:rPr>
        <w:t xml:space="preserve">            - </w:t>
      </w:r>
      <w:r>
        <w:rPr>
          <w:lang w:eastAsia="zh-CN"/>
        </w:rPr>
        <w:t>640</w:t>
      </w:r>
    </w:p>
    <w:p w14:paraId="5CD25FD9" w14:textId="77777777" w:rsidR="00E567DF" w:rsidRDefault="00E567DF" w:rsidP="00E567DF">
      <w:pPr>
        <w:pStyle w:val="PL"/>
        <w:rPr>
          <w:lang w:eastAsia="en-GB"/>
        </w:rPr>
      </w:pPr>
      <w:r>
        <w:rPr>
          <w:rFonts w:eastAsia="SimSun"/>
          <w:lang w:val="en-US"/>
        </w:rPr>
        <w:t xml:space="preserve">            - </w:t>
      </w:r>
      <w:r>
        <w:rPr>
          <w:lang w:eastAsia="zh-CN"/>
        </w:rPr>
        <w:t>1024</w:t>
      </w:r>
    </w:p>
    <w:p w14:paraId="0DB3F6CE" w14:textId="77777777" w:rsidR="00E567DF" w:rsidRDefault="00E567DF" w:rsidP="00E567DF">
      <w:pPr>
        <w:pStyle w:val="PL"/>
      </w:pPr>
      <w:r>
        <w:rPr>
          <w:rFonts w:eastAsia="SimSun"/>
          <w:lang w:val="en-US"/>
        </w:rPr>
        <w:t xml:space="preserve">            - </w:t>
      </w:r>
      <w:r>
        <w:rPr>
          <w:lang w:eastAsia="zh-CN"/>
        </w:rPr>
        <w:t>2048</w:t>
      </w:r>
    </w:p>
    <w:p w14:paraId="4C0FF0B0" w14:textId="77777777" w:rsidR="00E567DF" w:rsidRDefault="00E567DF" w:rsidP="00E567DF">
      <w:pPr>
        <w:pStyle w:val="PL"/>
      </w:pPr>
      <w:r>
        <w:rPr>
          <w:rFonts w:eastAsia="SimSun"/>
          <w:lang w:val="en-US"/>
        </w:rPr>
        <w:t xml:space="preserve">            - </w:t>
      </w:r>
      <w:r>
        <w:rPr>
          <w:lang w:eastAsia="zh-CN"/>
        </w:rPr>
        <w:t>5120</w:t>
      </w:r>
    </w:p>
    <w:p w14:paraId="1A915E17" w14:textId="77777777" w:rsidR="00E567DF" w:rsidRDefault="00E567DF" w:rsidP="00E567DF">
      <w:pPr>
        <w:pStyle w:val="PL"/>
        <w:rPr>
          <w:lang w:eastAsia="zh-CN"/>
        </w:rPr>
      </w:pPr>
      <w:r>
        <w:rPr>
          <w:rFonts w:eastAsia="SimSun"/>
          <w:lang w:val="en-US"/>
        </w:rPr>
        <w:t xml:space="preserve">            - </w:t>
      </w:r>
      <w:r>
        <w:rPr>
          <w:lang w:eastAsia="zh-CN"/>
        </w:rPr>
        <w:t>10240</w:t>
      </w:r>
    </w:p>
    <w:p w14:paraId="55D35D23" w14:textId="77777777" w:rsidR="00E567DF" w:rsidRDefault="00E567DF" w:rsidP="00E567DF">
      <w:pPr>
        <w:pStyle w:val="PL"/>
        <w:rPr>
          <w:lang w:eastAsia="zh-CN"/>
        </w:rPr>
      </w:pPr>
      <w:r>
        <w:rPr>
          <w:rFonts w:eastAsia="SimSun"/>
          <w:lang w:val="en-US"/>
        </w:rPr>
        <w:t xml:space="preserve">            - 2</w:t>
      </w:r>
      <w:r>
        <w:rPr>
          <w:lang w:eastAsia="zh-CN"/>
        </w:rPr>
        <w:t>0480</w:t>
      </w:r>
    </w:p>
    <w:p w14:paraId="28A8FE2E" w14:textId="77777777" w:rsidR="00E567DF" w:rsidRDefault="00E567DF" w:rsidP="00E567DF">
      <w:pPr>
        <w:pStyle w:val="PL"/>
        <w:rPr>
          <w:lang w:eastAsia="zh-CN"/>
        </w:rPr>
      </w:pPr>
      <w:r>
        <w:rPr>
          <w:rFonts w:eastAsia="SimSun"/>
          <w:lang w:val="en-US"/>
        </w:rPr>
        <w:t xml:space="preserve">            - 4</w:t>
      </w:r>
      <w:r>
        <w:rPr>
          <w:lang w:eastAsia="zh-CN"/>
        </w:rPr>
        <w:t>0960</w:t>
      </w:r>
    </w:p>
    <w:p w14:paraId="762BE4DA" w14:textId="77777777" w:rsidR="00E567DF" w:rsidRDefault="00E567DF" w:rsidP="00E567DF">
      <w:pPr>
        <w:pStyle w:val="PL"/>
        <w:rPr>
          <w:lang w:eastAsia="zh-CN"/>
        </w:rPr>
      </w:pPr>
      <w:r>
        <w:rPr>
          <w:rFonts w:eastAsia="SimSun"/>
          <w:lang w:val="en-US"/>
        </w:rPr>
        <w:t xml:space="preserve">            - </w:t>
      </w:r>
      <w:r>
        <w:t>60000</w:t>
      </w:r>
    </w:p>
    <w:p w14:paraId="0CF77D9A" w14:textId="77777777" w:rsidR="00E567DF" w:rsidRDefault="00E567DF" w:rsidP="00E567DF">
      <w:pPr>
        <w:pStyle w:val="PL"/>
        <w:rPr>
          <w:lang w:eastAsia="en-GB"/>
        </w:rPr>
      </w:pPr>
      <w:r>
        <w:rPr>
          <w:rFonts w:eastAsia="SimSun"/>
          <w:lang w:val="en-US"/>
        </w:rPr>
        <w:t xml:space="preserve">            - </w:t>
      </w:r>
      <w:r>
        <w:t>360000</w:t>
      </w:r>
    </w:p>
    <w:p w14:paraId="0D9A40E9" w14:textId="77777777" w:rsidR="00E567DF" w:rsidRDefault="00E567DF" w:rsidP="00E567DF">
      <w:pPr>
        <w:pStyle w:val="PL"/>
      </w:pPr>
      <w:r>
        <w:rPr>
          <w:rFonts w:eastAsia="SimSun"/>
          <w:lang w:val="en-US"/>
        </w:rPr>
        <w:t xml:space="preserve">            - </w:t>
      </w:r>
      <w:r>
        <w:t>720000</w:t>
      </w:r>
    </w:p>
    <w:p w14:paraId="71B8D474" w14:textId="77777777" w:rsidR="00E567DF" w:rsidRDefault="00E567DF" w:rsidP="00E567DF">
      <w:pPr>
        <w:pStyle w:val="PL"/>
      </w:pPr>
      <w:r>
        <w:rPr>
          <w:rFonts w:eastAsia="SimSun"/>
          <w:lang w:val="en-US"/>
        </w:rPr>
        <w:t xml:space="preserve">            - </w:t>
      </w:r>
      <w:r>
        <w:t>1800000</w:t>
      </w:r>
    </w:p>
    <w:p w14:paraId="5ABB4D9E" w14:textId="77777777" w:rsidR="00E567DF" w:rsidRDefault="00E567DF" w:rsidP="00E567DF">
      <w:pPr>
        <w:pStyle w:val="PL"/>
      </w:pPr>
      <w:r>
        <w:rPr>
          <w:rFonts w:eastAsia="SimSun"/>
          <w:lang w:val="en-US"/>
        </w:rPr>
        <w:t xml:space="preserve">            - </w:t>
      </w:r>
      <w:r>
        <w:t>3600000</w:t>
      </w:r>
    </w:p>
    <w:p w14:paraId="5E9D7A64" w14:textId="77777777" w:rsidR="00E567DF" w:rsidRDefault="00E567DF" w:rsidP="00E567DF">
      <w:pPr>
        <w:pStyle w:val="PL"/>
        <w:rPr>
          <w:rFonts w:eastAsia="SimSun"/>
          <w:lang w:val="en-US"/>
        </w:rPr>
      </w:pPr>
      <w:r>
        <w:rPr>
          <w:rFonts w:eastAsia="SimSun"/>
          <w:lang w:val="en-US"/>
        </w:rPr>
        <w:t xml:space="preserve">        - type: string</w:t>
      </w:r>
    </w:p>
    <w:p w14:paraId="5A6D3FEB" w14:textId="77777777" w:rsidR="00E567DF" w:rsidRDefault="00E567DF" w:rsidP="00E567DF">
      <w:pPr>
        <w:pStyle w:val="PL"/>
        <w:rPr>
          <w:lang w:val="en-US"/>
        </w:rPr>
      </w:pPr>
      <w:r>
        <w:rPr>
          <w:lang w:val="en-US"/>
        </w:rPr>
        <w:t xml:space="preserve">      description: &gt;</w:t>
      </w:r>
    </w:p>
    <w:p w14:paraId="2C3A024C" w14:textId="77777777" w:rsidR="00E567DF" w:rsidRDefault="00E567DF" w:rsidP="00E567DF">
      <w:pPr>
        <w:pStyle w:val="PL"/>
        <w:rPr>
          <w:rFonts w:cs="Arial"/>
          <w:szCs w:val="18"/>
        </w:rPr>
      </w:pPr>
      <w:r>
        <w:rPr>
          <w:lang w:val="en-US"/>
        </w:rPr>
        <w:t xml:space="preserve">        </w:t>
      </w:r>
      <w:r>
        <w:t xml:space="preserve">The enumeration ReportIntervalNrMdt defines Report </w:t>
      </w:r>
      <w:r>
        <w:rPr>
          <w:lang w:eastAsia="zh-CN"/>
        </w:rPr>
        <w:t>Interval in NR for MDT</w:t>
      </w:r>
      <w:r>
        <w:t xml:space="preserve"> in the trace. </w:t>
      </w:r>
      <w:r>
        <w:rPr>
          <w:rFonts w:cs="Arial"/>
          <w:szCs w:val="18"/>
        </w:rPr>
        <w:t>See</w:t>
      </w:r>
    </w:p>
    <w:p w14:paraId="4876F4FA" w14:textId="77777777" w:rsidR="00E567DF" w:rsidRDefault="00E567DF" w:rsidP="00E567DF">
      <w:pPr>
        <w:pStyle w:val="PL"/>
      </w:pPr>
      <w:r>
        <w:rPr>
          <w:rFonts w:cs="Arial"/>
          <w:szCs w:val="18"/>
        </w:rPr>
        <w:t xml:space="preserve">        3GPP TS </w:t>
      </w:r>
      <w:r>
        <w:rPr>
          <w:lang w:val="en-US"/>
        </w:rPr>
        <w:t>32.422 for further description of the values</w:t>
      </w:r>
      <w:r>
        <w:rPr>
          <w:rFonts w:cs="Arial"/>
          <w:szCs w:val="18"/>
        </w:rPr>
        <w:t xml:space="preserve">. </w:t>
      </w:r>
      <w:r>
        <w:t>It shall comply with the provisions</w:t>
      </w:r>
    </w:p>
    <w:p w14:paraId="16A0ECB8" w14:textId="77777777" w:rsidR="00E567DF" w:rsidRDefault="00E567DF" w:rsidP="00E567DF">
      <w:pPr>
        <w:pStyle w:val="PL"/>
        <w:rPr>
          <w:lang w:val="en-US"/>
        </w:rPr>
      </w:pPr>
      <w:r>
        <w:t xml:space="preserve">        defined in table 5.6.3.17-1.</w:t>
      </w:r>
    </w:p>
    <w:p w14:paraId="36A616C7" w14:textId="77777777" w:rsidR="00E567DF" w:rsidRDefault="00E567DF" w:rsidP="00E567DF">
      <w:pPr>
        <w:pStyle w:val="PL"/>
        <w:rPr>
          <w:lang w:val="en-US"/>
        </w:rPr>
      </w:pPr>
    </w:p>
    <w:p w14:paraId="1CC49228" w14:textId="77777777" w:rsidR="00E567DF" w:rsidRDefault="00E567DF" w:rsidP="00E567DF">
      <w:pPr>
        <w:pStyle w:val="PL"/>
        <w:rPr>
          <w:rFonts w:eastAsia="SimSun"/>
          <w:lang w:val="en-US"/>
        </w:rPr>
      </w:pPr>
      <w:r>
        <w:rPr>
          <w:rFonts w:eastAsia="SimSun"/>
          <w:lang w:val="en-US"/>
        </w:rPr>
        <w:t xml:space="preserve">    </w:t>
      </w:r>
      <w:r>
        <w:t>LoggingIntervalNrMdt</w:t>
      </w:r>
      <w:r>
        <w:rPr>
          <w:rFonts w:eastAsia="SimSun"/>
          <w:lang w:val="en-US"/>
        </w:rPr>
        <w:t>:</w:t>
      </w:r>
    </w:p>
    <w:p w14:paraId="3C27D569" w14:textId="77777777" w:rsidR="00E567DF" w:rsidRDefault="00E567DF" w:rsidP="00E567DF">
      <w:pPr>
        <w:pStyle w:val="PL"/>
        <w:rPr>
          <w:rFonts w:eastAsia="SimSun"/>
          <w:lang w:val="en-US"/>
        </w:rPr>
      </w:pPr>
      <w:r>
        <w:rPr>
          <w:rFonts w:eastAsia="SimSun"/>
          <w:lang w:val="en-US"/>
        </w:rPr>
        <w:t xml:space="preserve">      anyOf:</w:t>
      </w:r>
    </w:p>
    <w:p w14:paraId="5F32DE8E" w14:textId="77777777" w:rsidR="00E567DF" w:rsidRDefault="00E567DF" w:rsidP="00E567DF">
      <w:pPr>
        <w:pStyle w:val="PL"/>
        <w:rPr>
          <w:rFonts w:eastAsia="SimSun"/>
          <w:lang w:val="en-US"/>
        </w:rPr>
      </w:pPr>
      <w:r>
        <w:rPr>
          <w:rFonts w:eastAsia="SimSun"/>
          <w:lang w:val="en-US"/>
        </w:rPr>
        <w:t xml:space="preserve">        - type: string</w:t>
      </w:r>
    </w:p>
    <w:p w14:paraId="3D90DD61" w14:textId="77777777" w:rsidR="00E567DF" w:rsidRDefault="00E567DF" w:rsidP="00E567DF">
      <w:pPr>
        <w:pStyle w:val="PL"/>
        <w:rPr>
          <w:rFonts w:eastAsia="SimSun"/>
          <w:lang w:val="en-US"/>
        </w:rPr>
      </w:pPr>
      <w:r>
        <w:rPr>
          <w:rFonts w:eastAsia="SimSun"/>
          <w:lang w:val="en-US"/>
        </w:rPr>
        <w:t xml:space="preserve">          enum:</w:t>
      </w:r>
    </w:p>
    <w:p w14:paraId="7989AC60" w14:textId="77777777" w:rsidR="00E567DF" w:rsidRDefault="00E567DF" w:rsidP="00E567DF">
      <w:pPr>
        <w:pStyle w:val="PL"/>
      </w:pPr>
      <w:r>
        <w:rPr>
          <w:rFonts w:eastAsia="SimSun"/>
          <w:lang w:val="en-US"/>
        </w:rPr>
        <w:t xml:space="preserve">            - </w:t>
      </w:r>
      <w:r>
        <w:t>128</w:t>
      </w:r>
    </w:p>
    <w:p w14:paraId="31A6CC6C" w14:textId="77777777" w:rsidR="00E567DF" w:rsidRDefault="00E567DF" w:rsidP="00E567DF">
      <w:pPr>
        <w:pStyle w:val="PL"/>
      </w:pPr>
      <w:r>
        <w:rPr>
          <w:rFonts w:eastAsia="SimSun"/>
          <w:lang w:val="en-US"/>
        </w:rPr>
        <w:lastRenderedPageBreak/>
        <w:t xml:space="preserve">            - </w:t>
      </w:r>
      <w:r>
        <w:t>256</w:t>
      </w:r>
    </w:p>
    <w:p w14:paraId="66FD144A" w14:textId="77777777" w:rsidR="00E567DF" w:rsidRDefault="00E567DF" w:rsidP="00E567DF">
      <w:pPr>
        <w:pStyle w:val="PL"/>
      </w:pPr>
      <w:r>
        <w:rPr>
          <w:rFonts w:eastAsia="SimSun"/>
          <w:lang w:val="en-US"/>
        </w:rPr>
        <w:t xml:space="preserve">            - </w:t>
      </w:r>
      <w:r>
        <w:t>512</w:t>
      </w:r>
    </w:p>
    <w:p w14:paraId="1600388C" w14:textId="77777777" w:rsidR="00E567DF" w:rsidRDefault="00E567DF" w:rsidP="00E567DF">
      <w:pPr>
        <w:pStyle w:val="PL"/>
      </w:pPr>
      <w:r>
        <w:rPr>
          <w:rFonts w:eastAsia="SimSun"/>
          <w:lang w:val="en-US"/>
        </w:rPr>
        <w:t xml:space="preserve">            - </w:t>
      </w:r>
      <w:r>
        <w:t>1024</w:t>
      </w:r>
    </w:p>
    <w:p w14:paraId="21860849" w14:textId="77777777" w:rsidR="00E567DF" w:rsidRDefault="00E567DF" w:rsidP="00E567DF">
      <w:pPr>
        <w:pStyle w:val="PL"/>
      </w:pPr>
      <w:r>
        <w:rPr>
          <w:rFonts w:eastAsia="SimSun"/>
          <w:lang w:val="en-US"/>
        </w:rPr>
        <w:t xml:space="preserve">            - </w:t>
      </w:r>
      <w:r>
        <w:t>2048</w:t>
      </w:r>
    </w:p>
    <w:p w14:paraId="2DF89F8E" w14:textId="77777777" w:rsidR="00E567DF" w:rsidRDefault="00E567DF" w:rsidP="00E567DF">
      <w:pPr>
        <w:pStyle w:val="PL"/>
      </w:pPr>
      <w:r>
        <w:rPr>
          <w:rFonts w:eastAsia="SimSun"/>
          <w:lang w:val="en-US"/>
        </w:rPr>
        <w:t xml:space="preserve">            - </w:t>
      </w:r>
      <w:r>
        <w:t>3072</w:t>
      </w:r>
    </w:p>
    <w:p w14:paraId="360DC58E" w14:textId="77777777" w:rsidR="00E567DF" w:rsidRDefault="00E567DF" w:rsidP="00E567DF">
      <w:pPr>
        <w:pStyle w:val="PL"/>
      </w:pPr>
      <w:r>
        <w:rPr>
          <w:rFonts w:eastAsia="SimSun"/>
          <w:lang w:val="en-US"/>
        </w:rPr>
        <w:t xml:space="preserve">            - </w:t>
      </w:r>
      <w:r>
        <w:t>4096</w:t>
      </w:r>
    </w:p>
    <w:p w14:paraId="4960B08D" w14:textId="77777777" w:rsidR="00E567DF" w:rsidRDefault="00E567DF" w:rsidP="00E567DF">
      <w:pPr>
        <w:pStyle w:val="PL"/>
      </w:pPr>
      <w:r>
        <w:rPr>
          <w:rFonts w:eastAsia="SimSun"/>
          <w:lang w:val="en-US"/>
        </w:rPr>
        <w:t xml:space="preserve">            - </w:t>
      </w:r>
      <w:r>
        <w:t>6144</w:t>
      </w:r>
    </w:p>
    <w:p w14:paraId="1D61F481" w14:textId="77777777" w:rsidR="00E567DF" w:rsidRDefault="00E567DF" w:rsidP="00E567DF">
      <w:pPr>
        <w:pStyle w:val="PL"/>
      </w:pPr>
      <w:r>
        <w:rPr>
          <w:rFonts w:eastAsia="SimSun"/>
          <w:lang w:val="en-US"/>
        </w:rPr>
        <w:t xml:space="preserve">            - </w:t>
      </w:r>
      <w:r>
        <w:t>320</w:t>
      </w:r>
    </w:p>
    <w:p w14:paraId="51EDC630" w14:textId="77777777" w:rsidR="00E567DF" w:rsidRDefault="00E567DF" w:rsidP="00E567DF">
      <w:pPr>
        <w:pStyle w:val="PL"/>
      </w:pPr>
      <w:r>
        <w:rPr>
          <w:rFonts w:eastAsia="SimSun"/>
          <w:lang w:val="en-US"/>
        </w:rPr>
        <w:t xml:space="preserve">            - </w:t>
      </w:r>
      <w:r>
        <w:t>640</w:t>
      </w:r>
    </w:p>
    <w:p w14:paraId="29D90AA9" w14:textId="77777777" w:rsidR="00E567DF" w:rsidRDefault="00E567DF" w:rsidP="00E567DF">
      <w:pPr>
        <w:pStyle w:val="PL"/>
      </w:pPr>
      <w:r>
        <w:rPr>
          <w:rFonts w:eastAsia="SimSun"/>
          <w:lang w:val="en-US"/>
        </w:rPr>
        <w:t xml:space="preserve">            - </w:t>
      </w:r>
      <w:r>
        <w:t>infinity</w:t>
      </w:r>
    </w:p>
    <w:p w14:paraId="067ACC77" w14:textId="77777777" w:rsidR="00E567DF" w:rsidRDefault="00E567DF" w:rsidP="00E567DF">
      <w:pPr>
        <w:pStyle w:val="PL"/>
        <w:rPr>
          <w:rFonts w:eastAsia="SimSun"/>
          <w:lang w:val="en-US"/>
        </w:rPr>
      </w:pPr>
      <w:r>
        <w:rPr>
          <w:rFonts w:eastAsia="SimSun"/>
          <w:lang w:val="en-US"/>
        </w:rPr>
        <w:t xml:space="preserve">        - type: string</w:t>
      </w:r>
    </w:p>
    <w:p w14:paraId="3002A741" w14:textId="77777777" w:rsidR="00E567DF" w:rsidRDefault="00E567DF" w:rsidP="00E567DF">
      <w:pPr>
        <w:pStyle w:val="PL"/>
        <w:rPr>
          <w:lang w:val="en-US"/>
        </w:rPr>
      </w:pPr>
      <w:r>
        <w:rPr>
          <w:lang w:val="en-US"/>
        </w:rPr>
        <w:t xml:space="preserve">      description: &gt;</w:t>
      </w:r>
    </w:p>
    <w:p w14:paraId="70D74107" w14:textId="77777777" w:rsidR="00E567DF" w:rsidRDefault="00E567DF" w:rsidP="00E567DF">
      <w:pPr>
        <w:pStyle w:val="PL"/>
      </w:pPr>
      <w:r>
        <w:rPr>
          <w:lang w:val="en-US"/>
        </w:rPr>
        <w:t xml:space="preserve">        </w:t>
      </w:r>
      <w:r>
        <w:t>The enumeration LoggingIntervalNrMdt defines Logging Interval</w:t>
      </w:r>
      <w:r>
        <w:rPr>
          <w:lang w:eastAsia="zh-CN"/>
        </w:rPr>
        <w:t xml:space="preserve"> in NR for MDT</w:t>
      </w:r>
      <w:r>
        <w:t xml:space="preserve"> in the trace.</w:t>
      </w:r>
    </w:p>
    <w:p w14:paraId="0CE69046" w14:textId="77777777" w:rsidR="00E567DF" w:rsidRDefault="00E567DF" w:rsidP="00E567DF">
      <w:pPr>
        <w:pStyle w:val="PL"/>
      </w:pPr>
      <w:r>
        <w:t xml:space="preserve">        </w:t>
      </w:r>
      <w:r>
        <w:rPr>
          <w:rFonts w:cs="Arial"/>
          <w:szCs w:val="18"/>
        </w:rPr>
        <w:t>See 3GPP TS</w:t>
      </w:r>
      <w:r>
        <w:rPr>
          <w:lang w:val="en-US"/>
        </w:rPr>
        <w:t xml:space="preserve"> 32.422 for further description of the values</w:t>
      </w:r>
      <w:r>
        <w:rPr>
          <w:rFonts w:cs="Arial"/>
          <w:szCs w:val="18"/>
        </w:rPr>
        <w:t xml:space="preserve">. </w:t>
      </w:r>
      <w:r>
        <w:t>It shall comply with the</w:t>
      </w:r>
    </w:p>
    <w:p w14:paraId="0439821C" w14:textId="77777777" w:rsidR="00E567DF" w:rsidRDefault="00E567DF" w:rsidP="00E567DF">
      <w:pPr>
        <w:pStyle w:val="PL"/>
        <w:rPr>
          <w:lang w:val="en-US"/>
        </w:rPr>
      </w:pPr>
      <w:r>
        <w:t xml:space="preserve">        provisions defined in table 5.6.3.18-1.</w:t>
      </w:r>
    </w:p>
    <w:p w14:paraId="2D4113E3" w14:textId="77777777" w:rsidR="00E567DF" w:rsidRDefault="00E567DF" w:rsidP="00E567DF">
      <w:pPr>
        <w:pStyle w:val="PL"/>
        <w:rPr>
          <w:lang w:val="en-US"/>
        </w:rPr>
      </w:pPr>
    </w:p>
    <w:p w14:paraId="34A4A948" w14:textId="77777777" w:rsidR="00E567DF" w:rsidRDefault="00E567DF" w:rsidP="00E567DF">
      <w:pPr>
        <w:pStyle w:val="PL"/>
        <w:rPr>
          <w:rFonts w:eastAsia="SimSun"/>
          <w:lang w:val="en-US"/>
        </w:rPr>
      </w:pPr>
      <w:r>
        <w:rPr>
          <w:rFonts w:eastAsia="SimSun"/>
          <w:lang w:val="en-US"/>
        </w:rPr>
        <w:t xml:space="preserve">    </w:t>
      </w:r>
      <w:r>
        <w:t>CollectionPeriodRmmNrMdt</w:t>
      </w:r>
      <w:r>
        <w:rPr>
          <w:rFonts w:eastAsia="SimSun"/>
          <w:lang w:val="en-US"/>
        </w:rPr>
        <w:t>:</w:t>
      </w:r>
    </w:p>
    <w:p w14:paraId="2BFF0361" w14:textId="77777777" w:rsidR="00E567DF" w:rsidRDefault="00E567DF" w:rsidP="00E567DF">
      <w:pPr>
        <w:pStyle w:val="PL"/>
        <w:rPr>
          <w:rFonts w:eastAsia="SimSun"/>
          <w:lang w:val="en-US"/>
        </w:rPr>
      </w:pPr>
      <w:r>
        <w:rPr>
          <w:rFonts w:eastAsia="SimSun"/>
          <w:lang w:val="en-US"/>
        </w:rPr>
        <w:t xml:space="preserve">      anyOf:</w:t>
      </w:r>
    </w:p>
    <w:p w14:paraId="71315A01" w14:textId="77777777" w:rsidR="00E567DF" w:rsidRDefault="00E567DF" w:rsidP="00E567DF">
      <w:pPr>
        <w:pStyle w:val="PL"/>
        <w:rPr>
          <w:rFonts w:eastAsia="SimSun"/>
          <w:lang w:val="en-US"/>
        </w:rPr>
      </w:pPr>
      <w:r>
        <w:rPr>
          <w:rFonts w:eastAsia="SimSun"/>
          <w:lang w:val="en-US"/>
        </w:rPr>
        <w:t xml:space="preserve">        - type: string</w:t>
      </w:r>
    </w:p>
    <w:p w14:paraId="0D56DA4B" w14:textId="77777777" w:rsidR="00E567DF" w:rsidRDefault="00E567DF" w:rsidP="00E567DF">
      <w:pPr>
        <w:pStyle w:val="PL"/>
        <w:rPr>
          <w:rFonts w:eastAsia="SimSun"/>
          <w:lang w:val="en-US"/>
        </w:rPr>
      </w:pPr>
      <w:r>
        <w:rPr>
          <w:rFonts w:eastAsia="SimSun"/>
          <w:lang w:val="en-US"/>
        </w:rPr>
        <w:t xml:space="preserve">          enum:</w:t>
      </w:r>
    </w:p>
    <w:p w14:paraId="58012186" w14:textId="77777777" w:rsidR="00E567DF" w:rsidRDefault="00E567DF" w:rsidP="00E567DF">
      <w:pPr>
        <w:pStyle w:val="PL"/>
      </w:pPr>
      <w:r>
        <w:rPr>
          <w:rFonts w:eastAsia="SimSun"/>
          <w:lang w:val="en-US"/>
        </w:rPr>
        <w:t xml:space="preserve">            - </w:t>
      </w:r>
      <w:r>
        <w:rPr>
          <w:lang w:eastAsia="zh-CN"/>
        </w:rPr>
        <w:t>1024</w:t>
      </w:r>
    </w:p>
    <w:p w14:paraId="3E6FE6F3" w14:textId="77777777" w:rsidR="00E567DF" w:rsidRDefault="00E567DF" w:rsidP="00E567DF">
      <w:pPr>
        <w:pStyle w:val="PL"/>
      </w:pPr>
      <w:r>
        <w:rPr>
          <w:rFonts w:eastAsia="SimSun"/>
          <w:lang w:val="en-US"/>
        </w:rPr>
        <w:t xml:space="preserve">            - </w:t>
      </w:r>
      <w:r>
        <w:t>2048</w:t>
      </w:r>
    </w:p>
    <w:p w14:paraId="65FBC6E0" w14:textId="77777777" w:rsidR="00E567DF" w:rsidRDefault="00E567DF" w:rsidP="00E567DF">
      <w:pPr>
        <w:pStyle w:val="PL"/>
      </w:pPr>
      <w:r>
        <w:rPr>
          <w:rFonts w:eastAsia="SimSun"/>
          <w:lang w:val="en-US"/>
        </w:rPr>
        <w:t xml:space="preserve">            - </w:t>
      </w:r>
      <w:r>
        <w:t>5120</w:t>
      </w:r>
    </w:p>
    <w:p w14:paraId="07096DF9" w14:textId="77777777" w:rsidR="00E567DF" w:rsidRDefault="00E567DF" w:rsidP="00E567DF">
      <w:pPr>
        <w:pStyle w:val="PL"/>
      </w:pPr>
      <w:r>
        <w:rPr>
          <w:rFonts w:eastAsia="SimSun"/>
          <w:lang w:val="en-US"/>
        </w:rPr>
        <w:t xml:space="preserve">            - </w:t>
      </w:r>
      <w:r>
        <w:t>10240</w:t>
      </w:r>
    </w:p>
    <w:p w14:paraId="0FCCA0D5" w14:textId="77777777" w:rsidR="00E567DF" w:rsidRDefault="00E567DF" w:rsidP="00E567DF">
      <w:pPr>
        <w:pStyle w:val="PL"/>
      </w:pPr>
      <w:r>
        <w:rPr>
          <w:rFonts w:eastAsia="SimSun"/>
          <w:lang w:val="en-US"/>
        </w:rPr>
        <w:t xml:space="preserve">            - </w:t>
      </w:r>
      <w:r>
        <w:rPr>
          <w:lang w:eastAsia="zh-CN"/>
        </w:rPr>
        <w:t>60000</w:t>
      </w:r>
    </w:p>
    <w:p w14:paraId="3842C7C6" w14:textId="77777777" w:rsidR="00E567DF" w:rsidRDefault="00E567DF" w:rsidP="00E567DF">
      <w:pPr>
        <w:pStyle w:val="PL"/>
        <w:rPr>
          <w:rFonts w:eastAsia="SimSun"/>
          <w:lang w:val="en-US"/>
        </w:rPr>
      </w:pPr>
      <w:r>
        <w:rPr>
          <w:rFonts w:eastAsia="SimSun"/>
          <w:lang w:val="en-US"/>
        </w:rPr>
        <w:t xml:space="preserve">        - type: string</w:t>
      </w:r>
    </w:p>
    <w:p w14:paraId="74F6B9D6" w14:textId="77777777" w:rsidR="00E567DF" w:rsidRDefault="00E567DF" w:rsidP="00E567DF">
      <w:pPr>
        <w:pStyle w:val="PL"/>
        <w:rPr>
          <w:lang w:val="en-US"/>
        </w:rPr>
      </w:pPr>
      <w:r>
        <w:rPr>
          <w:lang w:val="en-US"/>
        </w:rPr>
        <w:t xml:space="preserve">      description: &gt;</w:t>
      </w:r>
    </w:p>
    <w:p w14:paraId="38444ED0" w14:textId="77777777" w:rsidR="00E567DF" w:rsidRDefault="00E567DF" w:rsidP="00E567DF">
      <w:pPr>
        <w:pStyle w:val="PL"/>
      </w:pPr>
      <w:r>
        <w:rPr>
          <w:lang w:val="en-US"/>
        </w:rPr>
        <w:t xml:space="preserve">        </w:t>
      </w:r>
      <w:r>
        <w:t>The enumeration CollectionPeriodRmmNrMdt defines Collection period for RRM measurements NR</w:t>
      </w:r>
    </w:p>
    <w:p w14:paraId="2F905602" w14:textId="77777777" w:rsidR="00E567DF" w:rsidRDefault="00E567DF" w:rsidP="00E567DF">
      <w:pPr>
        <w:pStyle w:val="PL"/>
        <w:rPr>
          <w:lang w:val="en-US"/>
        </w:rPr>
      </w:pPr>
      <w:r>
        <w:rPr>
          <w:lang w:eastAsia="zh-CN"/>
        </w:rPr>
        <w:t xml:space="preserve">        for MDT</w:t>
      </w:r>
      <w:r>
        <w:t xml:space="preserve"> in the trace. </w:t>
      </w:r>
      <w:r>
        <w:rPr>
          <w:rFonts w:cs="Arial"/>
          <w:szCs w:val="18"/>
        </w:rPr>
        <w:t xml:space="preserve">See 3GPP TS </w:t>
      </w:r>
      <w:r>
        <w:rPr>
          <w:lang w:val="en-US"/>
        </w:rPr>
        <w:t>32.422 for further description of the values</w:t>
      </w:r>
      <w:r>
        <w:rPr>
          <w:rFonts w:cs="Arial"/>
          <w:szCs w:val="18"/>
        </w:rPr>
        <w:t xml:space="preserve">. </w:t>
      </w:r>
      <w:r>
        <w:t>It shall comply with the provisions defined in table 5.6.3.19-1</w:t>
      </w:r>
    </w:p>
    <w:p w14:paraId="4F405967" w14:textId="77777777" w:rsidR="00E567DF" w:rsidRDefault="00E567DF" w:rsidP="00E567DF">
      <w:pPr>
        <w:pStyle w:val="PL"/>
        <w:rPr>
          <w:lang w:val="en-US"/>
        </w:rPr>
      </w:pPr>
    </w:p>
    <w:p w14:paraId="72B2939D" w14:textId="77777777" w:rsidR="00E567DF" w:rsidRDefault="00E567DF" w:rsidP="00E567DF">
      <w:pPr>
        <w:pStyle w:val="PL"/>
        <w:rPr>
          <w:rFonts w:eastAsia="SimSun"/>
          <w:lang w:val="en-US"/>
        </w:rPr>
      </w:pPr>
      <w:r>
        <w:rPr>
          <w:rFonts w:eastAsia="SimSun"/>
          <w:lang w:val="en-US"/>
        </w:rPr>
        <w:t xml:space="preserve">    </w:t>
      </w:r>
      <w:r>
        <w:t>LoggingDurationNrMdt</w:t>
      </w:r>
      <w:r>
        <w:rPr>
          <w:rFonts w:eastAsia="SimSun"/>
          <w:lang w:val="en-US"/>
        </w:rPr>
        <w:t>:</w:t>
      </w:r>
    </w:p>
    <w:p w14:paraId="47D5EE03" w14:textId="77777777" w:rsidR="00E567DF" w:rsidRDefault="00E567DF" w:rsidP="00E567DF">
      <w:pPr>
        <w:pStyle w:val="PL"/>
        <w:rPr>
          <w:rFonts w:eastAsia="SimSun"/>
          <w:lang w:val="en-US"/>
        </w:rPr>
      </w:pPr>
      <w:r>
        <w:rPr>
          <w:rFonts w:eastAsia="SimSun"/>
          <w:lang w:val="en-US"/>
        </w:rPr>
        <w:t xml:space="preserve">      anyOf:</w:t>
      </w:r>
    </w:p>
    <w:p w14:paraId="7518CC38" w14:textId="77777777" w:rsidR="00E567DF" w:rsidRDefault="00E567DF" w:rsidP="00E567DF">
      <w:pPr>
        <w:pStyle w:val="PL"/>
        <w:rPr>
          <w:rFonts w:eastAsia="SimSun"/>
          <w:lang w:val="en-US"/>
        </w:rPr>
      </w:pPr>
      <w:r>
        <w:rPr>
          <w:rFonts w:eastAsia="SimSun"/>
          <w:lang w:val="en-US"/>
        </w:rPr>
        <w:t xml:space="preserve">        - type: string</w:t>
      </w:r>
    </w:p>
    <w:p w14:paraId="535F6618" w14:textId="77777777" w:rsidR="00E567DF" w:rsidRDefault="00E567DF" w:rsidP="00E567DF">
      <w:pPr>
        <w:pStyle w:val="PL"/>
        <w:rPr>
          <w:rFonts w:eastAsia="SimSun"/>
          <w:lang w:val="en-US"/>
        </w:rPr>
      </w:pPr>
      <w:r>
        <w:rPr>
          <w:rFonts w:eastAsia="SimSun"/>
          <w:lang w:val="en-US"/>
        </w:rPr>
        <w:t xml:space="preserve">          enum:</w:t>
      </w:r>
    </w:p>
    <w:p w14:paraId="0DDC9A56" w14:textId="77777777" w:rsidR="00E567DF" w:rsidRDefault="00E567DF" w:rsidP="00E567DF">
      <w:pPr>
        <w:pStyle w:val="PL"/>
      </w:pPr>
      <w:r>
        <w:rPr>
          <w:rFonts w:eastAsia="SimSun"/>
          <w:lang w:val="en-US"/>
        </w:rPr>
        <w:t xml:space="preserve">            - </w:t>
      </w:r>
      <w:r>
        <w:t>600</w:t>
      </w:r>
    </w:p>
    <w:p w14:paraId="63199322" w14:textId="77777777" w:rsidR="00E567DF" w:rsidRDefault="00E567DF" w:rsidP="00E567DF">
      <w:pPr>
        <w:pStyle w:val="PL"/>
      </w:pPr>
      <w:r>
        <w:rPr>
          <w:rFonts w:eastAsia="SimSun"/>
          <w:lang w:val="en-US"/>
        </w:rPr>
        <w:t xml:space="preserve">            - </w:t>
      </w:r>
      <w:r>
        <w:t>1200</w:t>
      </w:r>
    </w:p>
    <w:p w14:paraId="672E5A8A" w14:textId="77777777" w:rsidR="00E567DF" w:rsidRDefault="00E567DF" w:rsidP="00E567DF">
      <w:pPr>
        <w:pStyle w:val="PL"/>
      </w:pPr>
      <w:r>
        <w:rPr>
          <w:rFonts w:eastAsia="SimSun"/>
          <w:lang w:val="en-US"/>
        </w:rPr>
        <w:t xml:space="preserve">            - </w:t>
      </w:r>
      <w:r>
        <w:t>2400</w:t>
      </w:r>
    </w:p>
    <w:p w14:paraId="78543C24" w14:textId="77777777" w:rsidR="00E567DF" w:rsidRDefault="00E567DF" w:rsidP="00E567DF">
      <w:pPr>
        <w:pStyle w:val="PL"/>
      </w:pPr>
      <w:r>
        <w:rPr>
          <w:rFonts w:eastAsia="SimSun"/>
          <w:lang w:val="en-US"/>
        </w:rPr>
        <w:t xml:space="preserve">            - </w:t>
      </w:r>
      <w:r>
        <w:t>3600</w:t>
      </w:r>
    </w:p>
    <w:p w14:paraId="52943361" w14:textId="77777777" w:rsidR="00E567DF" w:rsidRDefault="00E567DF" w:rsidP="00E567DF">
      <w:pPr>
        <w:pStyle w:val="PL"/>
      </w:pPr>
      <w:r>
        <w:rPr>
          <w:rFonts w:eastAsia="SimSun"/>
          <w:lang w:val="en-US"/>
        </w:rPr>
        <w:t xml:space="preserve">            - </w:t>
      </w:r>
      <w:r>
        <w:t>5400</w:t>
      </w:r>
    </w:p>
    <w:p w14:paraId="1A83E549" w14:textId="77777777" w:rsidR="00E567DF" w:rsidRDefault="00E567DF" w:rsidP="00E567DF">
      <w:pPr>
        <w:pStyle w:val="PL"/>
      </w:pPr>
      <w:r>
        <w:rPr>
          <w:rFonts w:eastAsia="SimSun"/>
          <w:lang w:val="en-US"/>
        </w:rPr>
        <w:t xml:space="preserve">            - </w:t>
      </w:r>
      <w:r>
        <w:t>7200</w:t>
      </w:r>
    </w:p>
    <w:p w14:paraId="50FFDB37" w14:textId="77777777" w:rsidR="00E567DF" w:rsidRDefault="00E567DF" w:rsidP="00E567DF">
      <w:pPr>
        <w:pStyle w:val="PL"/>
        <w:rPr>
          <w:rFonts w:eastAsia="SimSun"/>
          <w:lang w:val="en-US"/>
        </w:rPr>
      </w:pPr>
      <w:r>
        <w:rPr>
          <w:rFonts w:eastAsia="SimSun"/>
          <w:lang w:val="en-US"/>
        </w:rPr>
        <w:t xml:space="preserve">        - type: string</w:t>
      </w:r>
    </w:p>
    <w:p w14:paraId="0289A194" w14:textId="77777777" w:rsidR="00E567DF" w:rsidRDefault="00E567DF" w:rsidP="00E567DF">
      <w:pPr>
        <w:pStyle w:val="PL"/>
        <w:rPr>
          <w:lang w:val="en-US"/>
        </w:rPr>
      </w:pPr>
      <w:r>
        <w:rPr>
          <w:lang w:val="en-US"/>
        </w:rPr>
        <w:t xml:space="preserve">      description: &gt;</w:t>
      </w:r>
    </w:p>
    <w:p w14:paraId="75086103" w14:textId="77777777" w:rsidR="00E567DF" w:rsidRDefault="00E567DF" w:rsidP="00E567DF">
      <w:pPr>
        <w:pStyle w:val="PL"/>
        <w:rPr>
          <w:rFonts w:cs="Arial"/>
          <w:szCs w:val="18"/>
        </w:rPr>
      </w:pPr>
      <w:r>
        <w:rPr>
          <w:lang w:val="en-US"/>
        </w:rPr>
        <w:t xml:space="preserve">        </w:t>
      </w:r>
      <w:r>
        <w:t>The enumeration LoggingDurationMdt defines Logging Duration</w:t>
      </w:r>
      <w:r>
        <w:rPr>
          <w:lang w:eastAsia="zh-CN"/>
        </w:rPr>
        <w:t xml:space="preserve"> in NR for MDT</w:t>
      </w:r>
      <w:r>
        <w:t xml:space="preserve"> in the trace. </w:t>
      </w:r>
      <w:r>
        <w:rPr>
          <w:rFonts w:cs="Arial"/>
          <w:szCs w:val="18"/>
        </w:rPr>
        <w:t>See</w:t>
      </w:r>
    </w:p>
    <w:p w14:paraId="5D7E9D69" w14:textId="77777777" w:rsidR="00E567DF" w:rsidRDefault="00E567DF" w:rsidP="00E567DF">
      <w:pPr>
        <w:pStyle w:val="PL"/>
      </w:pPr>
      <w:r>
        <w:rPr>
          <w:rFonts w:cs="Arial"/>
          <w:szCs w:val="18"/>
        </w:rPr>
        <w:t xml:space="preserve">        3GPP TS </w:t>
      </w:r>
      <w:r>
        <w:rPr>
          <w:lang w:val="en-US"/>
        </w:rPr>
        <w:t>32.422 for further description of the values</w:t>
      </w:r>
      <w:r>
        <w:rPr>
          <w:rFonts w:cs="Arial"/>
          <w:szCs w:val="18"/>
        </w:rPr>
        <w:t xml:space="preserve">. </w:t>
      </w:r>
      <w:r>
        <w:t>It shall comply with the provisions</w:t>
      </w:r>
    </w:p>
    <w:p w14:paraId="5D69B682" w14:textId="77777777" w:rsidR="00E567DF" w:rsidRDefault="00E567DF" w:rsidP="00E567DF">
      <w:pPr>
        <w:pStyle w:val="PL"/>
      </w:pPr>
      <w:r>
        <w:t xml:space="preserve">        defined in table 5.6.3.20-1.</w:t>
      </w:r>
    </w:p>
    <w:p w14:paraId="3B8B929C" w14:textId="77777777" w:rsidR="00E567DF" w:rsidRDefault="00E567DF" w:rsidP="00E567DF">
      <w:pPr>
        <w:pStyle w:val="PL"/>
      </w:pPr>
    </w:p>
    <w:p w14:paraId="74844E66" w14:textId="77777777" w:rsidR="00E567DF" w:rsidRDefault="00E567DF" w:rsidP="00E567DF">
      <w:pPr>
        <w:pStyle w:val="PL"/>
      </w:pPr>
      <w:r>
        <w:t xml:space="preserve">    QoeServiceType:</w:t>
      </w:r>
    </w:p>
    <w:p w14:paraId="12C09632" w14:textId="77777777" w:rsidR="00E567DF" w:rsidRDefault="00E567DF" w:rsidP="00E567DF">
      <w:pPr>
        <w:pStyle w:val="PL"/>
      </w:pPr>
      <w:r>
        <w:t xml:space="preserve">      description: &gt;</w:t>
      </w:r>
    </w:p>
    <w:p w14:paraId="014EA873" w14:textId="77777777" w:rsidR="00E567DF" w:rsidRDefault="00E567DF" w:rsidP="00E567DF">
      <w:pPr>
        <w:pStyle w:val="PL"/>
      </w:pPr>
      <w:r>
        <w:t xml:space="preserve">        The enumeration QoeServiceType indicates the kind of service that shall be recorded for</w:t>
      </w:r>
    </w:p>
    <w:p w14:paraId="41A104AA" w14:textId="77777777" w:rsidR="00E567DF" w:rsidRDefault="00E567DF" w:rsidP="00E567DF">
      <w:pPr>
        <w:pStyle w:val="PL"/>
      </w:pPr>
      <w:r>
        <w:t xml:space="preserve">        QMC. It shall comply with the provisions defined in TS 29.571, table 5.6.3.21-1.</w:t>
      </w:r>
    </w:p>
    <w:p w14:paraId="593CD323" w14:textId="77777777" w:rsidR="00E567DF" w:rsidRDefault="00E567DF" w:rsidP="00E567DF">
      <w:pPr>
        <w:pStyle w:val="PL"/>
      </w:pPr>
      <w:r>
        <w:t xml:space="preserve">      anyOf:</w:t>
      </w:r>
    </w:p>
    <w:p w14:paraId="0D7CC1CE" w14:textId="77777777" w:rsidR="00E567DF" w:rsidRDefault="00E567DF" w:rsidP="00E567DF">
      <w:pPr>
        <w:pStyle w:val="PL"/>
      </w:pPr>
      <w:r>
        <w:t xml:space="preserve">        - type: string</w:t>
      </w:r>
    </w:p>
    <w:p w14:paraId="0623B862" w14:textId="77777777" w:rsidR="00E567DF" w:rsidRDefault="00E567DF" w:rsidP="00E567DF">
      <w:pPr>
        <w:pStyle w:val="PL"/>
      </w:pPr>
      <w:r>
        <w:t xml:space="preserve">          enum:</w:t>
      </w:r>
    </w:p>
    <w:p w14:paraId="23653217" w14:textId="77777777" w:rsidR="00E567DF" w:rsidRDefault="00E567DF" w:rsidP="00E567DF">
      <w:pPr>
        <w:pStyle w:val="PL"/>
      </w:pPr>
      <w:r>
        <w:t xml:space="preserve">            - DASH</w:t>
      </w:r>
    </w:p>
    <w:p w14:paraId="7C3F4F74" w14:textId="77777777" w:rsidR="00E567DF" w:rsidRDefault="00E567DF" w:rsidP="00E567DF">
      <w:pPr>
        <w:pStyle w:val="PL"/>
      </w:pPr>
      <w:r>
        <w:t xml:space="preserve">            - MTSI</w:t>
      </w:r>
    </w:p>
    <w:p w14:paraId="23D810B3" w14:textId="77777777" w:rsidR="00E567DF" w:rsidRDefault="00E567DF" w:rsidP="00E567DF">
      <w:pPr>
        <w:pStyle w:val="PL"/>
      </w:pPr>
      <w:r>
        <w:t xml:space="preserve">            - VR</w:t>
      </w:r>
    </w:p>
    <w:p w14:paraId="33056ABC" w14:textId="77777777" w:rsidR="00E567DF" w:rsidRDefault="00E567DF" w:rsidP="00E567DF">
      <w:pPr>
        <w:pStyle w:val="PL"/>
      </w:pPr>
      <w:r>
        <w:t xml:space="preserve">        - type: string</w:t>
      </w:r>
    </w:p>
    <w:p w14:paraId="71DC819D" w14:textId="77777777" w:rsidR="00E567DF" w:rsidRDefault="00E567DF" w:rsidP="00E567DF">
      <w:pPr>
        <w:pStyle w:val="PL"/>
      </w:pPr>
      <w:r>
        <w:t xml:space="preserve">          description: &gt;</w:t>
      </w:r>
    </w:p>
    <w:p w14:paraId="336563A4" w14:textId="77777777" w:rsidR="00E567DF" w:rsidRDefault="00E567DF" w:rsidP="00E567DF">
      <w:pPr>
        <w:pStyle w:val="PL"/>
      </w:pPr>
      <w:r>
        <w:t xml:space="preserve">            This string provides forward-compatibility with future extensions to the enumeration</w:t>
      </w:r>
    </w:p>
    <w:p w14:paraId="53AC4AF1" w14:textId="77777777" w:rsidR="00E567DF" w:rsidRDefault="00E567DF" w:rsidP="00E567DF">
      <w:pPr>
        <w:pStyle w:val="PL"/>
        <w:rPr>
          <w:lang w:val="en-US"/>
        </w:rPr>
      </w:pPr>
      <w:r>
        <w:t xml:space="preserve">            but is not used to encode content defined in the present version of this API.</w:t>
      </w:r>
      <w:r>
        <w:rPr>
          <w:lang w:val="en-US"/>
        </w:rPr>
        <w:t xml:space="preserve"> </w:t>
      </w:r>
    </w:p>
    <w:p w14:paraId="13C3DA84" w14:textId="77777777" w:rsidR="00E567DF" w:rsidRDefault="00E567DF" w:rsidP="00E567DF">
      <w:pPr>
        <w:pStyle w:val="PL"/>
        <w:rPr>
          <w:lang w:val="en-US"/>
        </w:rPr>
      </w:pPr>
    </w:p>
    <w:p w14:paraId="5BA2C10F" w14:textId="77777777" w:rsidR="00E567DF" w:rsidRDefault="00E567DF" w:rsidP="00E567DF">
      <w:pPr>
        <w:pStyle w:val="PL"/>
        <w:rPr>
          <w:lang w:val="en-US"/>
        </w:rPr>
      </w:pPr>
      <w:r>
        <w:rPr>
          <w:lang w:val="en-US"/>
        </w:rPr>
        <w:t xml:space="preserve">    AvailableRanVisibleQoeMetric:</w:t>
      </w:r>
    </w:p>
    <w:p w14:paraId="0DD544C1" w14:textId="77777777" w:rsidR="00E567DF" w:rsidRDefault="00E567DF" w:rsidP="00E567DF">
      <w:pPr>
        <w:pStyle w:val="PL"/>
        <w:rPr>
          <w:lang w:val="en-US"/>
        </w:rPr>
      </w:pPr>
      <w:r>
        <w:rPr>
          <w:lang w:val="en-US"/>
        </w:rPr>
        <w:t xml:space="preserve">      description: &gt;</w:t>
      </w:r>
    </w:p>
    <w:p w14:paraId="49BB4D98" w14:textId="77777777" w:rsidR="00E567DF" w:rsidRDefault="00E567DF" w:rsidP="00E567DF">
      <w:pPr>
        <w:pStyle w:val="PL"/>
      </w:pPr>
      <w:r>
        <w:rPr>
          <w:lang w:val="en-US"/>
        </w:rPr>
        <w:t xml:space="preserve">        </w:t>
      </w:r>
      <w:r>
        <w:t>The enumeration AvailableRanVisibleQoeMetric indicates different available</w:t>
      </w:r>
    </w:p>
    <w:p w14:paraId="319CA3E0" w14:textId="77777777" w:rsidR="00E567DF" w:rsidRDefault="00E567DF" w:rsidP="00E567DF">
      <w:pPr>
        <w:pStyle w:val="PL"/>
      </w:pPr>
      <w:r>
        <w:t xml:space="preserve">        RAN-visible QoE metrics to the gNB. It shall comply with the provisions defined</w:t>
      </w:r>
    </w:p>
    <w:p w14:paraId="6147922D" w14:textId="77777777" w:rsidR="00E567DF" w:rsidRDefault="00E567DF" w:rsidP="00E567DF">
      <w:pPr>
        <w:pStyle w:val="PL"/>
        <w:rPr>
          <w:lang w:val="en-US"/>
        </w:rPr>
      </w:pPr>
      <w:r>
        <w:t xml:space="preserve">        in TS 29.571, table 5.6.3.22-1.</w:t>
      </w:r>
    </w:p>
    <w:p w14:paraId="11BFC555" w14:textId="77777777" w:rsidR="00E567DF" w:rsidRDefault="00E567DF" w:rsidP="00E567DF">
      <w:pPr>
        <w:pStyle w:val="PL"/>
      </w:pPr>
      <w:r>
        <w:t xml:space="preserve">      anyOf:</w:t>
      </w:r>
    </w:p>
    <w:p w14:paraId="05020076" w14:textId="77777777" w:rsidR="00E567DF" w:rsidRDefault="00E567DF" w:rsidP="00E567DF">
      <w:pPr>
        <w:pStyle w:val="PL"/>
      </w:pPr>
      <w:r>
        <w:t xml:space="preserve">        - type: string</w:t>
      </w:r>
    </w:p>
    <w:p w14:paraId="38D85348" w14:textId="77777777" w:rsidR="00E567DF" w:rsidRDefault="00E567DF" w:rsidP="00E567DF">
      <w:pPr>
        <w:pStyle w:val="PL"/>
      </w:pPr>
      <w:r>
        <w:t xml:space="preserve">          enum:</w:t>
      </w:r>
    </w:p>
    <w:p w14:paraId="5DFFD5A2" w14:textId="77777777" w:rsidR="00E567DF" w:rsidRDefault="00E567DF" w:rsidP="00E567DF">
      <w:pPr>
        <w:pStyle w:val="PL"/>
      </w:pPr>
      <w:r>
        <w:t xml:space="preserve">            - APPLICATION_LAYER_BUFFER_LEVEL_LIST</w:t>
      </w:r>
    </w:p>
    <w:p w14:paraId="3AB397F2" w14:textId="77777777" w:rsidR="00E567DF" w:rsidRDefault="00E567DF" w:rsidP="00E567DF">
      <w:pPr>
        <w:pStyle w:val="PL"/>
      </w:pPr>
      <w:r>
        <w:t xml:space="preserve">            - PLAYOUT_</w:t>
      </w:r>
      <w:r>
        <w:rPr>
          <w:rFonts w:eastAsia="Malgun Gothic"/>
          <w:snapToGrid w:val="0"/>
        </w:rPr>
        <w:t>DELAY_FOR_MEDIA_STARTUP</w:t>
      </w:r>
    </w:p>
    <w:p w14:paraId="16D8EE91" w14:textId="77777777" w:rsidR="00E567DF" w:rsidRDefault="00E567DF" w:rsidP="00E567DF">
      <w:pPr>
        <w:pStyle w:val="PL"/>
      </w:pPr>
      <w:r>
        <w:t xml:space="preserve">        - type: string</w:t>
      </w:r>
    </w:p>
    <w:p w14:paraId="1B44E760" w14:textId="77777777" w:rsidR="00E567DF" w:rsidRDefault="00E567DF" w:rsidP="00E567DF">
      <w:pPr>
        <w:pStyle w:val="PL"/>
      </w:pPr>
      <w:r>
        <w:t xml:space="preserve">          description: &gt;</w:t>
      </w:r>
    </w:p>
    <w:p w14:paraId="3D6D1847" w14:textId="77777777" w:rsidR="00E567DF" w:rsidRDefault="00E567DF" w:rsidP="00E567DF">
      <w:pPr>
        <w:pStyle w:val="PL"/>
      </w:pPr>
      <w:r>
        <w:t xml:space="preserve">            This string provides forward-compatibility with future extensions to the enumeration</w:t>
      </w:r>
    </w:p>
    <w:p w14:paraId="1D4943CC" w14:textId="77777777" w:rsidR="00E567DF" w:rsidRDefault="00E567DF" w:rsidP="00E567DF">
      <w:pPr>
        <w:pStyle w:val="PL"/>
        <w:rPr>
          <w:lang w:val="en-US"/>
        </w:rPr>
      </w:pPr>
      <w:r>
        <w:t xml:space="preserve">            but is not used to encode content defined in the present version of this API.</w:t>
      </w:r>
      <w:r>
        <w:rPr>
          <w:lang w:val="en-US"/>
        </w:rPr>
        <w:t xml:space="preserve"> </w:t>
      </w:r>
    </w:p>
    <w:p w14:paraId="1EBAA115" w14:textId="77777777" w:rsidR="00E567DF" w:rsidRDefault="00E567DF" w:rsidP="00E567DF">
      <w:pPr>
        <w:pStyle w:val="PL"/>
        <w:rPr>
          <w:lang w:val="en-US" w:eastAsia="zh-CN"/>
        </w:rPr>
      </w:pPr>
    </w:p>
    <w:p w14:paraId="78C27067" w14:textId="77777777" w:rsidR="00E567DF" w:rsidRDefault="00E567DF" w:rsidP="00E567DF">
      <w:pPr>
        <w:pStyle w:val="PL"/>
        <w:rPr>
          <w:lang w:val="en-US" w:eastAsia="en-GB"/>
        </w:rPr>
      </w:pPr>
      <w:r>
        <w:rPr>
          <w:lang w:val="en-US"/>
        </w:rPr>
        <w:t xml:space="preserve">    MeasurementType:</w:t>
      </w:r>
    </w:p>
    <w:p w14:paraId="565F0E16" w14:textId="77777777" w:rsidR="00E567DF" w:rsidRDefault="00E567DF" w:rsidP="00E567DF">
      <w:pPr>
        <w:pStyle w:val="PL"/>
        <w:rPr>
          <w:lang w:val="en-US"/>
        </w:rPr>
      </w:pPr>
      <w:r>
        <w:rPr>
          <w:lang w:val="en-US"/>
        </w:rPr>
        <w:lastRenderedPageBreak/>
        <w:t xml:space="preserve">      anyOf:</w:t>
      </w:r>
    </w:p>
    <w:p w14:paraId="17AC46C6" w14:textId="77777777" w:rsidR="00E567DF" w:rsidRDefault="00E567DF" w:rsidP="00E567DF">
      <w:pPr>
        <w:pStyle w:val="PL"/>
        <w:rPr>
          <w:lang w:val="en-US"/>
        </w:rPr>
      </w:pPr>
      <w:r>
        <w:rPr>
          <w:lang w:val="en-US"/>
        </w:rPr>
        <w:t xml:space="preserve">        - type: string</w:t>
      </w:r>
    </w:p>
    <w:p w14:paraId="4723D92B" w14:textId="77777777" w:rsidR="00E567DF" w:rsidRDefault="00E567DF" w:rsidP="00E567DF">
      <w:pPr>
        <w:pStyle w:val="PL"/>
        <w:rPr>
          <w:lang w:val="en-US"/>
        </w:rPr>
      </w:pPr>
      <w:r>
        <w:rPr>
          <w:lang w:val="en-US"/>
        </w:rPr>
        <w:t xml:space="preserve">          enum:</w:t>
      </w:r>
    </w:p>
    <w:p w14:paraId="454F2C26" w14:textId="77777777" w:rsidR="00E567DF" w:rsidRDefault="00E567DF" w:rsidP="00E567DF">
      <w:pPr>
        <w:pStyle w:val="PL"/>
        <w:rPr>
          <w:lang w:val="en-US"/>
        </w:rPr>
      </w:pPr>
      <w:r>
        <w:rPr>
          <w:lang w:val="en-US"/>
        </w:rPr>
        <w:t xml:space="preserve">            - GTP_DELAYDLPSAUPFUEMEAN_SNSSAI_QFI</w:t>
      </w:r>
    </w:p>
    <w:p w14:paraId="095D8C5E" w14:textId="77777777" w:rsidR="00E567DF" w:rsidRDefault="00E567DF" w:rsidP="00E567DF">
      <w:pPr>
        <w:pStyle w:val="PL"/>
        <w:rPr>
          <w:lang w:val="en-US"/>
        </w:rPr>
      </w:pPr>
      <w:r>
        <w:rPr>
          <w:lang w:val="en-US"/>
        </w:rPr>
        <w:t xml:space="preserve">            - GTP_DELAYULPSAUPFUEMEANEXCD1_SNSSAI_QFI</w:t>
      </w:r>
    </w:p>
    <w:p w14:paraId="64DEAE77" w14:textId="77777777" w:rsidR="00E567DF" w:rsidRDefault="00E567DF" w:rsidP="00E567DF">
      <w:pPr>
        <w:pStyle w:val="PL"/>
        <w:rPr>
          <w:lang w:val="en-US"/>
        </w:rPr>
      </w:pPr>
      <w:r>
        <w:rPr>
          <w:lang w:val="en-US"/>
        </w:rPr>
        <w:t xml:space="preserve">            - GTP_DELAYDLPSAUPFUEMEANINCD1_SNSSAI_QFI</w:t>
      </w:r>
    </w:p>
    <w:p w14:paraId="4DD7ED89" w14:textId="77777777" w:rsidR="00E567DF" w:rsidRDefault="00E567DF" w:rsidP="00E567DF">
      <w:pPr>
        <w:pStyle w:val="PL"/>
        <w:rPr>
          <w:lang w:val="en-US"/>
        </w:rPr>
      </w:pPr>
      <w:r>
        <w:rPr>
          <w:lang w:val="en-US"/>
        </w:rPr>
        <w:t xml:space="preserve">            - GTP_DELAYULPSAUPFNGRANMEAN_SNSSAI_QFI</w:t>
      </w:r>
    </w:p>
    <w:p w14:paraId="6FC08698" w14:textId="77777777" w:rsidR="00E567DF" w:rsidRDefault="00E567DF" w:rsidP="00E567DF">
      <w:pPr>
        <w:pStyle w:val="PL"/>
        <w:rPr>
          <w:lang w:val="en-US"/>
        </w:rPr>
      </w:pPr>
      <w:r>
        <w:rPr>
          <w:lang w:val="en-US"/>
        </w:rPr>
        <w:t xml:space="preserve">            - GTP_DELAYDLPSAUPFNGRANMEAN_SNSSAI_QFI</w:t>
      </w:r>
    </w:p>
    <w:p w14:paraId="47F86FA7" w14:textId="77777777" w:rsidR="00E567DF" w:rsidRDefault="00E567DF" w:rsidP="00E567DF">
      <w:pPr>
        <w:pStyle w:val="PL"/>
        <w:rPr>
          <w:lang w:val="en-US"/>
        </w:rPr>
      </w:pPr>
      <w:r>
        <w:rPr>
          <w:lang w:val="en-US"/>
        </w:rPr>
        <w:t xml:space="preserve">        - type: string</w:t>
      </w:r>
    </w:p>
    <w:p w14:paraId="20E02C04" w14:textId="77777777" w:rsidR="00E567DF" w:rsidRDefault="00E567DF" w:rsidP="00E567DF">
      <w:pPr>
        <w:pStyle w:val="PL"/>
        <w:rPr>
          <w:lang w:val="en-US"/>
        </w:rPr>
      </w:pPr>
      <w:r>
        <w:rPr>
          <w:lang w:val="en-US"/>
        </w:rPr>
        <w:t xml:space="preserve">      description: &gt;</w:t>
      </w:r>
    </w:p>
    <w:p w14:paraId="530560D5" w14:textId="77777777" w:rsidR="00E567DF" w:rsidRDefault="00E567DF" w:rsidP="00E567DF">
      <w:pPr>
        <w:pStyle w:val="PL"/>
        <w:rPr>
          <w:lang w:val="en-US"/>
        </w:rPr>
      </w:pPr>
      <w:r>
        <w:rPr>
          <w:lang w:val="en-US"/>
        </w:rPr>
        <w:t xml:space="preserve">        The enumeration MeasurementType defines Measurement Type in the</w:t>
      </w:r>
    </w:p>
    <w:p w14:paraId="10609AE2" w14:textId="77777777" w:rsidR="00E567DF" w:rsidRDefault="00E567DF" w:rsidP="00E567DF">
      <w:pPr>
        <w:pStyle w:val="PL"/>
        <w:rPr>
          <w:lang w:val="en-US"/>
        </w:rPr>
      </w:pPr>
      <w:r>
        <w:t xml:space="preserve">        5GC</w:t>
      </w:r>
      <w:r>
        <w:rPr>
          <w:lang w:val="en-US"/>
        </w:rPr>
        <w:t xml:space="preserve"> UE level measurements trace.</w:t>
      </w:r>
    </w:p>
    <w:p w14:paraId="652278DC" w14:textId="77777777" w:rsidR="00E567DF" w:rsidRDefault="00E567DF" w:rsidP="00E567DF">
      <w:pPr>
        <w:pStyle w:val="PL"/>
        <w:rPr>
          <w:lang w:val="en-US"/>
        </w:rPr>
      </w:pPr>
    </w:p>
    <w:p w14:paraId="768388EE" w14:textId="77777777" w:rsidR="00E567DF" w:rsidRDefault="00E567DF" w:rsidP="00E567DF">
      <w:pPr>
        <w:pStyle w:val="PL"/>
        <w:rPr>
          <w:rFonts w:eastAsia="SimSun"/>
          <w:lang w:val="en-US"/>
        </w:rPr>
      </w:pPr>
      <w:r>
        <w:rPr>
          <w:rFonts w:eastAsia="SimSun"/>
          <w:lang w:val="en-US"/>
        </w:rPr>
        <w:t xml:space="preserve">    </w:t>
      </w:r>
      <w:r>
        <w:rPr>
          <w:lang w:eastAsia="zh-CN"/>
        </w:rPr>
        <w:t>Bluetooth</w:t>
      </w:r>
      <w:r>
        <w:t>Rssi</w:t>
      </w:r>
      <w:r>
        <w:rPr>
          <w:rFonts w:eastAsia="SimSun"/>
          <w:lang w:val="en-US"/>
        </w:rPr>
        <w:t>:</w:t>
      </w:r>
    </w:p>
    <w:p w14:paraId="2F28F9B7" w14:textId="77777777" w:rsidR="00E567DF" w:rsidRDefault="00E567DF" w:rsidP="00E567DF">
      <w:pPr>
        <w:pStyle w:val="PL"/>
        <w:rPr>
          <w:rFonts w:eastAsia="SimSun"/>
          <w:lang w:val="en-US"/>
        </w:rPr>
      </w:pPr>
      <w:r>
        <w:rPr>
          <w:rFonts w:eastAsia="SimSun"/>
          <w:lang w:val="en-US"/>
        </w:rPr>
        <w:t xml:space="preserve">      anyOf:</w:t>
      </w:r>
    </w:p>
    <w:p w14:paraId="5200A0A5" w14:textId="77777777" w:rsidR="00E567DF" w:rsidRDefault="00E567DF" w:rsidP="00E567DF">
      <w:pPr>
        <w:pStyle w:val="PL"/>
        <w:rPr>
          <w:rFonts w:eastAsia="SimSun"/>
          <w:lang w:val="en-US"/>
        </w:rPr>
      </w:pPr>
      <w:r>
        <w:rPr>
          <w:rFonts w:eastAsia="SimSun"/>
          <w:lang w:val="en-US"/>
        </w:rPr>
        <w:t xml:space="preserve">        - type: string</w:t>
      </w:r>
    </w:p>
    <w:p w14:paraId="7D1FB87F" w14:textId="77777777" w:rsidR="00E567DF" w:rsidRDefault="00E567DF" w:rsidP="00E567DF">
      <w:pPr>
        <w:pStyle w:val="PL"/>
        <w:rPr>
          <w:rFonts w:eastAsia="SimSun"/>
          <w:lang w:val="en-US"/>
        </w:rPr>
      </w:pPr>
      <w:r>
        <w:rPr>
          <w:rFonts w:eastAsia="SimSun"/>
          <w:lang w:val="en-US"/>
        </w:rPr>
        <w:t xml:space="preserve">          enum:</w:t>
      </w:r>
    </w:p>
    <w:p w14:paraId="44F5E92E" w14:textId="77777777" w:rsidR="00E567DF" w:rsidRDefault="00E567DF" w:rsidP="00E567DF">
      <w:pPr>
        <w:pStyle w:val="PL"/>
      </w:pPr>
      <w:r>
        <w:rPr>
          <w:rFonts w:eastAsia="SimSun"/>
          <w:lang w:val="en-US"/>
        </w:rPr>
        <w:t xml:space="preserve">            - </w:t>
      </w:r>
      <w:r>
        <w:t>TRUE</w:t>
      </w:r>
    </w:p>
    <w:p w14:paraId="28FF6C18" w14:textId="77777777" w:rsidR="00E567DF" w:rsidRDefault="00E567DF" w:rsidP="00E567DF">
      <w:pPr>
        <w:pStyle w:val="PL"/>
        <w:rPr>
          <w:rFonts w:eastAsia="SimSun"/>
          <w:lang w:val="en-US"/>
        </w:rPr>
      </w:pPr>
      <w:r>
        <w:rPr>
          <w:rFonts w:eastAsia="SimSun"/>
          <w:lang w:val="en-US"/>
        </w:rPr>
        <w:t xml:space="preserve">        - type: string</w:t>
      </w:r>
    </w:p>
    <w:p w14:paraId="69E29B26" w14:textId="77777777" w:rsidR="00E567DF" w:rsidRDefault="00E567DF" w:rsidP="00E567DF">
      <w:pPr>
        <w:pStyle w:val="PL"/>
        <w:rPr>
          <w:rFonts w:eastAsia="SimSun"/>
          <w:lang w:val="en-US"/>
        </w:rPr>
      </w:pPr>
    </w:p>
    <w:p w14:paraId="3566F71E" w14:textId="77777777" w:rsidR="00E567DF" w:rsidRDefault="00E567DF" w:rsidP="00E567DF">
      <w:pPr>
        <w:pStyle w:val="PL"/>
        <w:rPr>
          <w:rFonts w:eastAsia="SimSun"/>
          <w:lang w:val="en-US"/>
        </w:rPr>
      </w:pPr>
      <w:r>
        <w:rPr>
          <w:rFonts w:eastAsia="SimSun"/>
          <w:lang w:val="en-US"/>
        </w:rPr>
        <w:t xml:space="preserve">    </w:t>
      </w:r>
      <w:r>
        <w:rPr>
          <w:lang w:eastAsia="zh-CN"/>
        </w:rPr>
        <w:t>WlanRssi</w:t>
      </w:r>
      <w:r>
        <w:rPr>
          <w:rFonts w:eastAsia="SimSun"/>
          <w:lang w:val="en-US"/>
        </w:rPr>
        <w:t>:</w:t>
      </w:r>
    </w:p>
    <w:p w14:paraId="4A230C78" w14:textId="77777777" w:rsidR="00E567DF" w:rsidRDefault="00E567DF" w:rsidP="00E567DF">
      <w:pPr>
        <w:pStyle w:val="PL"/>
        <w:rPr>
          <w:rFonts w:eastAsia="SimSun"/>
          <w:lang w:val="en-US"/>
        </w:rPr>
      </w:pPr>
      <w:r>
        <w:rPr>
          <w:rFonts w:eastAsia="SimSun"/>
          <w:lang w:val="en-US"/>
        </w:rPr>
        <w:t xml:space="preserve">      anyOf:</w:t>
      </w:r>
    </w:p>
    <w:p w14:paraId="3DA237E1" w14:textId="77777777" w:rsidR="00E567DF" w:rsidRDefault="00E567DF" w:rsidP="00E567DF">
      <w:pPr>
        <w:pStyle w:val="PL"/>
        <w:rPr>
          <w:rFonts w:eastAsia="SimSun"/>
          <w:lang w:val="en-US"/>
        </w:rPr>
      </w:pPr>
      <w:r>
        <w:rPr>
          <w:rFonts w:eastAsia="SimSun"/>
          <w:lang w:val="en-US"/>
        </w:rPr>
        <w:t xml:space="preserve">        - type: string</w:t>
      </w:r>
    </w:p>
    <w:p w14:paraId="134675E1" w14:textId="77777777" w:rsidR="00E567DF" w:rsidRDefault="00E567DF" w:rsidP="00E567DF">
      <w:pPr>
        <w:pStyle w:val="PL"/>
        <w:rPr>
          <w:rFonts w:eastAsia="SimSun"/>
          <w:lang w:val="en-US"/>
        </w:rPr>
      </w:pPr>
      <w:r>
        <w:rPr>
          <w:rFonts w:eastAsia="SimSun"/>
          <w:lang w:val="en-US"/>
        </w:rPr>
        <w:t xml:space="preserve">          enum:</w:t>
      </w:r>
    </w:p>
    <w:p w14:paraId="1124E2A0" w14:textId="77777777" w:rsidR="00E567DF" w:rsidRDefault="00E567DF" w:rsidP="00E567DF">
      <w:pPr>
        <w:pStyle w:val="PL"/>
      </w:pPr>
      <w:r>
        <w:rPr>
          <w:rFonts w:eastAsia="SimSun"/>
          <w:lang w:val="en-US"/>
        </w:rPr>
        <w:t xml:space="preserve">            - </w:t>
      </w:r>
      <w:r>
        <w:t>TRUE</w:t>
      </w:r>
    </w:p>
    <w:p w14:paraId="4F16DC35" w14:textId="77777777" w:rsidR="00E567DF" w:rsidRDefault="00E567DF" w:rsidP="00E567DF">
      <w:pPr>
        <w:pStyle w:val="PL"/>
        <w:rPr>
          <w:rFonts w:eastAsia="SimSun"/>
          <w:lang w:val="en-US"/>
        </w:rPr>
      </w:pPr>
      <w:r>
        <w:rPr>
          <w:rFonts w:eastAsia="SimSun"/>
          <w:lang w:val="en-US"/>
        </w:rPr>
        <w:t xml:space="preserve">        - type: string</w:t>
      </w:r>
    </w:p>
    <w:p w14:paraId="3B0AAD0E" w14:textId="77777777" w:rsidR="00E567DF" w:rsidRDefault="00E567DF" w:rsidP="00E567DF">
      <w:pPr>
        <w:pStyle w:val="PL"/>
        <w:rPr>
          <w:rFonts w:eastAsia="SimSun"/>
          <w:lang w:val="en-US"/>
        </w:rPr>
      </w:pPr>
    </w:p>
    <w:p w14:paraId="239DB6B9" w14:textId="77777777" w:rsidR="00E567DF" w:rsidRDefault="00E567DF" w:rsidP="00E567DF">
      <w:pPr>
        <w:pStyle w:val="PL"/>
        <w:rPr>
          <w:rFonts w:eastAsia="SimSun"/>
          <w:lang w:val="en-US"/>
        </w:rPr>
      </w:pPr>
      <w:r>
        <w:rPr>
          <w:rFonts w:eastAsia="SimSun"/>
          <w:lang w:val="en-US"/>
        </w:rPr>
        <w:t xml:space="preserve">    </w:t>
      </w:r>
      <w:r>
        <w:rPr>
          <w:lang w:eastAsia="zh-CN"/>
        </w:rPr>
        <w:t>Wlan</w:t>
      </w:r>
      <w:r>
        <w:t>Rtt</w:t>
      </w:r>
      <w:r>
        <w:rPr>
          <w:rFonts w:eastAsia="SimSun"/>
          <w:lang w:val="en-US"/>
        </w:rPr>
        <w:t>:</w:t>
      </w:r>
    </w:p>
    <w:p w14:paraId="7477995E" w14:textId="77777777" w:rsidR="00E567DF" w:rsidRDefault="00E567DF" w:rsidP="00E567DF">
      <w:pPr>
        <w:pStyle w:val="PL"/>
        <w:rPr>
          <w:rFonts w:eastAsia="SimSun"/>
          <w:lang w:val="en-US"/>
        </w:rPr>
      </w:pPr>
      <w:r>
        <w:rPr>
          <w:rFonts w:eastAsia="SimSun"/>
          <w:lang w:val="en-US"/>
        </w:rPr>
        <w:t xml:space="preserve">      anyOf:</w:t>
      </w:r>
    </w:p>
    <w:p w14:paraId="2B4393E6" w14:textId="77777777" w:rsidR="00E567DF" w:rsidRDefault="00E567DF" w:rsidP="00E567DF">
      <w:pPr>
        <w:pStyle w:val="PL"/>
        <w:rPr>
          <w:rFonts w:eastAsia="SimSun"/>
          <w:lang w:val="en-US"/>
        </w:rPr>
      </w:pPr>
      <w:r>
        <w:rPr>
          <w:rFonts w:eastAsia="SimSun"/>
          <w:lang w:val="en-US"/>
        </w:rPr>
        <w:t xml:space="preserve">        - type: string</w:t>
      </w:r>
    </w:p>
    <w:p w14:paraId="5A8DB5FF" w14:textId="77777777" w:rsidR="00E567DF" w:rsidRDefault="00E567DF" w:rsidP="00E567DF">
      <w:pPr>
        <w:pStyle w:val="PL"/>
        <w:rPr>
          <w:rFonts w:eastAsia="SimSun"/>
          <w:lang w:val="en-US"/>
        </w:rPr>
      </w:pPr>
      <w:r>
        <w:rPr>
          <w:rFonts w:eastAsia="SimSun"/>
          <w:lang w:val="en-US"/>
        </w:rPr>
        <w:t xml:space="preserve">          enum:</w:t>
      </w:r>
    </w:p>
    <w:p w14:paraId="098BD081" w14:textId="77777777" w:rsidR="00E567DF" w:rsidRDefault="00E567DF" w:rsidP="00E567DF">
      <w:pPr>
        <w:pStyle w:val="PL"/>
      </w:pPr>
      <w:r>
        <w:rPr>
          <w:rFonts w:eastAsia="SimSun"/>
          <w:lang w:val="en-US"/>
        </w:rPr>
        <w:t xml:space="preserve">            - </w:t>
      </w:r>
      <w:r>
        <w:t>TRUE</w:t>
      </w:r>
    </w:p>
    <w:p w14:paraId="53CAA8AC" w14:textId="77777777" w:rsidR="00E567DF" w:rsidRDefault="00E567DF" w:rsidP="00E567DF">
      <w:pPr>
        <w:pStyle w:val="PL"/>
        <w:rPr>
          <w:lang w:val="en-US"/>
        </w:rPr>
      </w:pPr>
      <w:r>
        <w:rPr>
          <w:rFonts w:eastAsia="SimSun"/>
          <w:lang w:val="en-US"/>
        </w:rPr>
        <w:t xml:space="preserve">        - type: string</w:t>
      </w:r>
    </w:p>
    <w:p w14:paraId="20B5B716" w14:textId="77777777" w:rsidR="00E567DF" w:rsidRDefault="00E567DF" w:rsidP="00E567DF">
      <w:pPr>
        <w:pStyle w:val="PL"/>
        <w:rPr>
          <w:lang w:val="en-US"/>
        </w:rPr>
      </w:pPr>
    </w:p>
    <w:p w14:paraId="763D9058" w14:textId="77777777" w:rsidR="00E567DF" w:rsidRDefault="00E567DF" w:rsidP="00E567DF">
      <w:pPr>
        <w:pStyle w:val="PL"/>
        <w:rPr>
          <w:lang w:val="en-US"/>
        </w:rPr>
      </w:pPr>
    </w:p>
    <w:p w14:paraId="32D77981" w14:textId="77777777" w:rsidR="00E567DF" w:rsidRDefault="00E567DF" w:rsidP="00E567DF">
      <w:pPr>
        <w:pStyle w:val="PL"/>
        <w:rPr>
          <w:lang w:val="en-US"/>
        </w:rPr>
      </w:pPr>
      <w:r>
        <w:rPr>
          <w:lang w:val="en-US"/>
        </w:rPr>
        <w:t>#</w:t>
      </w:r>
    </w:p>
    <w:p w14:paraId="0F5D1552" w14:textId="77777777" w:rsidR="00E567DF" w:rsidRDefault="00E567DF" w:rsidP="00E567DF">
      <w:pPr>
        <w:pStyle w:val="PL"/>
        <w:rPr>
          <w:lang w:val="en-US"/>
        </w:rPr>
      </w:pPr>
      <w:r>
        <w:rPr>
          <w:lang w:val="en-US"/>
        </w:rPr>
        <w:t># STRUCTURED DATA TYPES</w:t>
      </w:r>
    </w:p>
    <w:p w14:paraId="01079AE6" w14:textId="77777777" w:rsidR="00E567DF" w:rsidRDefault="00E567DF" w:rsidP="00E567DF">
      <w:pPr>
        <w:pStyle w:val="PL"/>
        <w:rPr>
          <w:lang w:val="en-US"/>
        </w:rPr>
      </w:pPr>
      <w:r>
        <w:rPr>
          <w:lang w:val="en-US"/>
        </w:rPr>
        <w:t>#</w:t>
      </w:r>
    </w:p>
    <w:p w14:paraId="1BCE0E32" w14:textId="77777777" w:rsidR="00E567DF" w:rsidRDefault="00E567DF" w:rsidP="00E567DF">
      <w:pPr>
        <w:pStyle w:val="PL"/>
        <w:rPr>
          <w:lang w:val="en-US"/>
        </w:rPr>
      </w:pPr>
    </w:p>
    <w:p w14:paraId="4B03672F" w14:textId="77777777" w:rsidR="00E567DF" w:rsidRDefault="00E567DF" w:rsidP="00E567DF">
      <w:pPr>
        <w:pStyle w:val="PL"/>
        <w:rPr>
          <w:lang w:val="en-US"/>
        </w:rPr>
      </w:pPr>
      <w:r>
        <w:rPr>
          <w:lang w:val="en-US"/>
        </w:rPr>
        <w:t xml:space="preserve">    TraceData:</w:t>
      </w:r>
    </w:p>
    <w:p w14:paraId="5C9A654E" w14:textId="77777777" w:rsidR="00E567DF" w:rsidRDefault="00E567DF" w:rsidP="00E567DF">
      <w:pPr>
        <w:pStyle w:val="PL"/>
      </w:pPr>
      <w:r>
        <w:t xml:space="preserve">      description: contains </w:t>
      </w:r>
      <w:r>
        <w:rPr>
          <w:rFonts w:cs="Arial"/>
          <w:szCs w:val="18"/>
        </w:rPr>
        <w:t>Trace control and configuration parameters.</w:t>
      </w:r>
    </w:p>
    <w:p w14:paraId="2A2D40CC" w14:textId="77777777" w:rsidR="00E567DF" w:rsidRDefault="00E567DF" w:rsidP="00E567DF">
      <w:pPr>
        <w:pStyle w:val="PL"/>
        <w:rPr>
          <w:lang w:val="en-US"/>
        </w:rPr>
      </w:pPr>
      <w:r>
        <w:rPr>
          <w:lang w:val="en-US"/>
        </w:rPr>
        <w:t xml:space="preserve">      type: object</w:t>
      </w:r>
    </w:p>
    <w:p w14:paraId="251B9552" w14:textId="77777777" w:rsidR="00E567DF" w:rsidRDefault="00E567DF" w:rsidP="00E567DF">
      <w:pPr>
        <w:pStyle w:val="PL"/>
        <w:rPr>
          <w:lang w:val="en-US"/>
        </w:rPr>
      </w:pPr>
      <w:r>
        <w:rPr>
          <w:lang w:val="en-US"/>
        </w:rPr>
        <w:t xml:space="preserve">      nullable: true</w:t>
      </w:r>
    </w:p>
    <w:p w14:paraId="2E3C4202" w14:textId="77777777" w:rsidR="00E567DF" w:rsidRDefault="00E567DF" w:rsidP="00E567DF">
      <w:pPr>
        <w:pStyle w:val="PL"/>
        <w:rPr>
          <w:lang w:val="en-US"/>
        </w:rPr>
      </w:pPr>
      <w:r>
        <w:rPr>
          <w:lang w:val="en-US"/>
        </w:rPr>
        <w:t xml:space="preserve">      properties:</w:t>
      </w:r>
    </w:p>
    <w:p w14:paraId="58BD0AAF" w14:textId="77777777" w:rsidR="00E567DF" w:rsidRDefault="00E567DF" w:rsidP="00E567DF">
      <w:pPr>
        <w:pStyle w:val="PL"/>
        <w:rPr>
          <w:lang w:val="en-US"/>
        </w:rPr>
      </w:pPr>
      <w:r>
        <w:rPr>
          <w:lang w:val="en-US"/>
        </w:rPr>
        <w:t xml:space="preserve">        traceRef:</w:t>
      </w:r>
    </w:p>
    <w:p w14:paraId="674FD21C" w14:textId="77777777" w:rsidR="00E567DF" w:rsidRDefault="00E567DF" w:rsidP="00E567DF">
      <w:pPr>
        <w:pStyle w:val="PL"/>
      </w:pPr>
      <w:r>
        <w:t xml:space="preserve">          type: string</w:t>
      </w:r>
    </w:p>
    <w:p w14:paraId="7C3C63A5" w14:textId="77777777" w:rsidR="00E567DF" w:rsidRDefault="00E567DF" w:rsidP="00E567DF">
      <w:pPr>
        <w:pStyle w:val="PL"/>
      </w:pPr>
      <w:r>
        <w:t xml:space="preserve">          pattern: '</w:t>
      </w:r>
      <w:r>
        <w:rPr>
          <w:rFonts w:cs="Arial"/>
          <w:szCs w:val="18"/>
        </w:rPr>
        <w:t>^[0-9]{3}[0-9]{2,3}-[A-Fa-f0-9]{6}$</w:t>
      </w:r>
      <w:r>
        <w:t>'</w:t>
      </w:r>
    </w:p>
    <w:p w14:paraId="33C7AB3A" w14:textId="77777777" w:rsidR="00E567DF" w:rsidRDefault="00E567DF" w:rsidP="00E567DF">
      <w:pPr>
        <w:pStyle w:val="PL"/>
        <w:rPr>
          <w:lang w:val="en-US"/>
        </w:rPr>
      </w:pPr>
      <w:r>
        <w:rPr>
          <w:lang w:val="en-US"/>
        </w:rPr>
        <w:t xml:space="preserve">          description: &gt;</w:t>
      </w:r>
    </w:p>
    <w:p w14:paraId="0E009455" w14:textId="77777777" w:rsidR="00E567DF" w:rsidRDefault="00E567DF" w:rsidP="00E567DF">
      <w:pPr>
        <w:pStyle w:val="PL"/>
      </w:pPr>
      <w:r>
        <w:rPr>
          <w:lang w:val="en-US"/>
        </w:rPr>
        <w:t xml:space="preserve">            </w:t>
      </w:r>
      <w:r>
        <w:t xml:space="preserve">Trace Reference (see 3GPP TS </w:t>
      </w:r>
      <w:r>
        <w:rPr>
          <w:lang w:eastAsia="zh-CN"/>
        </w:rPr>
        <w:t>32</w:t>
      </w:r>
      <w:r>
        <w:t>.</w:t>
      </w:r>
      <w:r>
        <w:rPr>
          <w:lang w:eastAsia="zh-CN"/>
        </w:rPr>
        <w:t>422</w:t>
      </w:r>
      <w:r>
        <w:t>).It shall be encoded as the concatenation</w:t>
      </w:r>
    </w:p>
    <w:p w14:paraId="47474690" w14:textId="77777777" w:rsidR="00E567DF" w:rsidRDefault="00E567DF" w:rsidP="00E567DF">
      <w:pPr>
        <w:pStyle w:val="PL"/>
        <w:rPr>
          <w:lang w:eastAsia="zh-CN"/>
        </w:rPr>
      </w:pPr>
      <w:r>
        <w:t xml:space="preserve">            of MCC, MNC and Trace ID as follows: &lt;MCC&gt;&lt;MNC&gt;-&lt;</w:t>
      </w:r>
      <w:r>
        <w:rPr>
          <w:lang w:eastAsia="zh-CN"/>
        </w:rPr>
        <w:t>Trace ID&gt;</w:t>
      </w:r>
    </w:p>
    <w:p w14:paraId="146AD94F" w14:textId="77777777" w:rsidR="00E567DF" w:rsidRDefault="00E567DF" w:rsidP="00E567DF">
      <w:pPr>
        <w:pStyle w:val="PL"/>
        <w:rPr>
          <w:lang w:eastAsia="zh-CN"/>
        </w:rPr>
      </w:pPr>
      <w:r>
        <w:rPr>
          <w:lang w:eastAsia="zh-CN"/>
        </w:rPr>
        <w:t xml:space="preserve">            </w:t>
      </w:r>
      <w:r>
        <w:t>The Trace ID shall be encoded as a 3 octet string</w:t>
      </w:r>
      <w:r>
        <w:rPr>
          <w:lang w:eastAsia="zh-CN"/>
        </w:rPr>
        <w:t xml:space="preserve"> in hexadecimal</w:t>
      </w:r>
    </w:p>
    <w:p w14:paraId="621F5AC1" w14:textId="77777777" w:rsidR="00E567DF" w:rsidRDefault="00E567DF" w:rsidP="00E567DF">
      <w:pPr>
        <w:pStyle w:val="PL"/>
        <w:rPr>
          <w:lang w:eastAsia="zh-CN"/>
        </w:rPr>
      </w:pPr>
      <w:r>
        <w:rPr>
          <w:lang w:eastAsia="zh-CN"/>
        </w:rPr>
        <w:t xml:space="preserve">            representation. Each character in the Trace ID string shall</w:t>
      </w:r>
    </w:p>
    <w:p w14:paraId="67E97AA6" w14:textId="77777777" w:rsidR="00E567DF" w:rsidRDefault="00E567DF" w:rsidP="00E567DF">
      <w:pPr>
        <w:pStyle w:val="PL"/>
        <w:rPr>
          <w:lang w:eastAsia="zh-CN"/>
        </w:rPr>
      </w:pPr>
      <w:r>
        <w:rPr>
          <w:lang w:eastAsia="zh-CN"/>
        </w:rPr>
        <w:t xml:space="preserve">            take a value of "0" to "9", "a" to "f" or "A" to "F" and shall represent 4 bits.</w:t>
      </w:r>
    </w:p>
    <w:p w14:paraId="031318A9" w14:textId="77777777" w:rsidR="00E567DF" w:rsidRDefault="00E567DF" w:rsidP="00E567DF">
      <w:pPr>
        <w:pStyle w:val="PL"/>
        <w:rPr>
          <w:lang w:eastAsia="zh-CN"/>
        </w:rPr>
      </w:pPr>
      <w:r>
        <w:rPr>
          <w:lang w:eastAsia="zh-CN"/>
        </w:rPr>
        <w:t xml:space="preserve">            The most significant character representing the 4 most significant bits of the</w:t>
      </w:r>
    </w:p>
    <w:p w14:paraId="0EA5C385" w14:textId="77777777" w:rsidR="00E567DF" w:rsidRDefault="00E567DF" w:rsidP="00E567DF">
      <w:pPr>
        <w:pStyle w:val="PL"/>
        <w:rPr>
          <w:lang w:eastAsia="zh-CN"/>
        </w:rPr>
      </w:pPr>
      <w:r>
        <w:rPr>
          <w:lang w:eastAsia="zh-CN"/>
        </w:rPr>
        <w:t xml:space="preserve">            Trace ID shall appear first in the string, and the character representing the</w:t>
      </w:r>
    </w:p>
    <w:p w14:paraId="084A7AAC" w14:textId="77777777" w:rsidR="00E567DF" w:rsidRDefault="00E567DF" w:rsidP="00E567DF">
      <w:pPr>
        <w:pStyle w:val="PL"/>
        <w:rPr>
          <w:lang w:eastAsia="zh-CN"/>
        </w:rPr>
      </w:pPr>
      <w:r>
        <w:rPr>
          <w:lang w:eastAsia="zh-CN"/>
        </w:rPr>
        <w:t xml:space="preserve">            4 least significant bit of the Trace ID shall appear last in the string.</w:t>
      </w:r>
    </w:p>
    <w:p w14:paraId="2C50C930" w14:textId="77777777" w:rsidR="00E567DF" w:rsidRDefault="00E567DF" w:rsidP="00E567DF">
      <w:pPr>
        <w:pStyle w:val="PL"/>
        <w:rPr>
          <w:lang w:val="en-US" w:eastAsia="en-GB"/>
        </w:rPr>
      </w:pPr>
    </w:p>
    <w:p w14:paraId="324312D3" w14:textId="77777777" w:rsidR="00E567DF" w:rsidRDefault="00E567DF" w:rsidP="00E567DF">
      <w:pPr>
        <w:pStyle w:val="PL"/>
        <w:rPr>
          <w:lang w:val="en-US"/>
        </w:rPr>
      </w:pPr>
      <w:r>
        <w:rPr>
          <w:lang w:val="en-US"/>
        </w:rPr>
        <w:t xml:space="preserve">        traceDepth:</w:t>
      </w:r>
    </w:p>
    <w:p w14:paraId="52360111" w14:textId="77777777" w:rsidR="00E567DF" w:rsidRDefault="00E567DF" w:rsidP="00E567DF">
      <w:pPr>
        <w:pStyle w:val="PL"/>
        <w:rPr>
          <w:lang w:val="en-US"/>
        </w:rPr>
      </w:pPr>
      <w:r>
        <w:rPr>
          <w:lang w:val="en-US"/>
        </w:rPr>
        <w:t xml:space="preserve">          $ref: '#/components/schemas/TraceDepth'</w:t>
      </w:r>
    </w:p>
    <w:p w14:paraId="7CD3CFE6" w14:textId="77777777" w:rsidR="00E567DF" w:rsidRDefault="00E567DF" w:rsidP="00E567DF">
      <w:pPr>
        <w:pStyle w:val="PL"/>
        <w:rPr>
          <w:lang w:val="en-US"/>
        </w:rPr>
      </w:pPr>
      <w:r>
        <w:rPr>
          <w:lang w:val="en-US"/>
        </w:rPr>
        <w:t xml:space="preserve">        neTypeList:</w:t>
      </w:r>
    </w:p>
    <w:p w14:paraId="64DBABE1" w14:textId="77777777" w:rsidR="00E567DF" w:rsidRDefault="00E567DF" w:rsidP="00E567DF">
      <w:pPr>
        <w:pStyle w:val="PL"/>
      </w:pPr>
      <w:r>
        <w:rPr>
          <w:lang w:val="en-US"/>
        </w:rPr>
        <w:t xml:space="preserve">          </w:t>
      </w:r>
      <w:r>
        <w:t>type: string</w:t>
      </w:r>
    </w:p>
    <w:p w14:paraId="5A5DC45B" w14:textId="77777777" w:rsidR="00E567DF" w:rsidRDefault="00E567DF" w:rsidP="00E567DF">
      <w:pPr>
        <w:pStyle w:val="PL"/>
      </w:pPr>
      <w:r>
        <w:rPr>
          <w:lang w:val="en-US"/>
        </w:rPr>
        <w:t xml:space="preserve">          </w:t>
      </w:r>
      <w:r>
        <w:t>pattern: '</w:t>
      </w:r>
      <w:r>
        <w:rPr>
          <w:rFonts w:cs="Arial"/>
          <w:szCs w:val="18"/>
        </w:rPr>
        <w:t>^[A-Fa-f0-9]+$</w:t>
      </w:r>
      <w:r>
        <w:t>'</w:t>
      </w:r>
    </w:p>
    <w:p w14:paraId="5A42CD4B" w14:textId="77777777" w:rsidR="00E567DF" w:rsidRDefault="00E567DF" w:rsidP="00E567DF">
      <w:pPr>
        <w:pStyle w:val="PL"/>
        <w:rPr>
          <w:lang w:val="en-US"/>
        </w:rPr>
      </w:pPr>
      <w:r>
        <w:rPr>
          <w:lang w:val="en-US"/>
        </w:rPr>
        <w:t xml:space="preserve">          description: &gt;</w:t>
      </w:r>
    </w:p>
    <w:p w14:paraId="4FCAA836" w14:textId="77777777" w:rsidR="00E567DF" w:rsidRDefault="00E567DF" w:rsidP="00E567DF">
      <w:pPr>
        <w:pStyle w:val="PL"/>
      </w:pPr>
      <w:r>
        <w:rPr>
          <w:lang w:val="en-US"/>
        </w:rPr>
        <w:t xml:space="preserve">            </w:t>
      </w:r>
      <w:r>
        <w:t xml:space="preserve">List of NE Types (see 3GPP TS </w:t>
      </w:r>
      <w:r>
        <w:rPr>
          <w:lang w:eastAsia="zh-CN"/>
        </w:rPr>
        <w:t>32</w:t>
      </w:r>
      <w:r>
        <w:t>.</w:t>
      </w:r>
      <w:r>
        <w:rPr>
          <w:lang w:eastAsia="zh-CN"/>
        </w:rPr>
        <w:t>422</w:t>
      </w:r>
      <w:r>
        <w:t>). It shall be encoded as an octet string</w:t>
      </w:r>
    </w:p>
    <w:p w14:paraId="2CA40406" w14:textId="77777777" w:rsidR="00E567DF" w:rsidRDefault="00E567DF" w:rsidP="00E567DF">
      <w:pPr>
        <w:pStyle w:val="PL"/>
        <w:rPr>
          <w:lang w:eastAsia="zh-CN"/>
        </w:rPr>
      </w:pPr>
      <w:r>
        <w:rPr>
          <w:lang w:eastAsia="zh-CN"/>
        </w:rPr>
        <w:t xml:space="preserve">            in hexadecimal representation. Each character in the string shall take a value</w:t>
      </w:r>
    </w:p>
    <w:p w14:paraId="2B3B1CF1" w14:textId="77777777" w:rsidR="00E567DF" w:rsidRDefault="00E567DF" w:rsidP="00E567DF">
      <w:pPr>
        <w:pStyle w:val="PL"/>
        <w:rPr>
          <w:lang w:eastAsia="zh-CN"/>
        </w:rPr>
      </w:pPr>
      <w:r>
        <w:rPr>
          <w:lang w:eastAsia="zh-CN"/>
        </w:rPr>
        <w:t xml:space="preserve">            of "0" to "9", "a" to "f" or "A" to "F" and shall represent 4 bits.</w:t>
      </w:r>
    </w:p>
    <w:p w14:paraId="15D21D53" w14:textId="77777777" w:rsidR="00E567DF" w:rsidRDefault="00E567DF" w:rsidP="00E567DF">
      <w:pPr>
        <w:pStyle w:val="PL"/>
        <w:rPr>
          <w:lang w:eastAsia="zh-CN"/>
        </w:rPr>
      </w:pPr>
      <w:r>
        <w:rPr>
          <w:lang w:eastAsia="zh-CN"/>
        </w:rPr>
        <w:t xml:space="preserve">            The most significant character representing the 4 most significant bits shall</w:t>
      </w:r>
    </w:p>
    <w:p w14:paraId="38BBAF7A" w14:textId="77777777" w:rsidR="00E567DF" w:rsidRDefault="00E567DF" w:rsidP="00E567DF">
      <w:pPr>
        <w:pStyle w:val="PL"/>
        <w:rPr>
          <w:lang w:eastAsia="zh-CN"/>
        </w:rPr>
      </w:pPr>
      <w:r>
        <w:rPr>
          <w:lang w:eastAsia="zh-CN"/>
        </w:rPr>
        <w:t xml:space="preserve">            appear first in the string, and the character representing the 4 least</w:t>
      </w:r>
    </w:p>
    <w:p w14:paraId="1347A940" w14:textId="77777777" w:rsidR="00E567DF" w:rsidRDefault="00E567DF" w:rsidP="00E567DF">
      <w:pPr>
        <w:pStyle w:val="PL"/>
        <w:rPr>
          <w:lang w:eastAsia="en-GB"/>
        </w:rPr>
      </w:pPr>
      <w:r>
        <w:rPr>
          <w:lang w:eastAsia="zh-CN"/>
        </w:rPr>
        <w:t xml:space="preserve">            significant bit shall appear last in the string. </w:t>
      </w:r>
      <w:r>
        <w:t>Octets shall be coded</w:t>
      </w:r>
    </w:p>
    <w:p w14:paraId="3F34AC21" w14:textId="77777777" w:rsidR="00E567DF" w:rsidRDefault="00E567DF" w:rsidP="00E567DF">
      <w:pPr>
        <w:pStyle w:val="PL"/>
        <w:rPr>
          <w:lang w:val="en-US"/>
        </w:rPr>
      </w:pPr>
      <w:r>
        <w:t xml:space="preserve">            according to 3GPP TS </w:t>
      </w:r>
      <w:r>
        <w:rPr>
          <w:lang w:eastAsia="zh-CN"/>
        </w:rPr>
        <w:t>32</w:t>
      </w:r>
      <w:r>
        <w:t>.</w:t>
      </w:r>
      <w:r>
        <w:rPr>
          <w:lang w:eastAsia="zh-CN"/>
        </w:rPr>
        <w:t>422.</w:t>
      </w:r>
    </w:p>
    <w:p w14:paraId="62BC4A73" w14:textId="77777777" w:rsidR="00E567DF" w:rsidRDefault="00E567DF" w:rsidP="00E567DF">
      <w:pPr>
        <w:pStyle w:val="PL"/>
        <w:rPr>
          <w:lang w:val="en-US"/>
        </w:rPr>
      </w:pPr>
      <w:r>
        <w:rPr>
          <w:lang w:val="en-US"/>
        </w:rPr>
        <w:t xml:space="preserve">        eventList:</w:t>
      </w:r>
    </w:p>
    <w:p w14:paraId="6C80FD29" w14:textId="77777777" w:rsidR="00E567DF" w:rsidRDefault="00E567DF" w:rsidP="00E567DF">
      <w:pPr>
        <w:pStyle w:val="PL"/>
      </w:pPr>
      <w:r>
        <w:rPr>
          <w:lang w:val="en-US"/>
        </w:rPr>
        <w:t xml:space="preserve">          </w:t>
      </w:r>
      <w:r>
        <w:t>type: string</w:t>
      </w:r>
    </w:p>
    <w:p w14:paraId="2B7CF080" w14:textId="77777777" w:rsidR="00E567DF" w:rsidRDefault="00E567DF" w:rsidP="00E567DF">
      <w:pPr>
        <w:pStyle w:val="PL"/>
      </w:pPr>
      <w:r>
        <w:rPr>
          <w:lang w:val="en-US"/>
        </w:rPr>
        <w:t xml:space="preserve">          </w:t>
      </w:r>
      <w:r>
        <w:t>pattern: '</w:t>
      </w:r>
      <w:r>
        <w:rPr>
          <w:rFonts w:cs="Arial"/>
          <w:szCs w:val="18"/>
        </w:rPr>
        <w:t>^[A-Fa-f0-9]+$</w:t>
      </w:r>
      <w:r>
        <w:t>'</w:t>
      </w:r>
    </w:p>
    <w:p w14:paraId="732339D6" w14:textId="77777777" w:rsidR="00E567DF" w:rsidRDefault="00E567DF" w:rsidP="00E567DF">
      <w:pPr>
        <w:pStyle w:val="PL"/>
        <w:rPr>
          <w:lang w:val="en-US"/>
        </w:rPr>
      </w:pPr>
      <w:r>
        <w:rPr>
          <w:lang w:val="en-US"/>
        </w:rPr>
        <w:t xml:space="preserve">          description: &gt;</w:t>
      </w:r>
    </w:p>
    <w:p w14:paraId="296EB0B1" w14:textId="77777777" w:rsidR="00E567DF" w:rsidRDefault="00E567DF" w:rsidP="00E567DF">
      <w:pPr>
        <w:pStyle w:val="PL"/>
        <w:rPr>
          <w:lang w:eastAsia="zh-CN"/>
        </w:rPr>
      </w:pPr>
      <w:r>
        <w:rPr>
          <w:lang w:val="en-US"/>
        </w:rPr>
        <w:t xml:space="preserve">            </w:t>
      </w:r>
      <w:r>
        <w:t xml:space="preserve">Triggering events (see 3GPP TS </w:t>
      </w:r>
      <w:r>
        <w:rPr>
          <w:lang w:eastAsia="zh-CN"/>
        </w:rPr>
        <w:t>32</w:t>
      </w:r>
      <w:r>
        <w:t>.</w:t>
      </w:r>
      <w:r>
        <w:rPr>
          <w:lang w:eastAsia="zh-CN"/>
        </w:rPr>
        <w:t>422</w:t>
      </w:r>
      <w:r>
        <w:t>). It shall be encoded as an octet string</w:t>
      </w:r>
      <w:r>
        <w:rPr>
          <w:lang w:eastAsia="zh-CN"/>
        </w:rPr>
        <w:t xml:space="preserve"> in</w:t>
      </w:r>
    </w:p>
    <w:p w14:paraId="167D4A26" w14:textId="77777777" w:rsidR="00E567DF" w:rsidRDefault="00E567DF" w:rsidP="00E567DF">
      <w:pPr>
        <w:pStyle w:val="PL"/>
        <w:rPr>
          <w:lang w:eastAsia="zh-CN"/>
        </w:rPr>
      </w:pPr>
      <w:r>
        <w:rPr>
          <w:lang w:eastAsia="zh-CN"/>
        </w:rPr>
        <w:t xml:space="preserve">            hexadecimal representation. Each character in the string shall take a value of "0"</w:t>
      </w:r>
    </w:p>
    <w:p w14:paraId="5F925118" w14:textId="77777777" w:rsidR="00E567DF" w:rsidRDefault="00E567DF" w:rsidP="00E567DF">
      <w:pPr>
        <w:pStyle w:val="PL"/>
        <w:rPr>
          <w:lang w:eastAsia="zh-CN"/>
        </w:rPr>
      </w:pPr>
      <w:r>
        <w:rPr>
          <w:lang w:eastAsia="zh-CN"/>
        </w:rPr>
        <w:t xml:space="preserve">            to "9", "a" to "f" or "A" to "F" and shall represent 4 bits.</w:t>
      </w:r>
    </w:p>
    <w:p w14:paraId="0B3DF5E4" w14:textId="77777777" w:rsidR="00E567DF" w:rsidRDefault="00E567DF" w:rsidP="00E567DF">
      <w:pPr>
        <w:pStyle w:val="PL"/>
        <w:rPr>
          <w:lang w:eastAsia="zh-CN"/>
        </w:rPr>
      </w:pPr>
      <w:r>
        <w:rPr>
          <w:lang w:eastAsia="zh-CN"/>
        </w:rPr>
        <w:t xml:space="preserve">            The most significant character representing the 4 most significant bits shall</w:t>
      </w:r>
    </w:p>
    <w:p w14:paraId="630EDC15" w14:textId="77777777" w:rsidR="00E567DF" w:rsidRDefault="00E567DF" w:rsidP="00E567DF">
      <w:pPr>
        <w:pStyle w:val="PL"/>
        <w:rPr>
          <w:lang w:eastAsia="zh-CN"/>
        </w:rPr>
      </w:pPr>
      <w:r>
        <w:rPr>
          <w:lang w:eastAsia="zh-CN"/>
        </w:rPr>
        <w:lastRenderedPageBreak/>
        <w:t xml:space="preserve">            appear first in the string, and the character representing the 4 least</w:t>
      </w:r>
    </w:p>
    <w:p w14:paraId="4C1DEA92" w14:textId="77777777" w:rsidR="00E567DF" w:rsidRDefault="00E567DF" w:rsidP="00E567DF">
      <w:pPr>
        <w:pStyle w:val="PL"/>
        <w:rPr>
          <w:lang w:eastAsia="en-GB"/>
        </w:rPr>
      </w:pPr>
      <w:r>
        <w:rPr>
          <w:lang w:eastAsia="zh-CN"/>
        </w:rPr>
        <w:t xml:space="preserve">            significant bit shall appear last in the string. </w:t>
      </w:r>
      <w:r>
        <w:t>Octets shall be coded</w:t>
      </w:r>
    </w:p>
    <w:p w14:paraId="32BCADD2" w14:textId="77777777" w:rsidR="00E567DF" w:rsidRDefault="00E567DF" w:rsidP="00E567DF">
      <w:pPr>
        <w:pStyle w:val="PL"/>
        <w:rPr>
          <w:lang w:val="en-US"/>
        </w:rPr>
      </w:pPr>
      <w:r>
        <w:t xml:space="preserve">            according to 3GPP TS </w:t>
      </w:r>
      <w:r>
        <w:rPr>
          <w:lang w:eastAsia="zh-CN"/>
        </w:rPr>
        <w:t>32</w:t>
      </w:r>
      <w:r>
        <w:t>.</w:t>
      </w:r>
      <w:r>
        <w:rPr>
          <w:lang w:eastAsia="zh-CN"/>
        </w:rPr>
        <w:t>422.</w:t>
      </w:r>
    </w:p>
    <w:p w14:paraId="0B650F68" w14:textId="77777777" w:rsidR="00E567DF" w:rsidRDefault="00E567DF" w:rsidP="00E567DF">
      <w:pPr>
        <w:pStyle w:val="PL"/>
        <w:rPr>
          <w:lang w:val="en-US"/>
        </w:rPr>
      </w:pPr>
      <w:r>
        <w:rPr>
          <w:lang w:val="en-US"/>
        </w:rPr>
        <w:t xml:space="preserve">        collectionEntityIpv4Addr:</w:t>
      </w:r>
    </w:p>
    <w:p w14:paraId="3F0CD283" w14:textId="77777777" w:rsidR="00E567DF" w:rsidRDefault="00E567DF" w:rsidP="00E567DF">
      <w:pPr>
        <w:pStyle w:val="PL"/>
        <w:rPr>
          <w:lang w:val="en-US"/>
        </w:rPr>
      </w:pPr>
      <w:r>
        <w:rPr>
          <w:lang w:val="en-US"/>
        </w:rPr>
        <w:t xml:space="preserve">          $ref: '#/components/schemas/Ipv4Addr'</w:t>
      </w:r>
    </w:p>
    <w:p w14:paraId="69F4BB3D" w14:textId="77777777" w:rsidR="00E567DF" w:rsidRDefault="00E567DF" w:rsidP="00E567DF">
      <w:pPr>
        <w:pStyle w:val="PL"/>
        <w:rPr>
          <w:lang w:val="en-US"/>
        </w:rPr>
      </w:pPr>
      <w:r>
        <w:rPr>
          <w:lang w:val="en-US"/>
        </w:rPr>
        <w:t xml:space="preserve">        collectionEntityIpv6Addr:</w:t>
      </w:r>
    </w:p>
    <w:p w14:paraId="6CBFF038" w14:textId="77777777" w:rsidR="00E567DF" w:rsidRDefault="00E567DF" w:rsidP="00E567DF">
      <w:pPr>
        <w:pStyle w:val="PL"/>
        <w:rPr>
          <w:lang w:val="en-US"/>
        </w:rPr>
      </w:pPr>
      <w:r>
        <w:rPr>
          <w:lang w:val="en-US"/>
        </w:rPr>
        <w:t xml:space="preserve">          $ref: '#/components/schemas/Ipv6Addr'</w:t>
      </w:r>
    </w:p>
    <w:p w14:paraId="1A6F851D" w14:textId="77777777" w:rsidR="00E567DF" w:rsidRDefault="00E567DF" w:rsidP="00E567DF">
      <w:pPr>
        <w:pStyle w:val="PL"/>
      </w:pPr>
      <w:r>
        <w:rPr>
          <w:lang w:val="en-US"/>
        </w:rPr>
        <w:t xml:space="preserve">        </w:t>
      </w:r>
      <w:r>
        <w:t>traceReportingConsumerUri:</w:t>
      </w:r>
    </w:p>
    <w:p w14:paraId="43526B3F" w14:textId="77777777" w:rsidR="00E567DF" w:rsidRDefault="00E567DF" w:rsidP="00E567DF">
      <w:pPr>
        <w:pStyle w:val="PL"/>
        <w:rPr>
          <w:lang w:val="en-US"/>
        </w:rPr>
      </w:pPr>
      <w:r>
        <w:rPr>
          <w:lang w:val="en-US"/>
        </w:rPr>
        <w:t xml:space="preserve">          $ref: '#/components/schemas/Uri'</w:t>
      </w:r>
    </w:p>
    <w:p w14:paraId="4BE93530" w14:textId="77777777" w:rsidR="00E567DF" w:rsidRDefault="00E567DF" w:rsidP="00E567DF">
      <w:pPr>
        <w:pStyle w:val="PL"/>
        <w:rPr>
          <w:lang w:val="en-US"/>
        </w:rPr>
      </w:pPr>
      <w:r>
        <w:rPr>
          <w:lang w:val="en-US"/>
        </w:rPr>
        <w:t xml:space="preserve">        interfaceList:</w:t>
      </w:r>
    </w:p>
    <w:p w14:paraId="4CAA6274" w14:textId="77777777" w:rsidR="00E567DF" w:rsidRDefault="00E567DF" w:rsidP="00E567DF">
      <w:pPr>
        <w:pStyle w:val="PL"/>
      </w:pPr>
      <w:r>
        <w:rPr>
          <w:lang w:val="en-US"/>
        </w:rPr>
        <w:t xml:space="preserve">          </w:t>
      </w:r>
      <w:r>
        <w:t>type: string</w:t>
      </w:r>
    </w:p>
    <w:p w14:paraId="3F8FEB2F" w14:textId="77777777" w:rsidR="00E567DF" w:rsidRDefault="00E567DF" w:rsidP="00E567DF">
      <w:pPr>
        <w:pStyle w:val="PL"/>
      </w:pPr>
      <w:r>
        <w:rPr>
          <w:lang w:val="en-US"/>
        </w:rPr>
        <w:t xml:space="preserve">          </w:t>
      </w:r>
      <w:r>
        <w:t>pattern: '</w:t>
      </w:r>
      <w:r>
        <w:rPr>
          <w:rFonts w:cs="Arial"/>
          <w:szCs w:val="18"/>
        </w:rPr>
        <w:t>^[A-Fa-f0-9]+$</w:t>
      </w:r>
      <w:r>
        <w:t>'</w:t>
      </w:r>
    </w:p>
    <w:p w14:paraId="0F3E4B42" w14:textId="77777777" w:rsidR="00E567DF" w:rsidRDefault="00E567DF" w:rsidP="00E567DF">
      <w:pPr>
        <w:pStyle w:val="PL"/>
        <w:rPr>
          <w:lang w:val="en-US"/>
        </w:rPr>
      </w:pPr>
      <w:r>
        <w:rPr>
          <w:lang w:val="en-US"/>
        </w:rPr>
        <w:t xml:space="preserve">          description: &gt;</w:t>
      </w:r>
    </w:p>
    <w:p w14:paraId="63D9ED01" w14:textId="77777777" w:rsidR="00E567DF" w:rsidRDefault="00E567DF" w:rsidP="00E567DF">
      <w:pPr>
        <w:pStyle w:val="PL"/>
      </w:pPr>
      <w:r>
        <w:rPr>
          <w:lang w:val="en-US"/>
        </w:rPr>
        <w:t xml:space="preserve">            </w:t>
      </w:r>
      <w:r>
        <w:t>List of Interfaces (see 3GPP TS 32.422). It shall be encoded as an octet string in</w:t>
      </w:r>
    </w:p>
    <w:p w14:paraId="3A662AE3" w14:textId="77777777" w:rsidR="00E567DF" w:rsidRDefault="00E567DF" w:rsidP="00E567DF">
      <w:pPr>
        <w:pStyle w:val="PL"/>
      </w:pPr>
      <w:r>
        <w:t xml:space="preserve">            hexadecimal representation.</w:t>
      </w:r>
    </w:p>
    <w:p w14:paraId="7C88130A" w14:textId="77777777" w:rsidR="00E567DF" w:rsidRDefault="00E567DF" w:rsidP="00E567DF">
      <w:pPr>
        <w:pStyle w:val="PL"/>
      </w:pPr>
      <w:r>
        <w:t xml:space="preserve">            Each character in the string shall take a value of "0" to "9"</w:t>
      </w:r>
      <w:r>
        <w:rPr>
          <w:lang w:eastAsia="zh-CN"/>
        </w:rPr>
        <w:t>, "a" to "f"</w:t>
      </w:r>
      <w:r>
        <w:t xml:space="preserve"> or "A" to "F"</w:t>
      </w:r>
    </w:p>
    <w:p w14:paraId="0B4F58E7" w14:textId="77777777" w:rsidR="00E567DF" w:rsidRDefault="00E567DF" w:rsidP="00E567DF">
      <w:pPr>
        <w:pStyle w:val="PL"/>
      </w:pPr>
      <w:r>
        <w:t xml:space="preserve">            and shall represent 4 bits. The most significant character representing the 4 most</w:t>
      </w:r>
    </w:p>
    <w:p w14:paraId="7E12498A" w14:textId="77777777" w:rsidR="00E567DF" w:rsidRDefault="00E567DF" w:rsidP="00E567DF">
      <w:pPr>
        <w:pStyle w:val="PL"/>
      </w:pPr>
      <w:r>
        <w:t xml:space="preserve">            significant bits shall appear first in the string, and the character representing the </w:t>
      </w:r>
    </w:p>
    <w:p w14:paraId="1E9C391B" w14:textId="77777777" w:rsidR="00E567DF" w:rsidRDefault="00E567DF" w:rsidP="00E567DF">
      <w:pPr>
        <w:pStyle w:val="PL"/>
      </w:pPr>
      <w:r>
        <w:t xml:space="preserve">            4 least significant bit shall appear last in the string. Octets shall be coded</w:t>
      </w:r>
    </w:p>
    <w:p w14:paraId="6A4791F4" w14:textId="77777777" w:rsidR="00E567DF" w:rsidRDefault="00E567DF" w:rsidP="00E567DF">
      <w:pPr>
        <w:pStyle w:val="PL"/>
      </w:pPr>
      <w:r>
        <w:t xml:space="preserve">            according to 3GPP TS 32.422. If this attribute is not present, all the interfaces</w:t>
      </w:r>
    </w:p>
    <w:p w14:paraId="56B732FA" w14:textId="77777777" w:rsidR="00E567DF" w:rsidRDefault="00E567DF" w:rsidP="00E567DF">
      <w:pPr>
        <w:pStyle w:val="PL"/>
      </w:pPr>
      <w:r>
        <w:t xml:space="preserve">            applicable to the list of NE types indicated in the ne</w:t>
      </w:r>
      <w:r>
        <w:rPr>
          <w:lang w:eastAsia="zh-CN"/>
        </w:rPr>
        <w:t>T</w:t>
      </w:r>
      <w:r>
        <w:t>ype</w:t>
      </w:r>
      <w:r>
        <w:rPr>
          <w:lang w:eastAsia="zh-CN"/>
        </w:rPr>
        <w:t>L</w:t>
      </w:r>
      <w:r>
        <w:t>ist attribute should</w:t>
      </w:r>
    </w:p>
    <w:p w14:paraId="4D2B8BE4" w14:textId="77777777" w:rsidR="00E567DF" w:rsidRDefault="00E567DF" w:rsidP="00E567DF">
      <w:pPr>
        <w:pStyle w:val="PL"/>
        <w:rPr>
          <w:lang w:val="en-US"/>
        </w:rPr>
      </w:pPr>
      <w:r>
        <w:t xml:space="preserve">            be traced.</w:t>
      </w:r>
    </w:p>
    <w:p w14:paraId="1AA29953" w14:textId="77777777" w:rsidR="00E567DF" w:rsidRDefault="00E567DF" w:rsidP="00E567DF">
      <w:pPr>
        <w:pStyle w:val="PL"/>
        <w:rPr>
          <w:rFonts w:eastAsia="SimSun"/>
          <w:lang w:val="en-US"/>
        </w:rPr>
      </w:pPr>
      <w:r>
        <w:rPr>
          <w:rFonts w:eastAsia="SimSun"/>
          <w:lang w:val="en-US"/>
        </w:rPr>
        <w:t xml:space="preserve">        </w:t>
      </w:r>
      <w:r>
        <w:rPr>
          <w:lang w:eastAsia="zh-CN"/>
        </w:rPr>
        <w:t>jobType</w:t>
      </w:r>
      <w:r>
        <w:rPr>
          <w:rFonts w:eastAsia="SimSun"/>
          <w:lang w:val="en-US"/>
        </w:rPr>
        <w:t>:</w:t>
      </w:r>
    </w:p>
    <w:p w14:paraId="6AE0C36A" w14:textId="77777777" w:rsidR="00E567DF" w:rsidRDefault="00E567DF" w:rsidP="00E567DF">
      <w:pPr>
        <w:pStyle w:val="PL"/>
        <w:rPr>
          <w:lang w:val="en-US"/>
        </w:rPr>
      </w:pPr>
      <w:r>
        <w:rPr>
          <w:rFonts w:eastAsia="SimSun"/>
          <w:lang w:val="en-US"/>
        </w:rPr>
        <w:t xml:space="preserve">          $ref: '#/components/schemas/</w:t>
      </w:r>
      <w:r>
        <w:rPr>
          <w:lang w:eastAsia="zh-CN"/>
        </w:rPr>
        <w:t>JobType</w:t>
      </w:r>
      <w:r>
        <w:rPr>
          <w:rFonts w:eastAsia="SimSun"/>
          <w:lang w:val="en-US"/>
        </w:rPr>
        <w:t>'</w:t>
      </w:r>
    </w:p>
    <w:p w14:paraId="4BB5B789" w14:textId="77777777" w:rsidR="00E567DF" w:rsidRDefault="00E567DF" w:rsidP="00E567DF">
      <w:pPr>
        <w:pStyle w:val="PL"/>
        <w:rPr>
          <w:lang w:val="en-US"/>
        </w:rPr>
      </w:pPr>
      <w:r>
        <w:rPr>
          <w:lang w:val="en-US"/>
        </w:rPr>
        <w:t xml:space="preserve">      required:</w:t>
      </w:r>
    </w:p>
    <w:p w14:paraId="154EF0B1" w14:textId="77777777" w:rsidR="00E567DF" w:rsidRDefault="00E567DF" w:rsidP="00E567DF">
      <w:pPr>
        <w:pStyle w:val="PL"/>
        <w:rPr>
          <w:lang w:val="en-US"/>
        </w:rPr>
      </w:pPr>
      <w:r>
        <w:rPr>
          <w:lang w:val="en-US"/>
        </w:rPr>
        <w:t xml:space="preserve">        - traceRef</w:t>
      </w:r>
    </w:p>
    <w:p w14:paraId="10747BB0" w14:textId="77777777" w:rsidR="00E567DF" w:rsidRDefault="00E567DF" w:rsidP="00E567DF">
      <w:pPr>
        <w:pStyle w:val="PL"/>
        <w:rPr>
          <w:lang w:val="en-US"/>
        </w:rPr>
      </w:pPr>
      <w:r>
        <w:rPr>
          <w:lang w:val="en-US"/>
        </w:rPr>
        <w:t xml:space="preserve">        - traceDepth</w:t>
      </w:r>
    </w:p>
    <w:p w14:paraId="5FB9CA0E" w14:textId="77777777" w:rsidR="00E567DF" w:rsidRDefault="00E567DF" w:rsidP="00E567DF">
      <w:pPr>
        <w:pStyle w:val="PL"/>
        <w:rPr>
          <w:lang w:val="en-US"/>
        </w:rPr>
      </w:pPr>
      <w:r>
        <w:rPr>
          <w:lang w:val="en-US"/>
        </w:rPr>
        <w:t xml:space="preserve">        - neTypeList</w:t>
      </w:r>
    </w:p>
    <w:p w14:paraId="758960FC" w14:textId="77777777" w:rsidR="00E567DF" w:rsidRDefault="00E567DF" w:rsidP="00E567DF">
      <w:pPr>
        <w:pStyle w:val="PL"/>
        <w:rPr>
          <w:lang w:val="en-US"/>
        </w:rPr>
      </w:pPr>
      <w:r>
        <w:rPr>
          <w:lang w:val="en-US"/>
        </w:rPr>
        <w:t xml:space="preserve">        - eventList</w:t>
      </w:r>
    </w:p>
    <w:p w14:paraId="325AA4F3" w14:textId="77777777" w:rsidR="00E567DF" w:rsidRDefault="00E567DF" w:rsidP="00E567DF">
      <w:pPr>
        <w:pStyle w:val="PL"/>
        <w:rPr>
          <w:lang w:val="en-US"/>
        </w:rPr>
      </w:pPr>
    </w:p>
    <w:p w14:paraId="5A76CC6D" w14:textId="77777777" w:rsidR="00E567DF" w:rsidRDefault="00E567DF" w:rsidP="00E567DF">
      <w:pPr>
        <w:pStyle w:val="PL"/>
        <w:rPr>
          <w:rFonts w:eastAsia="SimSun"/>
          <w:lang w:val="en-US"/>
        </w:rPr>
      </w:pPr>
      <w:r>
        <w:rPr>
          <w:rFonts w:eastAsia="SimSun"/>
          <w:lang w:val="en-US"/>
        </w:rPr>
        <w:t xml:space="preserve">    </w:t>
      </w:r>
      <w:r>
        <w:t>MdtConfiguration</w:t>
      </w:r>
      <w:r>
        <w:rPr>
          <w:rFonts w:eastAsia="SimSun"/>
          <w:lang w:val="en-US"/>
        </w:rPr>
        <w:t>:</w:t>
      </w:r>
    </w:p>
    <w:p w14:paraId="1A8D5CBF" w14:textId="77777777" w:rsidR="00E567DF" w:rsidRDefault="00E567DF" w:rsidP="00E567DF">
      <w:pPr>
        <w:pStyle w:val="PL"/>
      </w:pPr>
      <w:r>
        <w:t xml:space="preserve">      description: contains </w:t>
      </w:r>
      <w:r>
        <w:rPr>
          <w:rFonts w:cs="Arial"/>
          <w:szCs w:val="18"/>
        </w:rPr>
        <w:t>contain MDT configuration data.</w:t>
      </w:r>
    </w:p>
    <w:p w14:paraId="3C2BDB7C" w14:textId="77777777" w:rsidR="00E567DF" w:rsidRDefault="00E567DF" w:rsidP="00E567DF">
      <w:pPr>
        <w:pStyle w:val="PL"/>
        <w:rPr>
          <w:rFonts w:eastAsia="SimSun"/>
          <w:lang w:val="en-US"/>
        </w:rPr>
      </w:pPr>
      <w:r>
        <w:rPr>
          <w:rFonts w:eastAsia="SimSun"/>
          <w:lang w:val="en-US"/>
        </w:rPr>
        <w:t xml:space="preserve">      type: object</w:t>
      </w:r>
    </w:p>
    <w:p w14:paraId="7990048D" w14:textId="77777777" w:rsidR="00E567DF" w:rsidRDefault="00E567DF" w:rsidP="00E567DF">
      <w:pPr>
        <w:pStyle w:val="PL"/>
        <w:rPr>
          <w:rFonts w:eastAsia="SimSun"/>
          <w:lang w:val="en-US"/>
        </w:rPr>
      </w:pPr>
      <w:r>
        <w:rPr>
          <w:rFonts w:eastAsia="SimSun"/>
          <w:lang w:val="en-US"/>
        </w:rPr>
        <w:t xml:space="preserve">      required:</w:t>
      </w:r>
    </w:p>
    <w:p w14:paraId="250B93A1" w14:textId="77777777" w:rsidR="00E567DF" w:rsidRDefault="00E567DF" w:rsidP="00E567DF">
      <w:pPr>
        <w:pStyle w:val="PL"/>
        <w:rPr>
          <w:rFonts w:eastAsia="SimSun"/>
          <w:lang w:val="en-US"/>
        </w:rPr>
      </w:pPr>
      <w:r>
        <w:rPr>
          <w:rFonts w:eastAsia="SimSun"/>
          <w:lang w:val="en-US"/>
        </w:rPr>
        <w:t xml:space="preserve">        - </w:t>
      </w:r>
      <w:r>
        <w:rPr>
          <w:lang w:eastAsia="zh-CN"/>
        </w:rPr>
        <w:t>jobType</w:t>
      </w:r>
    </w:p>
    <w:p w14:paraId="482B4B73" w14:textId="77777777" w:rsidR="00E567DF" w:rsidRDefault="00E567DF" w:rsidP="00E567DF">
      <w:pPr>
        <w:pStyle w:val="PL"/>
        <w:rPr>
          <w:rFonts w:eastAsia="SimSun"/>
          <w:lang w:val="en-US"/>
        </w:rPr>
      </w:pPr>
      <w:r>
        <w:rPr>
          <w:rFonts w:eastAsia="SimSun"/>
          <w:lang w:val="en-US"/>
        </w:rPr>
        <w:t xml:space="preserve">      properties:</w:t>
      </w:r>
    </w:p>
    <w:p w14:paraId="3FFA4AF3" w14:textId="77777777" w:rsidR="00E567DF" w:rsidRDefault="00E567DF" w:rsidP="00E567DF">
      <w:pPr>
        <w:pStyle w:val="PL"/>
        <w:rPr>
          <w:rFonts w:eastAsia="SimSun"/>
          <w:lang w:val="en-US"/>
        </w:rPr>
      </w:pPr>
      <w:r>
        <w:rPr>
          <w:rFonts w:eastAsia="SimSun"/>
          <w:lang w:val="en-US"/>
        </w:rPr>
        <w:t xml:space="preserve">        </w:t>
      </w:r>
      <w:r>
        <w:rPr>
          <w:lang w:eastAsia="zh-CN"/>
        </w:rPr>
        <w:t>jobType</w:t>
      </w:r>
      <w:r>
        <w:rPr>
          <w:rFonts w:eastAsia="SimSun"/>
          <w:lang w:val="en-US"/>
        </w:rPr>
        <w:t>:</w:t>
      </w:r>
    </w:p>
    <w:p w14:paraId="001A33C2" w14:textId="77777777" w:rsidR="00E567DF" w:rsidRDefault="00E567DF" w:rsidP="00E567DF">
      <w:pPr>
        <w:pStyle w:val="PL"/>
        <w:rPr>
          <w:rFonts w:eastAsia="SimSun"/>
          <w:lang w:val="en-US"/>
        </w:rPr>
      </w:pPr>
      <w:r>
        <w:rPr>
          <w:rFonts w:eastAsia="SimSun"/>
          <w:lang w:val="en-US"/>
        </w:rPr>
        <w:t xml:space="preserve">          $ref: '#/components/schemas/</w:t>
      </w:r>
      <w:r>
        <w:rPr>
          <w:lang w:eastAsia="zh-CN"/>
        </w:rPr>
        <w:t>JobType</w:t>
      </w:r>
      <w:r>
        <w:rPr>
          <w:rFonts w:eastAsia="SimSun"/>
          <w:lang w:val="en-US"/>
        </w:rPr>
        <w:t>'</w:t>
      </w:r>
    </w:p>
    <w:p w14:paraId="08404709" w14:textId="77777777" w:rsidR="00E567DF" w:rsidRDefault="00E567DF" w:rsidP="00E567DF">
      <w:pPr>
        <w:pStyle w:val="PL"/>
        <w:rPr>
          <w:rFonts w:eastAsia="SimSun"/>
          <w:lang w:val="en-US"/>
        </w:rPr>
      </w:pPr>
      <w:r>
        <w:rPr>
          <w:rFonts w:eastAsia="SimSun"/>
          <w:lang w:val="en-US"/>
        </w:rPr>
        <w:t xml:space="preserve">        </w:t>
      </w:r>
      <w:r>
        <w:rPr>
          <w:lang w:eastAsia="zh-CN"/>
        </w:rPr>
        <w:t>reportType</w:t>
      </w:r>
      <w:r>
        <w:rPr>
          <w:rFonts w:eastAsia="SimSun"/>
          <w:lang w:val="en-US"/>
        </w:rPr>
        <w:t>:</w:t>
      </w:r>
    </w:p>
    <w:p w14:paraId="24F1E888" w14:textId="77777777" w:rsidR="00E567DF" w:rsidRDefault="00E567DF" w:rsidP="00E567DF">
      <w:pPr>
        <w:pStyle w:val="PL"/>
        <w:rPr>
          <w:rFonts w:eastAsia="SimSun"/>
          <w:lang w:val="en-US"/>
        </w:rPr>
      </w:pPr>
      <w:r>
        <w:rPr>
          <w:rFonts w:eastAsia="SimSun"/>
          <w:lang w:val="en-US"/>
        </w:rPr>
        <w:t xml:space="preserve">          $ref: '#/components/schemas/</w:t>
      </w:r>
      <w:r>
        <w:rPr>
          <w:lang w:eastAsia="zh-CN"/>
        </w:rPr>
        <w:t>ReportTypeMdt</w:t>
      </w:r>
      <w:r>
        <w:rPr>
          <w:rFonts w:eastAsia="SimSun"/>
          <w:lang w:val="en-US"/>
        </w:rPr>
        <w:t>'</w:t>
      </w:r>
    </w:p>
    <w:p w14:paraId="6F727D77" w14:textId="77777777" w:rsidR="00E567DF" w:rsidRDefault="00E567DF" w:rsidP="00E567DF">
      <w:pPr>
        <w:pStyle w:val="PL"/>
        <w:rPr>
          <w:rFonts w:eastAsia="SimSun"/>
          <w:lang w:val="en-US"/>
        </w:rPr>
      </w:pPr>
      <w:r>
        <w:rPr>
          <w:rFonts w:eastAsia="SimSun"/>
          <w:lang w:val="en-US"/>
        </w:rPr>
        <w:t xml:space="preserve">        </w:t>
      </w:r>
      <w:r>
        <w:t>areaScope</w:t>
      </w:r>
      <w:r>
        <w:rPr>
          <w:rFonts w:eastAsia="SimSun"/>
          <w:lang w:val="en-US"/>
        </w:rPr>
        <w:t>:</w:t>
      </w:r>
    </w:p>
    <w:p w14:paraId="1644278C" w14:textId="77777777" w:rsidR="00E567DF" w:rsidRDefault="00E567DF" w:rsidP="00E567DF">
      <w:pPr>
        <w:pStyle w:val="PL"/>
        <w:rPr>
          <w:rFonts w:eastAsia="SimSun"/>
          <w:lang w:val="en-US"/>
        </w:rPr>
      </w:pPr>
      <w:r>
        <w:rPr>
          <w:rFonts w:eastAsia="SimSun"/>
          <w:lang w:val="en-US"/>
        </w:rPr>
        <w:t xml:space="preserve">          $ref: '#/components/schemas/</w:t>
      </w:r>
      <w:r>
        <w:t>AreaScope</w:t>
      </w:r>
      <w:r>
        <w:rPr>
          <w:rFonts w:eastAsia="SimSun"/>
          <w:lang w:val="en-US"/>
        </w:rPr>
        <w:t>'</w:t>
      </w:r>
    </w:p>
    <w:p w14:paraId="4FADD18B" w14:textId="77777777" w:rsidR="00E567DF" w:rsidRDefault="00E567DF" w:rsidP="00E567DF">
      <w:pPr>
        <w:pStyle w:val="PL"/>
        <w:rPr>
          <w:rFonts w:eastAsia="SimSun"/>
          <w:lang w:val="en-US"/>
        </w:rPr>
      </w:pPr>
      <w:r>
        <w:rPr>
          <w:rFonts w:eastAsia="SimSun"/>
          <w:lang w:val="en-US"/>
        </w:rPr>
        <w:t xml:space="preserve">        </w:t>
      </w:r>
      <w:r>
        <w:t>measurementLteList</w:t>
      </w:r>
      <w:r>
        <w:rPr>
          <w:rFonts w:eastAsia="SimSun"/>
          <w:lang w:val="en-US"/>
        </w:rPr>
        <w:t>:</w:t>
      </w:r>
    </w:p>
    <w:p w14:paraId="5A4C975D" w14:textId="77777777" w:rsidR="00E567DF" w:rsidRDefault="00E567DF" w:rsidP="00E567DF">
      <w:pPr>
        <w:pStyle w:val="PL"/>
        <w:rPr>
          <w:rFonts w:eastAsia="SimSun"/>
          <w:lang w:val="en-US"/>
        </w:rPr>
      </w:pPr>
      <w:r>
        <w:rPr>
          <w:rFonts w:eastAsia="SimSun"/>
          <w:lang w:val="en-US"/>
        </w:rPr>
        <w:t xml:space="preserve">          type: array</w:t>
      </w:r>
    </w:p>
    <w:p w14:paraId="4757AAC5" w14:textId="77777777" w:rsidR="00E567DF" w:rsidRDefault="00E567DF" w:rsidP="00E567DF">
      <w:pPr>
        <w:pStyle w:val="PL"/>
        <w:rPr>
          <w:rFonts w:eastAsia="SimSun"/>
          <w:lang w:val="en-US"/>
        </w:rPr>
      </w:pPr>
      <w:r>
        <w:rPr>
          <w:rFonts w:eastAsia="SimSun"/>
          <w:lang w:val="en-US"/>
        </w:rPr>
        <w:t xml:space="preserve">          items:</w:t>
      </w:r>
    </w:p>
    <w:p w14:paraId="093F1532" w14:textId="77777777" w:rsidR="00E567DF" w:rsidRDefault="00E567DF" w:rsidP="00E567DF">
      <w:pPr>
        <w:pStyle w:val="PL"/>
        <w:rPr>
          <w:rFonts w:eastAsia="SimSun"/>
          <w:lang w:val="en-US"/>
        </w:rPr>
      </w:pPr>
      <w:r>
        <w:rPr>
          <w:rFonts w:eastAsia="SimSun"/>
          <w:lang w:val="en-US"/>
        </w:rPr>
        <w:t xml:space="preserve">            $ref: '#/components/schemas/</w:t>
      </w:r>
      <w:r>
        <w:t>MeasurementLteForMdt</w:t>
      </w:r>
      <w:r>
        <w:rPr>
          <w:rFonts w:eastAsia="SimSun"/>
          <w:lang w:val="en-US"/>
        </w:rPr>
        <w:t>'</w:t>
      </w:r>
    </w:p>
    <w:p w14:paraId="541CD988" w14:textId="77777777" w:rsidR="00E567DF" w:rsidRDefault="00E567DF" w:rsidP="00E567DF">
      <w:pPr>
        <w:pStyle w:val="PL"/>
        <w:rPr>
          <w:rFonts w:eastAsia="SimSun"/>
          <w:lang w:val="en-US"/>
        </w:rPr>
      </w:pPr>
      <w:r>
        <w:rPr>
          <w:rFonts w:eastAsia="SimSun"/>
          <w:lang w:val="en-US"/>
        </w:rPr>
        <w:t xml:space="preserve">        </w:t>
      </w:r>
      <w:r>
        <w:t>measurementNrList</w:t>
      </w:r>
      <w:r>
        <w:rPr>
          <w:rFonts w:eastAsia="SimSun"/>
          <w:lang w:val="en-US"/>
        </w:rPr>
        <w:t>:</w:t>
      </w:r>
    </w:p>
    <w:p w14:paraId="71D22359" w14:textId="77777777" w:rsidR="00E567DF" w:rsidRDefault="00E567DF" w:rsidP="00E567DF">
      <w:pPr>
        <w:pStyle w:val="PL"/>
        <w:rPr>
          <w:rFonts w:eastAsia="SimSun"/>
          <w:lang w:val="en-US"/>
        </w:rPr>
      </w:pPr>
      <w:r>
        <w:rPr>
          <w:rFonts w:eastAsia="SimSun"/>
          <w:lang w:val="en-US"/>
        </w:rPr>
        <w:t xml:space="preserve">          type: array</w:t>
      </w:r>
    </w:p>
    <w:p w14:paraId="25A31195" w14:textId="77777777" w:rsidR="00E567DF" w:rsidRDefault="00E567DF" w:rsidP="00E567DF">
      <w:pPr>
        <w:pStyle w:val="PL"/>
        <w:rPr>
          <w:rFonts w:eastAsia="SimSun"/>
          <w:lang w:val="en-US"/>
        </w:rPr>
      </w:pPr>
      <w:r>
        <w:rPr>
          <w:rFonts w:eastAsia="SimSun"/>
          <w:lang w:val="en-US"/>
        </w:rPr>
        <w:t xml:space="preserve">          items:</w:t>
      </w:r>
    </w:p>
    <w:p w14:paraId="7BE64B88" w14:textId="77777777" w:rsidR="00E567DF" w:rsidRDefault="00E567DF" w:rsidP="00E567DF">
      <w:pPr>
        <w:pStyle w:val="PL"/>
        <w:rPr>
          <w:rFonts w:eastAsia="SimSun"/>
          <w:lang w:val="en-US"/>
        </w:rPr>
      </w:pPr>
      <w:r>
        <w:rPr>
          <w:rFonts w:eastAsia="SimSun"/>
          <w:lang w:val="en-US"/>
        </w:rPr>
        <w:t xml:space="preserve">            $ref: '#/components/schemas/</w:t>
      </w:r>
      <w:r>
        <w:t>MeasurementNrForMdt</w:t>
      </w:r>
      <w:r>
        <w:rPr>
          <w:rFonts w:eastAsia="SimSun"/>
          <w:lang w:val="en-US"/>
        </w:rPr>
        <w:t>'</w:t>
      </w:r>
    </w:p>
    <w:p w14:paraId="4CEC8868" w14:textId="77777777" w:rsidR="00E567DF" w:rsidRDefault="00E567DF" w:rsidP="00E567DF">
      <w:pPr>
        <w:pStyle w:val="PL"/>
        <w:rPr>
          <w:rFonts w:eastAsia="SimSun"/>
          <w:lang w:val="en-US"/>
        </w:rPr>
      </w:pPr>
      <w:r>
        <w:rPr>
          <w:rFonts w:eastAsia="SimSun"/>
          <w:lang w:val="en-US" w:eastAsia="zh-CN"/>
        </w:rPr>
        <w:t xml:space="preserve">          minItems: 1</w:t>
      </w:r>
    </w:p>
    <w:p w14:paraId="2939DC1E" w14:textId="77777777" w:rsidR="00E567DF" w:rsidRDefault="00E567DF" w:rsidP="00E567DF">
      <w:pPr>
        <w:pStyle w:val="PL"/>
        <w:rPr>
          <w:rFonts w:eastAsia="SimSun"/>
          <w:lang w:val="en-US"/>
        </w:rPr>
      </w:pPr>
      <w:r>
        <w:rPr>
          <w:rFonts w:eastAsia="SimSun"/>
          <w:lang w:val="en-US"/>
        </w:rPr>
        <w:t xml:space="preserve">        </w:t>
      </w:r>
      <w:r>
        <w:rPr>
          <w:lang w:eastAsia="zh-CN"/>
        </w:rPr>
        <w:t>sensor</w:t>
      </w:r>
      <w:r>
        <w:t>MeasurementList</w:t>
      </w:r>
      <w:r>
        <w:rPr>
          <w:rFonts w:eastAsia="SimSun"/>
          <w:lang w:val="en-US"/>
        </w:rPr>
        <w:t>:</w:t>
      </w:r>
    </w:p>
    <w:p w14:paraId="2BBE38AD" w14:textId="77777777" w:rsidR="00E567DF" w:rsidRDefault="00E567DF" w:rsidP="00E567DF">
      <w:pPr>
        <w:pStyle w:val="PL"/>
        <w:rPr>
          <w:rFonts w:eastAsia="SimSun"/>
          <w:lang w:val="en-US"/>
        </w:rPr>
      </w:pPr>
      <w:r>
        <w:rPr>
          <w:rFonts w:eastAsia="SimSun"/>
          <w:lang w:val="en-US"/>
        </w:rPr>
        <w:t xml:space="preserve">          type: array</w:t>
      </w:r>
    </w:p>
    <w:p w14:paraId="3B910D27" w14:textId="77777777" w:rsidR="00E567DF" w:rsidRDefault="00E567DF" w:rsidP="00E567DF">
      <w:pPr>
        <w:pStyle w:val="PL"/>
        <w:rPr>
          <w:rFonts w:eastAsia="SimSun"/>
          <w:lang w:val="en-US"/>
        </w:rPr>
      </w:pPr>
      <w:r>
        <w:rPr>
          <w:rFonts w:eastAsia="SimSun"/>
          <w:lang w:val="en-US"/>
        </w:rPr>
        <w:t xml:space="preserve">          items:</w:t>
      </w:r>
    </w:p>
    <w:p w14:paraId="46B275DF" w14:textId="77777777" w:rsidR="00E567DF" w:rsidRDefault="00E567DF" w:rsidP="00E567DF">
      <w:pPr>
        <w:pStyle w:val="PL"/>
        <w:rPr>
          <w:rFonts w:eastAsia="SimSun"/>
          <w:lang w:val="en-US"/>
        </w:rPr>
      </w:pPr>
      <w:r>
        <w:rPr>
          <w:rFonts w:eastAsia="SimSun"/>
          <w:lang w:val="en-US"/>
        </w:rPr>
        <w:t xml:space="preserve">            $ref: '#/components/schemas/</w:t>
      </w:r>
      <w:r>
        <w:rPr>
          <w:lang w:eastAsia="zh-CN"/>
        </w:rPr>
        <w:t>SensorMeasurement</w:t>
      </w:r>
      <w:r>
        <w:rPr>
          <w:rFonts w:eastAsia="SimSun"/>
          <w:lang w:val="en-US"/>
        </w:rPr>
        <w:t>'</w:t>
      </w:r>
    </w:p>
    <w:p w14:paraId="4760CAA5" w14:textId="77777777" w:rsidR="00E567DF" w:rsidRDefault="00E567DF" w:rsidP="00E567DF">
      <w:pPr>
        <w:pStyle w:val="PL"/>
        <w:rPr>
          <w:rFonts w:eastAsia="SimSun"/>
          <w:lang w:val="en-US"/>
        </w:rPr>
      </w:pPr>
      <w:r>
        <w:rPr>
          <w:rFonts w:eastAsia="SimSun"/>
          <w:lang w:val="en-US" w:eastAsia="zh-CN"/>
        </w:rPr>
        <w:t xml:space="preserve">          minItems: 1</w:t>
      </w:r>
    </w:p>
    <w:p w14:paraId="674B0597" w14:textId="77777777" w:rsidR="00E567DF" w:rsidRDefault="00E567DF" w:rsidP="00E567DF">
      <w:pPr>
        <w:pStyle w:val="PL"/>
        <w:rPr>
          <w:rFonts w:eastAsia="SimSun"/>
          <w:lang w:val="en-US"/>
        </w:rPr>
      </w:pPr>
      <w:r>
        <w:rPr>
          <w:rFonts w:eastAsia="SimSun"/>
          <w:lang w:val="en-US"/>
        </w:rPr>
        <w:t xml:space="preserve">        </w:t>
      </w:r>
      <w:r>
        <w:rPr>
          <w:lang w:eastAsia="zh-CN"/>
        </w:rPr>
        <w:t>sensor</w:t>
      </w:r>
      <w:r>
        <w:t>MeasurementLteList</w:t>
      </w:r>
      <w:r>
        <w:rPr>
          <w:rFonts w:eastAsia="SimSun"/>
          <w:lang w:val="en-US"/>
        </w:rPr>
        <w:t>:</w:t>
      </w:r>
    </w:p>
    <w:p w14:paraId="4422500A" w14:textId="77777777" w:rsidR="00E567DF" w:rsidRDefault="00E567DF" w:rsidP="00E567DF">
      <w:pPr>
        <w:pStyle w:val="PL"/>
        <w:rPr>
          <w:rFonts w:eastAsia="SimSun"/>
          <w:lang w:val="en-US"/>
        </w:rPr>
      </w:pPr>
      <w:r>
        <w:rPr>
          <w:rFonts w:eastAsia="SimSun"/>
          <w:lang w:val="en-US"/>
        </w:rPr>
        <w:t xml:space="preserve">          type: array</w:t>
      </w:r>
    </w:p>
    <w:p w14:paraId="736575D5" w14:textId="77777777" w:rsidR="00E567DF" w:rsidRDefault="00E567DF" w:rsidP="00E567DF">
      <w:pPr>
        <w:pStyle w:val="PL"/>
        <w:rPr>
          <w:rFonts w:eastAsia="SimSun"/>
          <w:lang w:val="en-US"/>
        </w:rPr>
      </w:pPr>
      <w:r>
        <w:rPr>
          <w:rFonts w:eastAsia="SimSun"/>
          <w:lang w:val="en-US"/>
        </w:rPr>
        <w:t xml:space="preserve">          items:</w:t>
      </w:r>
    </w:p>
    <w:p w14:paraId="1666634B" w14:textId="77777777" w:rsidR="00E567DF" w:rsidRDefault="00E567DF" w:rsidP="00E567DF">
      <w:pPr>
        <w:pStyle w:val="PL"/>
        <w:rPr>
          <w:rFonts w:eastAsia="SimSun"/>
          <w:lang w:val="en-US"/>
        </w:rPr>
      </w:pPr>
      <w:r>
        <w:rPr>
          <w:rFonts w:eastAsia="SimSun"/>
          <w:lang w:val="en-US"/>
        </w:rPr>
        <w:t xml:space="preserve">            $ref: '#/components/schemas/</w:t>
      </w:r>
      <w:r>
        <w:rPr>
          <w:lang w:eastAsia="zh-CN"/>
        </w:rPr>
        <w:t>SensorMeasurement</w:t>
      </w:r>
      <w:r>
        <w:rPr>
          <w:rFonts w:eastAsia="SimSun"/>
          <w:lang w:val="en-US"/>
        </w:rPr>
        <w:t>'</w:t>
      </w:r>
    </w:p>
    <w:p w14:paraId="70FBF1E9" w14:textId="77777777" w:rsidR="00E567DF" w:rsidRDefault="00E567DF" w:rsidP="00E567DF">
      <w:pPr>
        <w:pStyle w:val="PL"/>
        <w:rPr>
          <w:rFonts w:eastAsia="SimSun"/>
          <w:lang w:val="en-US"/>
        </w:rPr>
      </w:pPr>
      <w:r>
        <w:rPr>
          <w:rFonts w:eastAsia="SimSun"/>
          <w:lang w:val="en-US" w:eastAsia="zh-CN"/>
        </w:rPr>
        <w:t xml:space="preserve">          minItems: 1</w:t>
      </w:r>
    </w:p>
    <w:p w14:paraId="0C7C644B" w14:textId="77777777" w:rsidR="00E567DF" w:rsidRDefault="00E567DF" w:rsidP="00E567DF">
      <w:pPr>
        <w:pStyle w:val="PL"/>
        <w:rPr>
          <w:rFonts w:eastAsia="SimSun"/>
          <w:lang w:val="en-US"/>
        </w:rPr>
      </w:pPr>
      <w:r>
        <w:rPr>
          <w:rFonts w:eastAsia="SimSun"/>
          <w:lang w:val="en-US"/>
        </w:rPr>
        <w:t xml:space="preserve">        </w:t>
      </w:r>
      <w:r>
        <w:t>reportingTriggerList</w:t>
      </w:r>
      <w:r>
        <w:rPr>
          <w:rFonts w:eastAsia="SimSun"/>
          <w:lang w:val="en-US"/>
        </w:rPr>
        <w:t>:</w:t>
      </w:r>
    </w:p>
    <w:p w14:paraId="1B205369" w14:textId="77777777" w:rsidR="00E567DF" w:rsidRDefault="00E567DF" w:rsidP="00E567DF">
      <w:pPr>
        <w:pStyle w:val="PL"/>
        <w:rPr>
          <w:rFonts w:eastAsia="SimSun"/>
          <w:lang w:val="en-US"/>
        </w:rPr>
      </w:pPr>
      <w:r>
        <w:rPr>
          <w:rFonts w:eastAsia="SimSun"/>
          <w:lang w:val="en-US"/>
        </w:rPr>
        <w:t xml:space="preserve">          type: array</w:t>
      </w:r>
    </w:p>
    <w:p w14:paraId="422CA588" w14:textId="77777777" w:rsidR="00E567DF" w:rsidRDefault="00E567DF" w:rsidP="00E567DF">
      <w:pPr>
        <w:pStyle w:val="PL"/>
        <w:rPr>
          <w:rFonts w:eastAsia="SimSun"/>
          <w:lang w:val="en-US"/>
        </w:rPr>
      </w:pPr>
      <w:r>
        <w:rPr>
          <w:rFonts w:eastAsia="SimSun"/>
          <w:lang w:val="en-US"/>
        </w:rPr>
        <w:t xml:space="preserve">          items:</w:t>
      </w:r>
    </w:p>
    <w:p w14:paraId="45D729B3" w14:textId="77777777" w:rsidR="00E567DF" w:rsidRDefault="00E567DF" w:rsidP="00E567DF">
      <w:pPr>
        <w:pStyle w:val="PL"/>
        <w:rPr>
          <w:rFonts w:eastAsia="SimSun"/>
          <w:lang w:val="en-US"/>
        </w:rPr>
      </w:pPr>
      <w:r>
        <w:rPr>
          <w:rFonts w:eastAsia="SimSun"/>
          <w:lang w:val="en-US"/>
        </w:rPr>
        <w:t xml:space="preserve">            $ref: '#/components/schemas/</w:t>
      </w:r>
      <w:r>
        <w:t>ReportingTrigger</w:t>
      </w:r>
      <w:r>
        <w:rPr>
          <w:rFonts w:eastAsia="SimSun"/>
          <w:lang w:val="en-US"/>
        </w:rPr>
        <w:t>'</w:t>
      </w:r>
    </w:p>
    <w:p w14:paraId="6A6782F4" w14:textId="77777777" w:rsidR="00E567DF" w:rsidRDefault="00E567DF" w:rsidP="00E567DF">
      <w:pPr>
        <w:pStyle w:val="PL"/>
        <w:rPr>
          <w:rFonts w:eastAsia="SimSun"/>
          <w:lang w:val="en-US"/>
        </w:rPr>
      </w:pPr>
      <w:r>
        <w:rPr>
          <w:rFonts w:eastAsia="SimSun"/>
          <w:lang w:val="en-US" w:eastAsia="zh-CN"/>
        </w:rPr>
        <w:t xml:space="preserve">          minItems: 1</w:t>
      </w:r>
    </w:p>
    <w:p w14:paraId="2017BD0F" w14:textId="77777777" w:rsidR="00E567DF" w:rsidRDefault="00E567DF" w:rsidP="00E567DF">
      <w:pPr>
        <w:pStyle w:val="PL"/>
        <w:rPr>
          <w:rFonts w:eastAsia="SimSun"/>
          <w:lang w:val="en-US"/>
        </w:rPr>
      </w:pPr>
      <w:r>
        <w:rPr>
          <w:rFonts w:eastAsia="SimSun"/>
          <w:lang w:val="en-US"/>
        </w:rPr>
        <w:t xml:space="preserve">        </w:t>
      </w:r>
      <w:r>
        <w:t>reportInterval</w:t>
      </w:r>
      <w:r>
        <w:rPr>
          <w:rFonts w:eastAsia="SimSun"/>
          <w:lang w:val="en-US"/>
        </w:rPr>
        <w:t>:</w:t>
      </w:r>
    </w:p>
    <w:p w14:paraId="49BCA9F0" w14:textId="77777777" w:rsidR="00E567DF" w:rsidRDefault="00E567DF" w:rsidP="00E567DF">
      <w:pPr>
        <w:pStyle w:val="PL"/>
        <w:rPr>
          <w:rFonts w:eastAsia="SimSun"/>
          <w:lang w:val="en-US"/>
        </w:rPr>
      </w:pPr>
      <w:r>
        <w:rPr>
          <w:rFonts w:eastAsia="SimSun"/>
          <w:lang w:val="en-US"/>
        </w:rPr>
        <w:t xml:space="preserve">          $ref: '#/components/schemas/</w:t>
      </w:r>
      <w:r>
        <w:t>ReportIntervalMdt</w:t>
      </w:r>
      <w:r>
        <w:rPr>
          <w:rFonts w:eastAsia="SimSun"/>
          <w:lang w:val="en-US"/>
        </w:rPr>
        <w:t>'</w:t>
      </w:r>
    </w:p>
    <w:p w14:paraId="65D02C95" w14:textId="77777777" w:rsidR="00E567DF" w:rsidRDefault="00E567DF" w:rsidP="00E567DF">
      <w:pPr>
        <w:pStyle w:val="PL"/>
        <w:rPr>
          <w:rFonts w:eastAsia="SimSun"/>
          <w:lang w:val="en-US"/>
        </w:rPr>
      </w:pPr>
      <w:r>
        <w:rPr>
          <w:rFonts w:eastAsia="SimSun"/>
          <w:lang w:val="en-US"/>
        </w:rPr>
        <w:t xml:space="preserve">        </w:t>
      </w:r>
      <w:r>
        <w:t>reportIntervalNr</w:t>
      </w:r>
      <w:r>
        <w:rPr>
          <w:rFonts w:eastAsia="SimSun"/>
          <w:lang w:val="en-US"/>
        </w:rPr>
        <w:t>:</w:t>
      </w:r>
    </w:p>
    <w:p w14:paraId="7E4B4C82" w14:textId="77777777" w:rsidR="00E567DF" w:rsidRDefault="00E567DF" w:rsidP="00E567DF">
      <w:pPr>
        <w:pStyle w:val="PL"/>
        <w:rPr>
          <w:rFonts w:eastAsia="SimSun"/>
          <w:lang w:val="en-US"/>
        </w:rPr>
      </w:pPr>
      <w:r>
        <w:rPr>
          <w:rFonts w:eastAsia="SimSun"/>
          <w:lang w:val="en-US"/>
        </w:rPr>
        <w:t xml:space="preserve">          $ref: '#/components/schemas/</w:t>
      </w:r>
      <w:r>
        <w:t>ReportIntervalNrMdt</w:t>
      </w:r>
      <w:r>
        <w:rPr>
          <w:rFonts w:eastAsia="SimSun"/>
          <w:lang w:val="en-US"/>
        </w:rPr>
        <w:t>'</w:t>
      </w:r>
    </w:p>
    <w:p w14:paraId="29C30526" w14:textId="77777777" w:rsidR="00E567DF" w:rsidRDefault="00E567DF" w:rsidP="00E567DF">
      <w:pPr>
        <w:pStyle w:val="PL"/>
        <w:rPr>
          <w:rFonts w:eastAsia="SimSun"/>
          <w:lang w:val="en-US"/>
        </w:rPr>
      </w:pPr>
      <w:r>
        <w:rPr>
          <w:rFonts w:eastAsia="SimSun"/>
          <w:lang w:val="en-US"/>
        </w:rPr>
        <w:t xml:space="preserve">        </w:t>
      </w:r>
      <w:r>
        <w:t>reportAmount</w:t>
      </w:r>
      <w:r>
        <w:rPr>
          <w:rFonts w:eastAsia="SimSun"/>
          <w:lang w:val="en-US"/>
        </w:rPr>
        <w:t>:</w:t>
      </w:r>
    </w:p>
    <w:p w14:paraId="39A94844" w14:textId="77777777" w:rsidR="00E567DF" w:rsidRDefault="00E567DF" w:rsidP="00E567DF">
      <w:pPr>
        <w:pStyle w:val="PL"/>
        <w:rPr>
          <w:rFonts w:eastAsia="SimSun"/>
          <w:lang w:val="en-US"/>
        </w:rPr>
      </w:pPr>
      <w:r>
        <w:rPr>
          <w:rFonts w:eastAsia="SimSun"/>
          <w:lang w:val="en-US"/>
        </w:rPr>
        <w:t xml:space="preserve">          $ref: '#/components/schemas/</w:t>
      </w:r>
      <w:r>
        <w:t>ReportAmountMdt</w:t>
      </w:r>
      <w:r>
        <w:rPr>
          <w:rFonts w:eastAsia="SimSun"/>
          <w:lang w:val="en-US"/>
        </w:rPr>
        <w:t>'</w:t>
      </w:r>
    </w:p>
    <w:p w14:paraId="2E461ACB" w14:textId="77777777" w:rsidR="00E567DF" w:rsidRDefault="00E567DF" w:rsidP="00E567DF">
      <w:pPr>
        <w:pStyle w:val="PL"/>
        <w:rPr>
          <w:rFonts w:eastAsia="SimSun"/>
          <w:lang w:val="en-US"/>
        </w:rPr>
      </w:pPr>
      <w:r>
        <w:rPr>
          <w:rFonts w:eastAsia="SimSun"/>
          <w:lang w:val="en-US"/>
        </w:rPr>
        <w:t xml:space="preserve">        </w:t>
      </w:r>
      <w:r>
        <w:t>reportAmountPerMeasurementLte</w:t>
      </w:r>
      <w:r>
        <w:rPr>
          <w:rFonts w:eastAsia="SimSun"/>
          <w:lang w:val="en-US"/>
        </w:rPr>
        <w:t>:</w:t>
      </w:r>
    </w:p>
    <w:p w14:paraId="527E992A" w14:textId="77777777" w:rsidR="00E567DF" w:rsidRDefault="00E567DF" w:rsidP="00E567DF">
      <w:pPr>
        <w:pStyle w:val="PL"/>
        <w:rPr>
          <w:rFonts w:eastAsia="SimSun"/>
          <w:lang w:val="en-US"/>
        </w:rPr>
      </w:pPr>
      <w:r>
        <w:rPr>
          <w:rFonts w:eastAsia="SimSun"/>
          <w:lang w:val="en-US"/>
        </w:rPr>
        <w:t xml:space="preserve">          type: object</w:t>
      </w:r>
    </w:p>
    <w:p w14:paraId="5DC6BBAB" w14:textId="77777777" w:rsidR="00E567DF" w:rsidRDefault="00E567DF" w:rsidP="00E567DF">
      <w:pPr>
        <w:pStyle w:val="PL"/>
        <w:rPr>
          <w:rFonts w:eastAsia="SimSun"/>
          <w:lang w:val="en-US"/>
        </w:rPr>
      </w:pPr>
      <w:r>
        <w:t xml:space="preserve">          additionalProperties:</w:t>
      </w:r>
    </w:p>
    <w:p w14:paraId="2C1A800A" w14:textId="77777777" w:rsidR="00E567DF" w:rsidRDefault="00E567DF" w:rsidP="00E567DF">
      <w:pPr>
        <w:pStyle w:val="PL"/>
        <w:rPr>
          <w:rFonts w:eastAsia="SimSun"/>
          <w:lang w:val="en-US"/>
        </w:rPr>
      </w:pPr>
      <w:r>
        <w:rPr>
          <w:rFonts w:eastAsia="SimSun"/>
          <w:lang w:val="en-US"/>
        </w:rPr>
        <w:t xml:space="preserve">            $ref: '#/components/schemas/ReportAmountMdt'</w:t>
      </w:r>
    </w:p>
    <w:p w14:paraId="0FAECF36" w14:textId="77777777" w:rsidR="00E567DF" w:rsidRDefault="00E567DF" w:rsidP="00E567DF">
      <w:pPr>
        <w:pStyle w:val="PL"/>
      </w:pPr>
      <w:r>
        <w:t xml:space="preserve">          minProperties: 1</w:t>
      </w:r>
    </w:p>
    <w:p w14:paraId="404FFA59" w14:textId="77777777" w:rsidR="00E567DF" w:rsidRDefault="00E567DF" w:rsidP="00E567DF">
      <w:pPr>
        <w:pStyle w:val="PL"/>
      </w:pPr>
      <w:r>
        <w:t xml:space="preserve">          description: &gt;</w:t>
      </w:r>
    </w:p>
    <w:p w14:paraId="5743F6DB" w14:textId="77777777" w:rsidR="00E567DF" w:rsidRDefault="00E567DF" w:rsidP="00E567DF">
      <w:pPr>
        <w:pStyle w:val="PL"/>
      </w:pPr>
      <w:r>
        <w:lastRenderedPageBreak/>
        <w:t xml:space="preserve">            A map (list of key-value pairs) where MeasurementLteForMdt serves as key;</w:t>
      </w:r>
    </w:p>
    <w:p w14:paraId="6562172F" w14:textId="77777777" w:rsidR="00E567DF" w:rsidRDefault="00E567DF" w:rsidP="00E567DF">
      <w:pPr>
        <w:pStyle w:val="PL"/>
        <w:rPr>
          <w:rFonts w:eastAsia="SimSun"/>
          <w:lang w:val="en-US"/>
        </w:rPr>
      </w:pPr>
      <w:r>
        <w:rPr>
          <w:rFonts w:eastAsia="SimSun"/>
          <w:lang w:val="en-US"/>
        </w:rPr>
        <w:t xml:space="preserve">        </w:t>
      </w:r>
      <w:r>
        <w:t>reportAmountPerMeasurementNr</w:t>
      </w:r>
      <w:r>
        <w:rPr>
          <w:rFonts w:eastAsia="SimSun"/>
          <w:lang w:val="en-US"/>
        </w:rPr>
        <w:t>:</w:t>
      </w:r>
    </w:p>
    <w:p w14:paraId="7F2047ED" w14:textId="77777777" w:rsidR="00E567DF" w:rsidRDefault="00E567DF" w:rsidP="00E567DF">
      <w:pPr>
        <w:pStyle w:val="PL"/>
        <w:rPr>
          <w:rFonts w:eastAsia="SimSun"/>
          <w:lang w:val="en-US"/>
        </w:rPr>
      </w:pPr>
      <w:r>
        <w:rPr>
          <w:rFonts w:eastAsia="SimSun"/>
          <w:lang w:val="en-US"/>
        </w:rPr>
        <w:t xml:space="preserve">          type: object</w:t>
      </w:r>
    </w:p>
    <w:p w14:paraId="147457D8" w14:textId="77777777" w:rsidR="00E567DF" w:rsidRDefault="00E567DF" w:rsidP="00E567DF">
      <w:pPr>
        <w:pStyle w:val="PL"/>
        <w:rPr>
          <w:rFonts w:eastAsia="SimSun"/>
          <w:lang w:val="en-US"/>
        </w:rPr>
      </w:pPr>
      <w:r>
        <w:t xml:space="preserve">          additionalProperties:</w:t>
      </w:r>
    </w:p>
    <w:p w14:paraId="4E5ABFFA" w14:textId="77777777" w:rsidR="00E567DF" w:rsidRDefault="00E567DF" w:rsidP="00E567DF">
      <w:pPr>
        <w:pStyle w:val="PL"/>
        <w:rPr>
          <w:rFonts w:eastAsia="SimSun"/>
          <w:lang w:val="en-US"/>
        </w:rPr>
      </w:pPr>
      <w:r>
        <w:rPr>
          <w:rFonts w:eastAsia="SimSun"/>
          <w:lang w:val="en-US"/>
        </w:rPr>
        <w:t xml:space="preserve">            $ref: '#/components/schemas/ReportAmountMdt'</w:t>
      </w:r>
    </w:p>
    <w:p w14:paraId="0A83B0BE" w14:textId="77777777" w:rsidR="00E567DF" w:rsidRDefault="00E567DF" w:rsidP="00E567DF">
      <w:pPr>
        <w:pStyle w:val="PL"/>
      </w:pPr>
      <w:r>
        <w:t xml:space="preserve">          minProperties: 1</w:t>
      </w:r>
    </w:p>
    <w:p w14:paraId="7920111B" w14:textId="77777777" w:rsidR="00E567DF" w:rsidRDefault="00E567DF" w:rsidP="00E567DF">
      <w:pPr>
        <w:pStyle w:val="PL"/>
      </w:pPr>
      <w:r>
        <w:t xml:space="preserve">          description: &gt;</w:t>
      </w:r>
    </w:p>
    <w:p w14:paraId="5E3D3FD4" w14:textId="77777777" w:rsidR="00E567DF" w:rsidRDefault="00E567DF" w:rsidP="00E567DF">
      <w:pPr>
        <w:pStyle w:val="PL"/>
      </w:pPr>
      <w:r>
        <w:t xml:space="preserve">            A map (list of key-value pairs) where MeasurementNrForMdt serves as key;</w:t>
      </w:r>
    </w:p>
    <w:p w14:paraId="6EC68E24" w14:textId="77777777" w:rsidR="00E567DF" w:rsidRDefault="00E567DF" w:rsidP="00E567DF">
      <w:pPr>
        <w:pStyle w:val="PL"/>
        <w:rPr>
          <w:rFonts w:eastAsia="SimSun"/>
          <w:lang w:val="en-US"/>
        </w:rPr>
      </w:pPr>
      <w:r>
        <w:rPr>
          <w:rFonts w:eastAsia="SimSun"/>
          <w:lang w:val="en-US"/>
        </w:rPr>
        <w:t xml:space="preserve">        </w:t>
      </w:r>
      <w:r>
        <w:t>eventThresholdRsrp</w:t>
      </w:r>
      <w:r>
        <w:rPr>
          <w:rFonts w:eastAsia="SimSun"/>
          <w:lang w:val="en-US"/>
        </w:rPr>
        <w:t>:</w:t>
      </w:r>
    </w:p>
    <w:p w14:paraId="5247EB05" w14:textId="77777777" w:rsidR="00E567DF" w:rsidRDefault="00E567DF" w:rsidP="00E567DF">
      <w:pPr>
        <w:pStyle w:val="PL"/>
      </w:pPr>
      <w:r>
        <w:rPr>
          <w:rFonts w:eastAsia="SimSun"/>
          <w:lang w:val="en-US"/>
        </w:rPr>
        <w:t xml:space="preserve">          type: </w:t>
      </w:r>
      <w:r>
        <w:t>integer</w:t>
      </w:r>
    </w:p>
    <w:p w14:paraId="2C10070B" w14:textId="77777777" w:rsidR="00E567DF" w:rsidRDefault="00E567DF" w:rsidP="00E567DF">
      <w:pPr>
        <w:pStyle w:val="PL"/>
      </w:pPr>
      <w:r>
        <w:t xml:space="preserve">          minimum: 0</w:t>
      </w:r>
    </w:p>
    <w:p w14:paraId="7DEAFDDE" w14:textId="77777777" w:rsidR="00E567DF" w:rsidRDefault="00E567DF" w:rsidP="00E567DF">
      <w:pPr>
        <w:pStyle w:val="PL"/>
        <w:rPr>
          <w:rFonts w:eastAsia="SimSun"/>
          <w:lang w:val="en-US"/>
        </w:rPr>
      </w:pPr>
      <w:r>
        <w:t xml:space="preserve">          maximum: 97</w:t>
      </w:r>
    </w:p>
    <w:p w14:paraId="3B1A3BCA" w14:textId="77777777" w:rsidR="00E567DF" w:rsidRDefault="00E567DF" w:rsidP="00E567DF">
      <w:pPr>
        <w:pStyle w:val="PL"/>
        <w:rPr>
          <w:lang w:val="en-US"/>
        </w:rPr>
      </w:pPr>
      <w:r>
        <w:rPr>
          <w:lang w:val="en-US"/>
        </w:rPr>
        <w:t xml:space="preserve">          description: &gt;</w:t>
      </w:r>
    </w:p>
    <w:p w14:paraId="78747DE2" w14:textId="77777777" w:rsidR="00E567DF" w:rsidRDefault="00E567DF" w:rsidP="00E567DF">
      <w:pPr>
        <w:pStyle w:val="PL"/>
        <w:rPr>
          <w:lang w:eastAsia="zh-CN"/>
        </w:rPr>
      </w:pPr>
      <w:r>
        <w:rPr>
          <w:lang w:val="en-US"/>
        </w:rPr>
        <w:t xml:space="preserve">            </w:t>
      </w:r>
      <w:r>
        <w:rPr>
          <w:lang w:eastAsia="zh-CN"/>
        </w:rPr>
        <w:t>This IE shall be present if the report trigger parameter is configured for A2 event</w:t>
      </w:r>
    </w:p>
    <w:p w14:paraId="280E4E93" w14:textId="77777777" w:rsidR="00E567DF" w:rsidRDefault="00E567DF" w:rsidP="00E567DF">
      <w:pPr>
        <w:pStyle w:val="PL"/>
        <w:rPr>
          <w:lang w:eastAsia="zh-CN"/>
        </w:rPr>
      </w:pPr>
      <w:r>
        <w:rPr>
          <w:lang w:eastAsia="zh-CN"/>
        </w:rPr>
        <w:t xml:space="preserve">            reporting or A2 event triggered periodic reporting and the job type parameter is</w:t>
      </w:r>
    </w:p>
    <w:p w14:paraId="47E92077" w14:textId="77777777" w:rsidR="00E567DF" w:rsidRDefault="00E567DF" w:rsidP="00E567DF">
      <w:pPr>
        <w:pStyle w:val="PL"/>
        <w:rPr>
          <w:lang w:eastAsia="zh-CN"/>
        </w:rPr>
      </w:pPr>
      <w:r>
        <w:rPr>
          <w:lang w:eastAsia="zh-CN"/>
        </w:rPr>
        <w:t xml:space="preserve">            configured for Immediate MDT or combined Immediate MDT and Trace in LTE.</w:t>
      </w:r>
    </w:p>
    <w:p w14:paraId="558F3E82" w14:textId="77777777" w:rsidR="00E567DF" w:rsidRDefault="00E567DF" w:rsidP="00E567DF">
      <w:pPr>
        <w:pStyle w:val="PL"/>
        <w:rPr>
          <w:lang w:eastAsia="en-GB"/>
        </w:rPr>
      </w:pPr>
      <w:r>
        <w:rPr>
          <w:lang w:eastAsia="zh-CN"/>
        </w:rPr>
        <w:t xml:space="preserve">            When present, this IE shall indicate the Event Threshold for RSRP, and </w:t>
      </w:r>
      <w:r>
        <w:t>the value shall</w:t>
      </w:r>
    </w:p>
    <w:p w14:paraId="735DF3CA" w14:textId="77777777" w:rsidR="00E567DF" w:rsidRDefault="00E567DF" w:rsidP="00E567DF">
      <w:pPr>
        <w:pStyle w:val="PL"/>
      </w:pPr>
      <w:r>
        <w:t xml:space="preserve">            be between 0-97.</w:t>
      </w:r>
    </w:p>
    <w:p w14:paraId="765E822B" w14:textId="77777777" w:rsidR="00E567DF" w:rsidRDefault="00E567DF" w:rsidP="00E567DF">
      <w:pPr>
        <w:pStyle w:val="PL"/>
        <w:rPr>
          <w:rFonts w:eastAsia="SimSun"/>
          <w:lang w:val="en-US"/>
        </w:rPr>
      </w:pPr>
      <w:r>
        <w:rPr>
          <w:rFonts w:eastAsia="SimSun"/>
          <w:lang w:val="en-US"/>
        </w:rPr>
        <w:t xml:space="preserve">        </w:t>
      </w:r>
      <w:r>
        <w:rPr>
          <w:lang w:eastAsia="zh-CN"/>
        </w:rPr>
        <w:t>mnOnlyInd</w:t>
      </w:r>
      <w:r>
        <w:rPr>
          <w:rFonts w:eastAsia="SimSun"/>
          <w:lang w:val="en-US"/>
        </w:rPr>
        <w:t>:</w:t>
      </w:r>
    </w:p>
    <w:p w14:paraId="22B49A24" w14:textId="77777777" w:rsidR="00E567DF" w:rsidRDefault="00E567DF" w:rsidP="00E567DF">
      <w:pPr>
        <w:pStyle w:val="PL"/>
      </w:pPr>
      <w:r>
        <w:t xml:space="preserve">          type: boolean</w:t>
      </w:r>
    </w:p>
    <w:p w14:paraId="058A2DED" w14:textId="77777777" w:rsidR="00E567DF" w:rsidRDefault="00E567DF" w:rsidP="00E567DF">
      <w:pPr>
        <w:pStyle w:val="PL"/>
      </w:pPr>
      <w:r>
        <w:t xml:space="preserve">          default: false</w:t>
      </w:r>
    </w:p>
    <w:p w14:paraId="21107E38" w14:textId="77777777" w:rsidR="00E567DF" w:rsidRDefault="00E567DF" w:rsidP="00E567DF">
      <w:pPr>
        <w:pStyle w:val="PL"/>
        <w:rPr>
          <w:lang w:val="en-US"/>
        </w:rPr>
      </w:pPr>
    </w:p>
    <w:p w14:paraId="10C6E8C3" w14:textId="77777777" w:rsidR="00E567DF" w:rsidRDefault="00E567DF" w:rsidP="00E567DF">
      <w:pPr>
        <w:pStyle w:val="PL"/>
        <w:rPr>
          <w:rFonts w:eastAsia="SimSun"/>
          <w:lang w:val="en-US"/>
        </w:rPr>
      </w:pPr>
      <w:r>
        <w:rPr>
          <w:rFonts w:eastAsia="SimSun"/>
          <w:lang w:val="en-US"/>
        </w:rPr>
        <w:t xml:space="preserve">        </w:t>
      </w:r>
      <w:r>
        <w:t>eventThresholdRsrpNr</w:t>
      </w:r>
      <w:r>
        <w:rPr>
          <w:rFonts w:eastAsia="SimSun"/>
          <w:lang w:val="en-US"/>
        </w:rPr>
        <w:t>:</w:t>
      </w:r>
    </w:p>
    <w:p w14:paraId="39DC4014" w14:textId="77777777" w:rsidR="00E567DF" w:rsidRDefault="00E567DF" w:rsidP="00E567DF">
      <w:pPr>
        <w:pStyle w:val="PL"/>
      </w:pPr>
      <w:r>
        <w:rPr>
          <w:rFonts w:eastAsia="SimSun"/>
          <w:lang w:val="en-US"/>
        </w:rPr>
        <w:t xml:space="preserve">          type: </w:t>
      </w:r>
      <w:r>
        <w:t>integer</w:t>
      </w:r>
    </w:p>
    <w:p w14:paraId="519324CB" w14:textId="77777777" w:rsidR="00E567DF" w:rsidRDefault="00E567DF" w:rsidP="00E567DF">
      <w:pPr>
        <w:pStyle w:val="PL"/>
      </w:pPr>
      <w:r>
        <w:t xml:space="preserve">          minimum: 0</w:t>
      </w:r>
    </w:p>
    <w:p w14:paraId="14F75E4F" w14:textId="77777777" w:rsidR="00E567DF" w:rsidRDefault="00E567DF" w:rsidP="00E567DF">
      <w:pPr>
        <w:pStyle w:val="PL"/>
        <w:rPr>
          <w:rFonts w:eastAsia="SimSun"/>
          <w:lang w:val="en-US"/>
        </w:rPr>
      </w:pPr>
      <w:r>
        <w:t xml:space="preserve">          maximum: 127</w:t>
      </w:r>
    </w:p>
    <w:p w14:paraId="70E9B904" w14:textId="77777777" w:rsidR="00E567DF" w:rsidRDefault="00E567DF" w:rsidP="00E567DF">
      <w:pPr>
        <w:pStyle w:val="PL"/>
        <w:rPr>
          <w:lang w:val="en-US"/>
        </w:rPr>
      </w:pPr>
      <w:r>
        <w:rPr>
          <w:lang w:val="en-US"/>
        </w:rPr>
        <w:t xml:space="preserve">          description: &gt;</w:t>
      </w:r>
    </w:p>
    <w:p w14:paraId="516BB0C2" w14:textId="77777777" w:rsidR="00E567DF" w:rsidRDefault="00E567DF" w:rsidP="00E567DF">
      <w:pPr>
        <w:pStyle w:val="PL"/>
        <w:rPr>
          <w:lang w:eastAsia="zh-CN"/>
        </w:rPr>
      </w:pPr>
      <w:r>
        <w:rPr>
          <w:lang w:val="en-US"/>
        </w:rPr>
        <w:t xml:space="preserve">            </w:t>
      </w:r>
      <w:r>
        <w:rPr>
          <w:lang w:eastAsia="zh-CN"/>
        </w:rPr>
        <w:t>This IE shall be present if the report trigger parameter is configured for A2 event</w:t>
      </w:r>
    </w:p>
    <w:p w14:paraId="2B68E84E" w14:textId="77777777" w:rsidR="00E567DF" w:rsidRDefault="00E567DF" w:rsidP="00E567DF">
      <w:pPr>
        <w:pStyle w:val="PL"/>
        <w:rPr>
          <w:lang w:eastAsia="zh-CN"/>
        </w:rPr>
      </w:pPr>
      <w:r>
        <w:rPr>
          <w:lang w:eastAsia="zh-CN"/>
        </w:rPr>
        <w:t xml:space="preserve">            reporting or A2 event triggered periodic reporting and the job type parameter is</w:t>
      </w:r>
    </w:p>
    <w:p w14:paraId="72A4CC67" w14:textId="77777777" w:rsidR="00E567DF" w:rsidRDefault="00E567DF" w:rsidP="00E567DF">
      <w:pPr>
        <w:pStyle w:val="PL"/>
        <w:rPr>
          <w:lang w:eastAsia="zh-CN"/>
        </w:rPr>
      </w:pPr>
      <w:r>
        <w:rPr>
          <w:lang w:eastAsia="zh-CN"/>
        </w:rPr>
        <w:t xml:space="preserve">            configured for Immediate MDT, combined Immediate MDT</w:t>
      </w:r>
    </w:p>
    <w:p w14:paraId="374283FA" w14:textId="77777777" w:rsidR="00E567DF" w:rsidRDefault="00E567DF" w:rsidP="00E567DF">
      <w:pPr>
        <w:pStyle w:val="PL"/>
        <w:rPr>
          <w:lang w:eastAsia="en-GB"/>
        </w:rPr>
      </w:pPr>
      <w:r>
        <w:rPr>
          <w:lang w:eastAsia="zh-CN"/>
        </w:rPr>
        <w:t xml:space="preserve">            and Trace, I</w:t>
      </w:r>
      <w:r>
        <w:t>mmediate MDT and 5GC UE level measurements or Trace, Immediate MDT and 5GC</w:t>
      </w:r>
    </w:p>
    <w:p w14:paraId="0DCDF1B4" w14:textId="77777777" w:rsidR="00E567DF" w:rsidRDefault="00E567DF" w:rsidP="00E567DF">
      <w:pPr>
        <w:pStyle w:val="PL"/>
        <w:rPr>
          <w:lang w:eastAsia="zh-CN"/>
        </w:rPr>
      </w:pPr>
      <w:r>
        <w:rPr>
          <w:lang w:eastAsia="zh-CN"/>
        </w:rPr>
        <w:t xml:space="preserve">           </w:t>
      </w:r>
      <w:r>
        <w:t xml:space="preserve"> UE level measurements</w:t>
      </w:r>
      <w:r>
        <w:rPr>
          <w:lang w:eastAsia="zh-CN"/>
        </w:rPr>
        <w:t xml:space="preserve"> in NR. When present,</w:t>
      </w:r>
    </w:p>
    <w:p w14:paraId="30BE3EBD" w14:textId="77777777" w:rsidR="00E567DF" w:rsidRDefault="00E567DF" w:rsidP="00E567DF">
      <w:pPr>
        <w:pStyle w:val="PL"/>
        <w:rPr>
          <w:lang w:eastAsia="en-GB"/>
        </w:rPr>
      </w:pPr>
      <w:r>
        <w:rPr>
          <w:lang w:eastAsia="zh-CN"/>
        </w:rPr>
        <w:t xml:space="preserve">            this IE shall indicate the Event Threshold for RSRP, and </w:t>
      </w:r>
      <w:r>
        <w:t>the value shall be</w:t>
      </w:r>
    </w:p>
    <w:p w14:paraId="0D79A2EB" w14:textId="77777777" w:rsidR="00E567DF" w:rsidRDefault="00E567DF" w:rsidP="00E567DF">
      <w:pPr>
        <w:pStyle w:val="PL"/>
        <w:rPr>
          <w:lang w:val="en-US"/>
        </w:rPr>
      </w:pPr>
      <w:r>
        <w:t xml:space="preserve">            between 0-127.</w:t>
      </w:r>
    </w:p>
    <w:p w14:paraId="0E6BC513" w14:textId="77777777" w:rsidR="00E567DF" w:rsidRDefault="00E567DF" w:rsidP="00E567DF">
      <w:pPr>
        <w:pStyle w:val="PL"/>
        <w:rPr>
          <w:rFonts w:eastAsia="SimSun"/>
          <w:lang w:val="en-US"/>
        </w:rPr>
      </w:pPr>
      <w:r>
        <w:rPr>
          <w:rFonts w:eastAsia="SimSun"/>
          <w:lang w:val="en-US"/>
        </w:rPr>
        <w:t xml:space="preserve">        </w:t>
      </w:r>
      <w:r>
        <w:t>eventThresholdRsrq</w:t>
      </w:r>
      <w:r>
        <w:rPr>
          <w:rFonts w:eastAsia="SimSun"/>
          <w:lang w:val="en-US"/>
        </w:rPr>
        <w:t>:</w:t>
      </w:r>
    </w:p>
    <w:p w14:paraId="57742A1D" w14:textId="77777777" w:rsidR="00E567DF" w:rsidRDefault="00E567DF" w:rsidP="00E567DF">
      <w:pPr>
        <w:pStyle w:val="PL"/>
      </w:pPr>
      <w:r>
        <w:rPr>
          <w:rFonts w:eastAsia="SimSun"/>
          <w:lang w:val="en-US"/>
        </w:rPr>
        <w:t xml:space="preserve">          type: </w:t>
      </w:r>
      <w:r>
        <w:t>integer</w:t>
      </w:r>
    </w:p>
    <w:p w14:paraId="1E808DED" w14:textId="77777777" w:rsidR="00E567DF" w:rsidRDefault="00E567DF" w:rsidP="00E567DF">
      <w:pPr>
        <w:pStyle w:val="PL"/>
      </w:pPr>
      <w:r>
        <w:t xml:space="preserve">          minimum: 0</w:t>
      </w:r>
    </w:p>
    <w:p w14:paraId="44D18C72" w14:textId="77777777" w:rsidR="00E567DF" w:rsidRDefault="00E567DF" w:rsidP="00E567DF">
      <w:pPr>
        <w:pStyle w:val="PL"/>
      </w:pPr>
      <w:r>
        <w:t xml:space="preserve">          maximum: 34</w:t>
      </w:r>
    </w:p>
    <w:p w14:paraId="3605D8F7" w14:textId="77777777" w:rsidR="00E567DF" w:rsidRDefault="00E567DF" w:rsidP="00E567DF">
      <w:pPr>
        <w:pStyle w:val="PL"/>
        <w:rPr>
          <w:lang w:val="en-US"/>
        </w:rPr>
      </w:pPr>
      <w:r>
        <w:rPr>
          <w:lang w:val="en-US"/>
        </w:rPr>
        <w:t xml:space="preserve">          description: &gt;</w:t>
      </w:r>
    </w:p>
    <w:p w14:paraId="1961569F" w14:textId="77777777" w:rsidR="00E567DF" w:rsidRDefault="00E567DF" w:rsidP="00E567DF">
      <w:pPr>
        <w:pStyle w:val="PL"/>
      </w:pPr>
      <w:r>
        <w:rPr>
          <w:lang w:val="en-US"/>
        </w:rPr>
        <w:t xml:space="preserve">            </w:t>
      </w:r>
      <w:r>
        <w:rPr>
          <w:lang w:eastAsia="zh-CN"/>
        </w:rPr>
        <w:t xml:space="preserve">This IE shall be present if </w:t>
      </w:r>
      <w:r>
        <w:t>the report trigger parameter is configured for A2 event</w:t>
      </w:r>
    </w:p>
    <w:p w14:paraId="4644D1E6" w14:textId="77777777" w:rsidR="00E567DF" w:rsidRDefault="00E567DF" w:rsidP="00E567DF">
      <w:pPr>
        <w:pStyle w:val="PL"/>
      </w:pPr>
      <w:r>
        <w:t xml:space="preserve">            reporting or A2 event triggered periodic reporting and the job type parameter is</w:t>
      </w:r>
    </w:p>
    <w:p w14:paraId="593550FA" w14:textId="77777777" w:rsidR="00E567DF" w:rsidRDefault="00E567DF" w:rsidP="00E567DF">
      <w:pPr>
        <w:pStyle w:val="PL"/>
        <w:rPr>
          <w:lang w:eastAsia="zh-CN"/>
        </w:rPr>
      </w:pPr>
      <w:r>
        <w:t xml:space="preserve">            configured for Immediate MDT or combined Immediate MDT and Trace</w:t>
      </w:r>
      <w:r>
        <w:rPr>
          <w:lang w:eastAsia="zh-CN"/>
        </w:rPr>
        <w:t xml:space="preserve"> in LTE</w:t>
      </w:r>
      <w:r>
        <w:t>.</w:t>
      </w:r>
      <w:r>
        <w:rPr>
          <w:lang w:eastAsia="zh-CN"/>
        </w:rPr>
        <w:t>When present,</w:t>
      </w:r>
    </w:p>
    <w:p w14:paraId="6D705A4A" w14:textId="77777777" w:rsidR="00E567DF" w:rsidRDefault="00E567DF" w:rsidP="00E567DF">
      <w:pPr>
        <w:pStyle w:val="PL"/>
        <w:rPr>
          <w:lang w:eastAsia="en-GB"/>
        </w:rPr>
      </w:pPr>
      <w:r>
        <w:rPr>
          <w:lang w:eastAsia="zh-CN"/>
        </w:rPr>
        <w:t xml:space="preserve">            this IE shall indicate the </w:t>
      </w:r>
      <w:r>
        <w:t>Event Threshold for RSRQ</w:t>
      </w:r>
      <w:r>
        <w:rPr>
          <w:lang w:eastAsia="zh-CN"/>
        </w:rPr>
        <w:t xml:space="preserve">, and </w:t>
      </w:r>
      <w:r>
        <w:t>the value shall be</w:t>
      </w:r>
    </w:p>
    <w:p w14:paraId="0A44B010" w14:textId="77777777" w:rsidR="00E567DF" w:rsidRDefault="00E567DF" w:rsidP="00E567DF">
      <w:pPr>
        <w:pStyle w:val="PL"/>
        <w:rPr>
          <w:lang w:val="en-US"/>
        </w:rPr>
      </w:pPr>
      <w:r>
        <w:t xml:space="preserve">            between 0-34.</w:t>
      </w:r>
    </w:p>
    <w:p w14:paraId="08230DF0" w14:textId="77777777" w:rsidR="00E567DF" w:rsidRDefault="00E567DF" w:rsidP="00E567DF">
      <w:pPr>
        <w:pStyle w:val="PL"/>
        <w:rPr>
          <w:rFonts w:eastAsia="SimSun"/>
          <w:lang w:val="en-US"/>
        </w:rPr>
      </w:pPr>
      <w:r>
        <w:rPr>
          <w:rFonts w:eastAsia="SimSun"/>
          <w:lang w:val="en-US"/>
        </w:rPr>
        <w:t xml:space="preserve">        </w:t>
      </w:r>
      <w:r>
        <w:t>eventThresholdRsrqNr</w:t>
      </w:r>
      <w:r>
        <w:rPr>
          <w:rFonts w:eastAsia="SimSun"/>
          <w:lang w:val="en-US"/>
        </w:rPr>
        <w:t>:</w:t>
      </w:r>
    </w:p>
    <w:p w14:paraId="43DA6589" w14:textId="77777777" w:rsidR="00E567DF" w:rsidRDefault="00E567DF" w:rsidP="00E567DF">
      <w:pPr>
        <w:pStyle w:val="PL"/>
      </w:pPr>
      <w:r>
        <w:rPr>
          <w:rFonts w:eastAsia="SimSun"/>
          <w:lang w:val="en-US"/>
        </w:rPr>
        <w:t xml:space="preserve">          type: </w:t>
      </w:r>
      <w:r>
        <w:t>integer</w:t>
      </w:r>
    </w:p>
    <w:p w14:paraId="2C761F33" w14:textId="77777777" w:rsidR="00E567DF" w:rsidRDefault="00E567DF" w:rsidP="00E567DF">
      <w:pPr>
        <w:pStyle w:val="PL"/>
      </w:pPr>
      <w:r>
        <w:t xml:space="preserve">          minimum: 0</w:t>
      </w:r>
    </w:p>
    <w:p w14:paraId="4A97A69E" w14:textId="77777777" w:rsidR="00E567DF" w:rsidRDefault="00E567DF" w:rsidP="00E567DF">
      <w:pPr>
        <w:pStyle w:val="PL"/>
      </w:pPr>
      <w:r>
        <w:t xml:space="preserve">          maximum: 127</w:t>
      </w:r>
    </w:p>
    <w:p w14:paraId="36DFD2FE" w14:textId="77777777" w:rsidR="00E567DF" w:rsidRDefault="00E567DF" w:rsidP="00E567DF">
      <w:pPr>
        <w:pStyle w:val="PL"/>
        <w:rPr>
          <w:lang w:val="en-US"/>
        </w:rPr>
      </w:pPr>
      <w:r>
        <w:rPr>
          <w:lang w:val="en-US"/>
        </w:rPr>
        <w:t xml:space="preserve">          description: &gt;</w:t>
      </w:r>
    </w:p>
    <w:p w14:paraId="43AE1AB6" w14:textId="77777777" w:rsidR="00E567DF" w:rsidRDefault="00E567DF" w:rsidP="00E567DF">
      <w:pPr>
        <w:pStyle w:val="PL"/>
      </w:pPr>
      <w:r>
        <w:rPr>
          <w:lang w:val="en-US"/>
        </w:rPr>
        <w:t xml:space="preserve">            </w:t>
      </w:r>
      <w:r>
        <w:rPr>
          <w:lang w:eastAsia="zh-CN"/>
        </w:rPr>
        <w:t xml:space="preserve">This IE shall be present if </w:t>
      </w:r>
      <w:r>
        <w:t>the report trigger parameter is configured for A2 event</w:t>
      </w:r>
    </w:p>
    <w:p w14:paraId="09439A0D" w14:textId="77777777" w:rsidR="00E567DF" w:rsidRDefault="00E567DF" w:rsidP="00E567DF">
      <w:pPr>
        <w:pStyle w:val="PL"/>
      </w:pPr>
      <w:r>
        <w:t xml:space="preserve">            reporting or A2 event triggered periodic reporting and the job type parameter is</w:t>
      </w:r>
    </w:p>
    <w:p w14:paraId="0179A7B6" w14:textId="77777777" w:rsidR="00E567DF" w:rsidRDefault="00E567DF" w:rsidP="00E567DF">
      <w:pPr>
        <w:pStyle w:val="PL"/>
      </w:pPr>
      <w:r>
        <w:t xml:space="preserve">            configured for Immediate MDT, combined Immediate MDT and Trace</w:t>
      </w:r>
      <w:r>
        <w:rPr>
          <w:lang w:eastAsia="zh-CN"/>
        </w:rPr>
        <w:t>, I</w:t>
      </w:r>
      <w:r>
        <w:t>mmediate MDT and 5GC</w:t>
      </w:r>
    </w:p>
    <w:p w14:paraId="3323B36E" w14:textId="77777777" w:rsidR="00E567DF" w:rsidRDefault="00E567DF" w:rsidP="00E567DF">
      <w:pPr>
        <w:pStyle w:val="PL"/>
      </w:pPr>
      <w:r>
        <w:t xml:space="preserve">            UE level measurements or Trace, Immediate MDT and 5GC UE level measurements in NR.</w:t>
      </w:r>
    </w:p>
    <w:p w14:paraId="7BA75348" w14:textId="77777777" w:rsidR="00E567DF" w:rsidRDefault="00E567DF" w:rsidP="00E567DF">
      <w:pPr>
        <w:pStyle w:val="PL"/>
        <w:rPr>
          <w:lang w:eastAsia="zh-CN"/>
        </w:rPr>
      </w:pPr>
      <w:r>
        <w:rPr>
          <w:lang w:eastAsia="zh-CN"/>
        </w:rPr>
        <w:t xml:space="preserve">            When present,</w:t>
      </w:r>
    </w:p>
    <w:p w14:paraId="5D32F212" w14:textId="77777777" w:rsidR="00E567DF" w:rsidRDefault="00E567DF" w:rsidP="00E567DF">
      <w:pPr>
        <w:pStyle w:val="PL"/>
        <w:rPr>
          <w:lang w:eastAsia="en-GB"/>
        </w:rPr>
      </w:pPr>
      <w:r>
        <w:rPr>
          <w:lang w:eastAsia="zh-CN"/>
        </w:rPr>
        <w:t xml:space="preserve">            this IE shall indicate the </w:t>
      </w:r>
      <w:r>
        <w:t>Event Threshold for RSRQ</w:t>
      </w:r>
      <w:r>
        <w:rPr>
          <w:lang w:eastAsia="zh-CN"/>
        </w:rPr>
        <w:t xml:space="preserve">, and </w:t>
      </w:r>
      <w:r>
        <w:t>the value shall be</w:t>
      </w:r>
    </w:p>
    <w:p w14:paraId="067D76FB" w14:textId="77777777" w:rsidR="00E567DF" w:rsidRDefault="00E567DF" w:rsidP="00E567DF">
      <w:pPr>
        <w:pStyle w:val="PL"/>
        <w:rPr>
          <w:lang w:val="en-US"/>
        </w:rPr>
      </w:pPr>
      <w:r>
        <w:t xml:space="preserve">            between 0-127.</w:t>
      </w:r>
    </w:p>
    <w:p w14:paraId="164A37E1" w14:textId="77777777" w:rsidR="00E567DF" w:rsidRDefault="00E567DF" w:rsidP="00E567DF">
      <w:pPr>
        <w:pStyle w:val="PL"/>
        <w:rPr>
          <w:rFonts w:eastAsia="SimSun"/>
          <w:lang w:val="en-US"/>
        </w:rPr>
      </w:pPr>
      <w:r>
        <w:rPr>
          <w:rFonts w:eastAsia="SimSun"/>
          <w:lang w:val="en-US"/>
        </w:rPr>
        <w:t xml:space="preserve">        </w:t>
      </w:r>
      <w:r>
        <w:rPr>
          <w:lang w:eastAsia="zh-CN"/>
        </w:rPr>
        <w:t>eventList</w:t>
      </w:r>
      <w:r>
        <w:rPr>
          <w:rFonts w:eastAsia="SimSun"/>
          <w:lang w:val="en-US"/>
        </w:rPr>
        <w:t>:</w:t>
      </w:r>
    </w:p>
    <w:p w14:paraId="384E6B29" w14:textId="77777777" w:rsidR="00E567DF" w:rsidRDefault="00E567DF" w:rsidP="00E567DF">
      <w:pPr>
        <w:pStyle w:val="PL"/>
        <w:rPr>
          <w:rFonts w:eastAsia="SimSun"/>
          <w:lang w:val="en-US"/>
        </w:rPr>
      </w:pPr>
      <w:r>
        <w:rPr>
          <w:rFonts w:eastAsia="SimSun"/>
          <w:lang w:val="en-US"/>
        </w:rPr>
        <w:t xml:space="preserve">          type: array</w:t>
      </w:r>
    </w:p>
    <w:p w14:paraId="3371D51E" w14:textId="77777777" w:rsidR="00E567DF" w:rsidRDefault="00E567DF" w:rsidP="00E567DF">
      <w:pPr>
        <w:pStyle w:val="PL"/>
        <w:rPr>
          <w:rFonts w:eastAsia="SimSun"/>
          <w:lang w:val="en-US"/>
        </w:rPr>
      </w:pPr>
      <w:r>
        <w:rPr>
          <w:rFonts w:eastAsia="SimSun"/>
          <w:lang w:val="en-US"/>
        </w:rPr>
        <w:t xml:space="preserve">          items:</w:t>
      </w:r>
    </w:p>
    <w:p w14:paraId="3109B5D8" w14:textId="77777777" w:rsidR="00E567DF" w:rsidRDefault="00E567DF" w:rsidP="00E567DF">
      <w:pPr>
        <w:pStyle w:val="PL"/>
        <w:rPr>
          <w:rFonts w:eastAsia="SimSun"/>
          <w:lang w:val="en-US"/>
        </w:rPr>
      </w:pPr>
      <w:r>
        <w:rPr>
          <w:rFonts w:eastAsia="SimSun"/>
          <w:lang w:val="en-US"/>
        </w:rPr>
        <w:t xml:space="preserve">            $ref: '#/components/schemas/</w:t>
      </w:r>
      <w:r>
        <w:rPr>
          <w:lang w:eastAsia="zh-CN"/>
        </w:rPr>
        <w:t>EventForMdt</w:t>
      </w:r>
      <w:r>
        <w:rPr>
          <w:rFonts w:eastAsia="SimSun"/>
          <w:lang w:val="en-US"/>
        </w:rPr>
        <w:t>'</w:t>
      </w:r>
    </w:p>
    <w:p w14:paraId="5C91E00E" w14:textId="77777777" w:rsidR="00E567DF" w:rsidRDefault="00E567DF" w:rsidP="00E567DF">
      <w:pPr>
        <w:pStyle w:val="PL"/>
        <w:rPr>
          <w:rFonts w:eastAsia="SimSun"/>
          <w:lang w:val="en-US"/>
        </w:rPr>
      </w:pPr>
      <w:r>
        <w:rPr>
          <w:rFonts w:eastAsia="SimSun"/>
          <w:lang w:val="en-US" w:eastAsia="zh-CN"/>
        </w:rPr>
        <w:t xml:space="preserve">          minItems: 1</w:t>
      </w:r>
    </w:p>
    <w:p w14:paraId="634D68F4" w14:textId="77777777" w:rsidR="00E567DF" w:rsidRDefault="00E567DF" w:rsidP="00E567DF">
      <w:pPr>
        <w:pStyle w:val="PL"/>
        <w:rPr>
          <w:rFonts w:eastAsia="SimSun"/>
          <w:lang w:val="en-US"/>
        </w:rPr>
      </w:pPr>
      <w:r>
        <w:rPr>
          <w:rFonts w:eastAsia="SimSun"/>
          <w:lang w:val="en-US"/>
        </w:rPr>
        <w:t xml:space="preserve">        </w:t>
      </w:r>
      <w:r>
        <w:t>loggingInterval</w:t>
      </w:r>
      <w:r>
        <w:rPr>
          <w:rFonts w:eastAsia="SimSun"/>
          <w:lang w:val="en-US"/>
        </w:rPr>
        <w:t>:</w:t>
      </w:r>
    </w:p>
    <w:p w14:paraId="2BC039C0" w14:textId="77777777" w:rsidR="00E567DF" w:rsidRDefault="00E567DF" w:rsidP="00E567DF">
      <w:pPr>
        <w:pStyle w:val="PL"/>
        <w:rPr>
          <w:rFonts w:eastAsia="SimSun"/>
          <w:lang w:val="en-US"/>
        </w:rPr>
      </w:pPr>
      <w:r>
        <w:rPr>
          <w:rFonts w:eastAsia="SimSun"/>
          <w:lang w:val="en-US"/>
        </w:rPr>
        <w:t xml:space="preserve">          $ref: '#/components/schemas/</w:t>
      </w:r>
      <w:r>
        <w:t>LoggingIntervalMdt</w:t>
      </w:r>
      <w:r>
        <w:rPr>
          <w:rFonts w:eastAsia="SimSun"/>
          <w:lang w:val="en-US"/>
        </w:rPr>
        <w:t>'</w:t>
      </w:r>
    </w:p>
    <w:p w14:paraId="08743DD1" w14:textId="77777777" w:rsidR="00E567DF" w:rsidRDefault="00E567DF" w:rsidP="00E567DF">
      <w:pPr>
        <w:pStyle w:val="PL"/>
        <w:rPr>
          <w:rFonts w:eastAsia="SimSun"/>
          <w:lang w:val="en-US"/>
        </w:rPr>
      </w:pPr>
      <w:r>
        <w:rPr>
          <w:rFonts w:eastAsia="SimSun"/>
          <w:lang w:val="en-US"/>
        </w:rPr>
        <w:t xml:space="preserve">        </w:t>
      </w:r>
      <w:r>
        <w:t>loggingIntervalNr</w:t>
      </w:r>
      <w:r>
        <w:rPr>
          <w:rFonts w:eastAsia="SimSun"/>
          <w:lang w:val="en-US"/>
        </w:rPr>
        <w:t>:</w:t>
      </w:r>
    </w:p>
    <w:p w14:paraId="6E741DD7" w14:textId="77777777" w:rsidR="00E567DF" w:rsidRDefault="00E567DF" w:rsidP="00E567DF">
      <w:pPr>
        <w:pStyle w:val="PL"/>
        <w:rPr>
          <w:rFonts w:eastAsia="SimSun"/>
          <w:lang w:val="en-US"/>
        </w:rPr>
      </w:pPr>
      <w:r>
        <w:rPr>
          <w:rFonts w:eastAsia="SimSun"/>
          <w:lang w:val="en-US"/>
        </w:rPr>
        <w:t xml:space="preserve">          $ref: '#/components/schemas/</w:t>
      </w:r>
      <w:r>
        <w:t>LoggingIntervalNrMdt</w:t>
      </w:r>
      <w:r>
        <w:rPr>
          <w:rFonts w:eastAsia="SimSun"/>
          <w:lang w:val="en-US"/>
        </w:rPr>
        <w:t>'</w:t>
      </w:r>
    </w:p>
    <w:p w14:paraId="77A9B3AB" w14:textId="77777777" w:rsidR="00E567DF" w:rsidRDefault="00E567DF" w:rsidP="00E567DF">
      <w:pPr>
        <w:pStyle w:val="PL"/>
        <w:rPr>
          <w:rFonts w:eastAsia="SimSun"/>
          <w:lang w:val="en-US"/>
        </w:rPr>
      </w:pPr>
      <w:r>
        <w:rPr>
          <w:rFonts w:eastAsia="SimSun"/>
          <w:lang w:val="en-US"/>
        </w:rPr>
        <w:t xml:space="preserve">        </w:t>
      </w:r>
      <w:r>
        <w:t>loggingDuration</w:t>
      </w:r>
      <w:r>
        <w:rPr>
          <w:rFonts w:eastAsia="SimSun"/>
          <w:lang w:val="en-US"/>
        </w:rPr>
        <w:t>:</w:t>
      </w:r>
    </w:p>
    <w:p w14:paraId="445E9CFC" w14:textId="77777777" w:rsidR="00E567DF" w:rsidRDefault="00E567DF" w:rsidP="00E567DF">
      <w:pPr>
        <w:pStyle w:val="PL"/>
        <w:rPr>
          <w:rFonts w:eastAsia="SimSun"/>
          <w:lang w:val="en-US"/>
        </w:rPr>
      </w:pPr>
      <w:r>
        <w:rPr>
          <w:rFonts w:eastAsia="SimSun"/>
          <w:lang w:val="en-US"/>
        </w:rPr>
        <w:t xml:space="preserve">          $ref: '#/components/schemas/</w:t>
      </w:r>
      <w:r>
        <w:t>LoggingDurationMdt</w:t>
      </w:r>
      <w:r>
        <w:rPr>
          <w:rFonts w:eastAsia="SimSun"/>
          <w:lang w:val="en-US"/>
        </w:rPr>
        <w:t>'</w:t>
      </w:r>
    </w:p>
    <w:p w14:paraId="7CB93EBE" w14:textId="77777777" w:rsidR="00E567DF" w:rsidRDefault="00E567DF" w:rsidP="00E567DF">
      <w:pPr>
        <w:pStyle w:val="PL"/>
        <w:rPr>
          <w:rFonts w:eastAsia="SimSun"/>
          <w:lang w:val="en-US"/>
        </w:rPr>
      </w:pPr>
      <w:r>
        <w:rPr>
          <w:rFonts w:eastAsia="SimSun"/>
          <w:lang w:val="en-US"/>
        </w:rPr>
        <w:t xml:space="preserve">        </w:t>
      </w:r>
      <w:r>
        <w:t>loggingDurationNr</w:t>
      </w:r>
      <w:r>
        <w:rPr>
          <w:rFonts w:eastAsia="SimSun"/>
          <w:lang w:val="en-US"/>
        </w:rPr>
        <w:t>:</w:t>
      </w:r>
    </w:p>
    <w:p w14:paraId="69A8FF00" w14:textId="77777777" w:rsidR="00E567DF" w:rsidRDefault="00E567DF" w:rsidP="00E567DF">
      <w:pPr>
        <w:pStyle w:val="PL"/>
        <w:rPr>
          <w:rFonts w:eastAsia="SimSun"/>
          <w:lang w:val="en-US"/>
        </w:rPr>
      </w:pPr>
      <w:r>
        <w:rPr>
          <w:rFonts w:eastAsia="SimSun"/>
          <w:lang w:val="en-US"/>
        </w:rPr>
        <w:t xml:space="preserve">          $ref: '#/components/schemas/</w:t>
      </w:r>
      <w:r>
        <w:t>LoggingDurationNrMdt</w:t>
      </w:r>
      <w:r>
        <w:rPr>
          <w:rFonts w:eastAsia="SimSun"/>
          <w:lang w:val="en-US"/>
        </w:rPr>
        <w:t>'</w:t>
      </w:r>
    </w:p>
    <w:p w14:paraId="134B8622" w14:textId="77777777" w:rsidR="00E567DF" w:rsidRDefault="00E567DF" w:rsidP="00E567DF">
      <w:pPr>
        <w:pStyle w:val="PL"/>
        <w:rPr>
          <w:rFonts w:eastAsia="SimSun"/>
          <w:lang w:val="en-US"/>
        </w:rPr>
      </w:pPr>
      <w:r>
        <w:rPr>
          <w:rFonts w:eastAsia="SimSun"/>
          <w:lang w:val="en-US"/>
        </w:rPr>
        <w:t xml:space="preserve">        </w:t>
      </w:r>
      <w:r>
        <w:t>positioningMethod</w:t>
      </w:r>
      <w:r>
        <w:rPr>
          <w:rFonts w:eastAsia="SimSun"/>
          <w:lang w:val="en-US"/>
        </w:rPr>
        <w:t>:</w:t>
      </w:r>
    </w:p>
    <w:p w14:paraId="536585BD" w14:textId="77777777" w:rsidR="00E567DF" w:rsidRDefault="00E567DF" w:rsidP="00E567DF">
      <w:pPr>
        <w:pStyle w:val="PL"/>
        <w:rPr>
          <w:rFonts w:eastAsia="SimSun"/>
          <w:lang w:val="en-US"/>
        </w:rPr>
      </w:pPr>
      <w:r>
        <w:rPr>
          <w:rFonts w:eastAsia="SimSun"/>
          <w:lang w:val="en-US"/>
        </w:rPr>
        <w:t xml:space="preserve">          $ref: '#/components/schemas/</w:t>
      </w:r>
      <w:r>
        <w:t>PositioningMethodMdt</w:t>
      </w:r>
      <w:r>
        <w:rPr>
          <w:rFonts w:eastAsia="SimSun"/>
          <w:lang w:val="en-US"/>
        </w:rPr>
        <w:t>'</w:t>
      </w:r>
    </w:p>
    <w:p w14:paraId="78C8971F" w14:textId="77777777" w:rsidR="00E567DF" w:rsidRDefault="00E567DF" w:rsidP="00E567DF">
      <w:pPr>
        <w:pStyle w:val="PL"/>
        <w:rPr>
          <w:rFonts w:eastAsia="SimSun"/>
          <w:lang w:val="en-US"/>
        </w:rPr>
      </w:pPr>
      <w:r>
        <w:rPr>
          <w:rFonts w:eastAsia="SimSun"/>
          <w:lang w:val="en-US"/>
        </w:rPr>
        <w:t xml:space="preserve">        </w:t>
      </w:r>
      <w:r>
        <w:t>addPositioningMethodList</w:t>
      </w:r>
      <w:r>
        <w:rPr>
          <w:rFonts w:eastAsia="SimSun"/>
          <w:lang w:val="en-US"/>
        </w:rPr>
        <w:t>:</w:t>
      </w:r>
    </w:p>
    <w:p w14:paraId="425A7CF1" w14:textId="77777777" w:rsidR="00E567DF" w:rsidRDefault="00E567DF" w:rsidP="00E567DF">
      <w:pPr>
        <w:pStyle w:val="PL"/>
        <w:rPr>
          <w:rFonts w:eastAsia="SimSun"/>
          <w:lang w:val="en-US"/>
        </w:rPr>
      </w:pPr>
      <w:r>
        <w:rPr>
          <w:rFonts w:eastAsia="SimSun"/>
          <w:lang w:val="en-US"/>
        </w:rPr>
        <w:t xml:space="preserve">          type: array</w:t>
      </w:r>
    </w:p>
    <w:p w14:paraId="24780CFC" w14:textId="77777777" w:rsidR="00E567DF" w:rsidRDefault="00E567DF" w:rsidP="00E567DF">
      <w:pPr>
        <w:pStyle w:val="PL"/>
        <w:rPr>
          <w:rFonts w:eastAsia="SimSun"/>
          <w:lang w:val="en-US"/>
        </w:rPr>
      </w:pPr>
      <w:r>
        <w:rPr>
          <w:rFonts w:eastAsia="SimSun"/>
          <w:lang w:val="en-US"/>
        </w:rPr>
        <w:t xml:space="preserve">          items:</w:t>
      </w:r>
    </w:p>
    <w:p w14:paraId="2C96D473" w14:textId="77777777" w:rsidR="00E567DF" w:rsidRDefault="00E567DF" w:rsidP="00E567DF">
      <w:pPr>
        <w:pStyle w:val="PL"/>
        <w:rPr>
          <w:rFonts w:eastAsia="SimSun"/>
          <w:lang w:val="en-US"/>
        </w:rPr>
      </w:pPr>
      <w:r>
        <w:rPr>
          <w:rFonts w:eastAsia="SimSun"/>
          <w:lang w:val="en-US"/>
        </w:rPr>
        <w:t xml:space="preserve">            $ref: '#/components/schemas/</w:t>
      </w:r>
      <w:r>
        <w:t>PositioningMethodMdt</w:t>
      </w:r>
      <w:r>
        <w:rPr>
          <w:rFonts w:eastAsia="SimSun"/>
          <w:lang w:val="en-US"/>
        </w:rPr>
        <w:t>'</w:t>
      </w:r>
    </w:p>
    <w:p w14:paraId="3160FC65" w14:textId="77777777" w:rsidR="00E567DF" w:rsidRDefault="00E567DF" w:rsidP="00E567DF">
      <w:pPr>
        <w:pStyle w:val="PL"/>
        <w:rPr>
          <w:rFonts w:eastAsia="SimSun"/>
          <w:lang w:val="en-US"/>
        </w:rPr>
      </w:pPr>
      <w:r>
        <w:rPr>
          <w:rFonts w:eastAsia="SimSun"/>
          <w:lang w:val="en-US" w:eastAsia="zh-CN"/>
        </w:rPr>
        <w:t xml:space="preserve">          minItems: 1</w:t>
      </w:r>
    </w:p>
    <w:p w14:paraId="70BF8681" w14:textId="77777777" w:rsidR="00E567DF" w:rsidRDefault="00E567DF" w:rsidP="00E567DF">
      <w:pPr>
        <w:pStyle w:val="PL"/>
        <w:rPr>
          <w:rFonts w:eastAsia="SimSun"/>
          <w:lang w:val="en-US"/>
        </w:rPr>
      </w:pPr>
      <w:r>
        <w:rPr>
          <w:rFonts w:eastAsia="SimSun"/>
          <w:lang w:val="en-US"/>
        </w:rPr>
        <w:t xml:space="preserve">        </w:t>
      </w:r>
      <w:r>
        <w:t>collectionPeriodRmmLte</w:t>
      </w:r>
      <w:r>
        <w:rPr>
          <w:rFonts w:eastAsia="SimSun"/>
          <w:lang w:val="en-US"/>
        </w:rPr>
        <w:t>:</w:t>
      </w:r>
    </w:p>
    <w:p w14:paraId="7E97FE91" w14:textId="77777777" w:rsidR="00E567DF" w:rsidRDefault="00E567DF" w:rsidP="00E567DF">
      <w:pPr>
        <w:pStyle w:val="PL"/>
        <w:rPr>
          <w:rFonts w:eastAsia="SimSun"/>
          <w:lang w:val="en-US"/>
        </w:rPr>
      </w:pPr>
      <w:r>
        <w:rPr>
          <w:rFonts w:eastAsia="SimSun"/>
          <w:lang w:val="en-US"/>
        </w:rPr>
        <w:t xml:space="preserve">          $ref: '#/components/schemas/</w:t>
      </w:r>
      <w:r>
        <w:t>CollectionPeriodRmmLteMdt</w:t>
      </w:r>
      <w:r>
        <w:rPr>
          <w:rFonts w:eastAsia="SimSun"/>
          <w:lang w:val="en-US"/>
        </w:rPr>
        <w:t>'</w:t>
      </w:r>
    </w:p>
    <w:p w14:paraId="280DFCAF" w14:textId="77777777" w:rsidR="00E567DF" w:rsidRDefault="00E567DF" w:rsidP="00E567DF">
      <w:pPr>
        <w:pStyle w:val="PL"/>
        <w:rPr>
          <w:rFonts w:eastAsia="SimSun"/>
          <w:lang w:val="en-US"/>
        </w:rPr>
      </w:pPr>
      <w:r>
        <w:rPr>
          <w:rFonts w:eastAsia="SimSun"/>
          <w:lang w:val="en-US"/>
        </w:rPr>
        <w:lastRenderedPageBreak/>
        <w:t xml:space="preserve">        </w:t>
      </w:r>
      <w:r>
        <w:t>collectionPeriodRmmNr</w:t>
      </w:r>
      <w:r>
        <w:rPr>
          <w:rFonts w:eastAsia="SimSun"/>
          <w:lang w:val="en-US"/>
        </w:rPr>
        <w:t>:</w:t>
      </w:r>
    </w:p>
    <w:p w14:paraId="3BA390BA" w14:textId="77777777" w:rsidR="00E567DF" w:rsidRDefault="00E567DF" w:rsidP="00E567DF">
      <w:pPr>
        <w:pStyle w:val="PL"/>
        <w:rPr>
          <w:rFonts w:eastAsia="SimSun"/>
          <w:lang w:val="en-US"/>
        </w:rPr>
      </w:pPr>
      <w:r>
        <w:rPr>
          <w:rFonts w:eastAsia="SimSun"/>
          <w:lang w:val="en-US"/>
        </w:rPr>
        <w:t xml:space="preserve">          $ref: '#/components/schemas/</w:t>
      </w:r>
      <w:r>
        <w:t>CollectionPeriodRmmNrMdt</w:t>
      </w:r>
      <w:r>
        <w:rPr>
          <w:rFonts w:eastAsia="SimSun"/>
          <w:lang w:val="en-US"/>
        </w:rPr>
        <w:t>'</w:t>
      </w:r>
    </w:p>
    <w:p w14:paraId="0CF41088" w14:textId="77777777" w:rsidR="00E567DF" w:rsidRDefault="00E567DF" w:rsidP="00E567DF">
      <w:pPr>
        <w:pStyle w:val="PL"/>
        <w:rPr>
          <w:rFonts w:eastAsia="SimSun"/>
          <w:lang w:val="en-US"/>
        </w:rPr>
      </w:pPr>
      <w:r>
        <w:rPr>
          <w:rFonts w:eastAsia="SimSun"/>
          <w:lang w:val="en-US"/>
        </w:rPr>
        <w:t xml:space="preserve">        </w:t>
      </w:r>
      <w:r>
        <w:t>measurementPeriodLte</w:t>
      </w:r>
      <w:r>
        <w:rPr>
          <w:rFonts w:eastAsia="SimSun"/>
          <w:lang w:val="en-US"/>
        </w:rPr>
        <w:t>:</w:t>
      </w:r>
    </w:p>
    <w:p w14:paraId="0A2AE689" w14:textId="77777777" w:rsidR="00E567DF" w:rsidRDefault="00E567DF" w:rsidP="00E567DF">
      <w:pPr>
        <w:pStyle w:val="PL"/>
        <w:rPr>
          <w:rFonts w:eastAsia="SimSun"/>
          <w:lang w:val="en-US"/>
        </w:rPr>
      </w:pPr>
      <w:r>
        <w:rPr>
          <w:rFonts w:eastAsia="SimSun"/>
          <w:lang w:val="en-US"/>
        </w:rPr>
        <w:t xml:space="preserve">          $ref: '#/components/schemas/</w:t>
      </w:r>
      <w:r>
        <w:t>MeasurementPeriodLteMdt</w:t>
      </w:r>
      <w:r>
        <w:rPr>
          <w:rFonts w:eastAsia="SimSun"/>
          <w:lang w:val="en-US"/>
        </w:rPr>
        <w:t>'</w:t>
      </w:r>
    </w:p>
    <w:p w14:paraId="2ADAC0EE" w14:textId="77777777" w:rsidR="00E567DF" w:rsidRDefault="00E567DF" w:rsidP="00E567DF">
      <w:pPr>
        <w:pStyle w:val="PL"/>
        <w:rPr>
          <w:rFonts w:eastAsia="SimSun"/>
          <w:lang w:val="en-US"/>
        </w:rPr>
      </w:pPr>
      <w:r>
        <w:rPr>
          <w:rFonts w:eastAsia="SimSun"/>
          <w:lang w:val="en-US"/>
        </w:rPr>
        <w:t xml:space="preserve">        </w:t>
      </w:r>
      <w:r>
        <w:t>mdtAllowedPlmnIdList</w:t>
      </w:r>
      <w:r>
        <w:rPr>
          <w:rFonts w:eastAsia="SimSun"/>
          <w:lang w:val="en-US"/>
        </w:rPr>
        <w:t>:</w:t>
      </w:r>
    </w:p>
    <w:p w14:paraId="252835EA" w14:textId="77777777" w:rsidR="00E567DF" w:rsidRDefault="00E567DF" w:rsidP="00E567DF">
      <w:pPr>
        <w:pStyle w:val="PL"/>
        <w:rPr>
          <w:rFonts w:eastAsia="SimSun"/>
          <w:lang w:val="en-US"/>
        </w:rPr>
      </w:pPr>
      <w:r>
        <w:rPr>
          <w:rFonts w:eastAsia="SimSun"/>
          <w:lang w:val="en-US"/>
        </w:rPr>
        <w:t xml:space="preserve">          type: array</w:t>
      </w:r>
    </w:p>
    <w:p w14:paraId="12A9287A" w14:textId="77777777" w:rsidR="00E567DF" w:rsidRDefault="00E567DF" w:rsidP="00E567DF">
      <w:pPr>
        <w:pStyle w:val="PL"/>
        <w:rPr>
          <w:rFonts w:eastAsia="SimSun"/>
          <w:lang w:val="en-US"/>
        </w:rPr>
      </w:pPr>
      <w:r>
        <w:rPr>
          <w:rFonts w:eastAsia="SimSun"/>
          <w:lang w:val="en-US"/>
        </w:rPr>
        <w:t xml:space="preserve">          items:</w:t>
      </w:r>
    </w:p>
    <w:p w14:paraId="7E829B52" w14:textId="77777777" w:rsidR="00E567DF" w:rsidRDefault="00E567DF" w:rsidP="00E567DF">
      <w:pPr>
        <w:pStyle w:val="PL"/>
        <w:rPr>
          <w:rFonts w:eastAsia="SimSun"/>
          <w:lang w:val="en-US"/>
        </w:rPr>
      </w:pPr>
      <w:r>
        <w:rPr>
          <w:rFonts w:eastAsia="SimSun"/>
          <w:lang w:val="en-US"/>
        </w:rPr>
        <w:t xml:space="preserve">            $ref: '#/components/schemas/</w:t>
      </w:r>
      <w:r>
        <w:rPr>
          <w:lang w:eastAsia="zh-CN"/>
        </w:rPr>
        <w:t>PlmnId</w:t>
      </w:r>
      <w:r>
        <w:rPr>
          <w:rFonts w:eastAsia="SimSun"/>
          <w:lang w:val="en-US"/>
        </w:rPr>
        <w:t>'</w:t>
      </w:r>
    </w:p>
    <w:p w14:paraId="738D922C" w14:textId="77777777" w:rsidR="00E567DF" w:rsidRDefault="00E567DF" w:rsidP="00E567DF">
      <w:pPr>
        <w:pStyle w:val="PL"/>
        <w:rPr>
          <w:rFonts w:eastAsia="SimSun"/>
          <w:lang w:val="en-US" w:eastAsia="zh-CN"/>
        </w:rPr>
      </w:pPr>
      <w:r>
        <w:rPr>
          <w:rFonts w:eastAsia="SimSun"/>
          <w:lang w:val="en-US" w:eastAsia="zh-CN"/>
        </w:rPr>
        <w:t xml:space="preserve">          minItems: 1</w:t>
      </w:r>
    </w:p>
    <w:p w14:paraId="192D85B7" w14:textId="77777777" w:rsidR="00E567DF" w:rsidRDefault="00E567DF" w:rsidP="00E567DF">
      <w:pPr>
        <w:pStyle w:val="PL"/>
        <w:rPr>
          <w:rFonts w:eastAsia="SimSun"/>
          <w:lang w:val="en-US" w:eastAsia="zh-CN"/>
        </w:rPr>
      </w:pPr>
      <w:r>
        <w:rPr>
          <w:rFonts w:eastAsia="SimSun"/>
          <w:lang w:val="en-US" w:eastAsia="zh-CN"/>
        </w:rPr>
        <w:t xml:space="preserve">          maxItems: 16</w:t>
      </w:r>
    </w:p>
    <w:p w14:paraId="026F8E55" w14:textId="77777777" w:rsidR="00E567DF" w:rsidRDefault="00E567DF" w:rsidP="00E567DF">
      <w:pPr>
        <w:pStyle w:val="PL"/>
        <w:rPr>
          <w:rFonts w:eastAsia="SimSun"/>
          <w:lang w:val="en-US" w:eastAsia="en-GB"/>
        </w:rPr>
      </w:pPr>
      <w:r>
        <w:rPr>
          <w:rFonts w:eastAsia="SimSun"/>
          <w:lang w:val="en-US"/>
        </w:rPr>
        <w:t xml:space="preserve">        </w:t>
      </w:r>
      <w:r>
        <w:t>mbsfnAreaList</w:t>
      </w:r>
      <w:r>
        <w:rPr>
          <w:rFonts w:eastAsia="SimSun"/>
          <w:lang w:val="en-US"/>
        </w:rPr>
        <w:t>:</w:t>
      </w:r>
    </w:p>
    <w:p w14:paraId="0CB405FC" w14:textId="77777777" w:rsidR="00E567DF" w:rsidRDefault="00E567DF" w:rsidP="00E567DF">
      <w:pPr>
        <w:pStyle w:val="PL"/>
        <w:rPr>
          <w:rFonts w:eastAsia="SimSun"/>
          <w:lang w:val="en-US"/>
        </w:rPr>
      </w:pPr>
      <w:r>
        <w:rPr>
          <w:rFonts w:eastAsia="SimSun"/>
          <w:lang w:val="en-US"/>
        </w:rPr>
        <w:t xml:space="preserve">          type: array</w:t>
      </w:r>
    </w:p>
    <w:p w14:paraId="71564360" w14:textId="77777777" w:rsidR="00E567DF" w:rsidRDefault="00E567DF" w:rsidP="00E567DF">
      <w:pPr>
        <w:pStyle w:val="PL"/>
        <w:rPr>
          <w:rFonts w:eastAsia="SimSun"/>
          <w:lang w:val="en-US"/>
        </w:rPr>
      </w:pPr>
      <w:r>
        <w:rPr>
          <w:rFonts w:eastAsia="SimSun"/>
          <w:lang w:val="en-US"/>
        </w:rPr>
        <w:t xml:space="preserve">          items:</w:t>
      </w:r>
    </w:p>
    <w:p w14:paraId="1563BEDE" w14:textId="77777777" w:rsidR="00E567DF" w:rsidRDefault="00E567DF" w:rsidP="00E567DF">
      <w:pPr>
        <w:pStyle w:val="PL"/>
        <w:rPr>
          <w:rFonts w:eastAsia="SimSun"/>
          <w:lang w:val="en-US"/>
        </w:rPr>
      </w:pPr>
      <w:r>
        <w:rPr>
          <w:rFonts w:eastAsia="SimSun"/>
          <w:lang w:val="en-US"/>
        </w:rPr>
        <w:t xml:space="preserve">            $ref: '#/components/schemas/</w:t>
      </w:r>
      <w:r>
        <w:t>MbsfnArea</w:t>
      </w:r>
      <w:r>
        <w:rPr>
          <w:rFonts w:eastAsia="SimSun"/>
          <w:lang w:val="en-US"/>
        </w:rPr>
        <w:t>'</w:t>
      </w:r>
    </w:p>
    <w:p w14:paraId="2E9DFEBA" w14:textId="77777777" w:rsidR="00E567DF" w:rsidRDefault="00E567DF" w:rsidP="00E567DF">
      <w:pPr>
        <w:pStyle w:val="PL"/>
        <w:rPr>
          <w:rFonts w:eastAsia="SimSun"/>
          <w:lang w:val="en-US" w:eastAsia="zh-CN"/>
        </w:rPr>
      </w:pPr>
      <w:r>
        <w:rPr>
          <w:rFonts w:eastAsia="SimSun"/>
          <w:lang w:val="en-US" w:eastAsia="zh-CN"/>
        </w:rPr>
        <w:t xml:space="preserve">          minItems: 1</w:t>
      </w:r>
    </w:p>
    <w:p w14:paraId="7E41E242" w14:textId="77777777" w:rsidR="00E567DF" w:rsidRDefault="00E567DF" w:rsidP="00E567DF">
      <w:pPr>
        <w:pStyle w:val="PL"/>
        <w:rPr>
          <w:rFonts w:eastAsia="SimSun"/>
          <w:lang w:val="en-US" w:eastAsia="zh-CN"/>
        </w:rPr>
      </w:pPr>
      <w:r>
        <w:rPr>
          <w:rFonts w:eastAsia="SimSun"/>
          <w:lang w:val="en-US" w:eastAsia="zh-CN"/>
        </w:rPr>
        <w:t xml:space="preserve">          maxItems: 8</w:t>
      </w:r>
    </w:p>
    <w:p w14:paraId="40920320" w14:textId="77777777" w:rsidR="00E567DF" w:rsidRDefault="00E567DF" w:rsidP="00E567DF">
      <w:pPr>
        <w:pStyle w:val="PL"/>
        <w:rPr>
          <w:rFonts w:eastAsia="SimSun"/>
          <w:lang w:val="en-US" w:eastAsia="en-GB"/>
        </w:rPr>
      </w:pPr>
      <w:r>
        <w:rPr>
          <w:rFonts w:eastAsia="SimSun"/>
          <w:lang w:val="en-US"/>
        </w:rPr>
        <w:t xml:space="preserve">        </w:t>
      </w:r>
      <w:r>
        <w:rPr>
          <w:lang w:eastAsia="zh-CN"/>
        </w:rPr>
        <w:t>interFreqTargetList</w:t>
      </w:r>
      <w:r>
        <w:rPr>
          <w:rFonts w:eastAsia="SimSun"/>
          <w:lang w:val="en-US"/>
        </w:rPr>
        <w:t>:</w:t>
      </w:r>
    </w:p>
    <w:p w14:paraId="3C8EB3EC" w14:textId="77777777" w:rsidR="00E567DF" w:rsidRDefault="00E567DF" w:rsidP="00E567DF">
      <w:pPr>
        <w:pStyle w:val="PL"/>
        <w:rPr>
          <w:rFonts w:eastAsia="SimSun"/>
          <w:lang w:val="en-US"/>
        </w:rPr>
      </w:pPr>
      <w:r>
        <w:rPr>
          <w:rFonts w:eastAsia="SimSun"/>
          <w:lang w:val="en-US"/>
        </w:rPr>
        <w:t xml:space="preserve">          type: array</w:t>
      </w:r>
    </w:p>
    <w:p w14:paraId="499941A5" w14:textId="77777777" w:rsidR="00E567DF" w:rsidRDefault="00E567DF" w:rsidP="00E567DF">
      <w:pPr>
        <w:pStyle w:val="PL"/>
        <w:rPr>
          <w:rFonts w:eastAsia="SimSun"/>
          <w:lang w:val="en-US"/>
        </w:rPr>
      </w:pPr>
      <w:r>
        <w:rPr>
          <w:rFonts w:eastAsia="SimSun"/>
          <w:lang w:val="en-US"/>
        </w:rPr>
        <w:t xml:space="preserve">          items:</w:t>
      </w:r>
    </w:p>
    <w:p w14:paraId="177839C6" w14:textId="77777777" w:rsidR="00E567DF" w:rsidRDefault="00E567DF" w:rsidP="00E567DF">
      <w:pPr>
        <w:pStyle w:val="PL"/>
        <w:rPr>
          <w:rFonts w:eastAsia="SimSun"/>
          <w:lang w:val="en-US"/>
        </w:rPr>
      </w:pPr>
      <w:r>
        <w:rPr>
          <w:rFonts w:eastAsia="SimSun"/>
          <w:lang w:val="en-US"/>
        </w:rPr>
        <w:t xml:space="preserve">            $ref: '#/components/schemas/</w:t>
      </w:r>
      <w:r>
        <w:rPr>
          <w:lang w:eastAsia="zh-CN"/>
        </w:rPr>
        <w:t>InterFreqTargetInfo</w:t>
      </w:r>
      <w:r>
        <w:rPr>
          <w:rFonts w:eastAsia="SimSun"/>
          <w:lang w:val="en-US"/>
        </w:rPr>
        <w:t>'</w:t>
      </w:r>
    </w:p>
    <w:p w14:paraId="7A4D2ACE" w14:textId="77777777" w:rsidR="00E567DF" w:rsidRDefault="00E567DF" w:rsidP="00E567DF">
      <w:pPr>
        <w:pStyle w:val="PL"/>
        <w:rPr>
          <w:rFonts w:eastAsia="SimSun"/>
          <w:lang w:val="en-US" w:eastAsia="zh-CN"/>
        </w:rPr>
      </w:pPr>
      <w:r>
        <w:rPr>
          <w:rFonts w:eastAsia="SimSun"/>
          <w:lang w:val="en-US" w:eastAsia="zh-CN"/>
        </w:rPr>
        <w:t xml:space="preserve">          minItems: 1</w:t>
      </w:r>
    </w:p>
    <w:p w14:paraId="7D7024C8" w14:textId="77777777" w:rsidR="00E567DF" w:rsidRDefault="00E567DF" w:rsidP="00E567DF">
      <w:pPr>
        <w:pStyle w:val="PL"/>
        <w:rPr>
          <w:rFonts w:eastAsia="SimSun"/>
          <w:lang w:val="en-US" w:eastAsia="zh-CN"/>
        </w:rPr>
      </w:pPr>
      <w:r>
        <w:rPr>
          <w:rFonts w:eastAsia="SimSun"/>
          <w:lang w:val="en-US" w:eastAsia="zh-CN"/>
        </w:rPr>
        <w:t xml:space="preserve">          maxItems: 8</w:t>
      </w:r>
    </w:p>
    <w:p w14:paraId="524007EA" w14:textId="77777777" w:rsidR="00E567DF" w:rsidRDefault="00E567DF" w:rsidP="00E567DF">
      <w:pPr>
        <w:pStyle w:val="PL"/>
        <w:rPr>
          <w:rFonts w:eastAsia="SimSun"/>
          <w:lang w:val="en-US" w:eastAsia="en-GB"/>
        </w:rPr>
      </w:pPr>
      <w:r>
        <w:rPr>
          <w:rFonts w:eastAsia="SimSun"/>
          <w:lang w:val="en-US"/>
        </w:rPr>
        <w:t xml:space="preserve">        </w:t>
      </w:r>
      <w:r>
        <w:t>eventThresholdSinrNr</w:t>
      </w:r>
      <w:r>
        <w:rPr>
          <w:rFonts w:eastAsia="SimSun"/>
          <w:lang w:val="en-US"/>
        </w:rPr>
        <w:t>:</w:t>
      </w:r>
    </w:p>
    <w:p w14:paraId="7D7C6E33" w14:textId="77777777" w:rsidR="00E567DF" w:rsidRDefault="00E567DF" w:rsidP="00E567DF">
      <w:pPr>
        <w:pStyle w:val="PL"/>
      </w:pPr>
      <w:r>
        <w:rPr>
          <w:rFonts w:eastAsia="SimSun"/>
          <w:lang w:val="en-US"/>
        </w:rPr>
        <w:t xml:space="preserve">          type: </w:t>
      </w:r>
      <w:r>
        <w:t>integer</w:t>
      </w:r>
    </w:p>
    <w:p w14:paraId="299CA4B2" w14:textId="77777777" w:rsidR="00E567DF" w:rsidRDefault="00E567DF" w:rsidP="00E567DF">
      <w:pPr>
        <w:pStyle w:val="PL"/>
      </w:pPr>
      <w:r>
        <w:t xml:space="preserve">          minimum: 0</w:t>
      </w:r>
    </w:p>
    <w:p w14:paraId="79671867" w14:textId="77777777" w:rsidR="00E567DF" w:rsidRDefault="00E567DF" w:rsidP="00E567DF">
      <w:pPr>
        <w:pStyle w:val="PL"/>
      </w:pPr>
      <w:r>
        <w:t xml:space="preserve">          maximum: 127</w:t>
      </w:r>
    </w:p>
    <w:p w14:paraId="03201C29" w14:textId="77777777" w:rsidR="00E567DF" w:rsidRDefault="00E567DF" w:rsidP="00E567DF">
      <w:pPr>
        <w:pStyle w:val="PL"/>
        <w:rPr>
          <w:rFonts w:eastAsia="SimSun"/>
          <w:lang w:val="en-US"/>
        </w:rPr>
      </w:pPr>
      <w:r>
        <w:rPr>
          <w:rFonts w:eastAsia="SimSun"/>
          <w:lang w:val="en-US"/>
        </w:rPr>
        <w:t xml:space="preserve">        </w:t>
      </w:r>
      <w:r>
        <w:rPr>
          <w:lang w:eastAsia="zh-CN"/>
        </w:rPr>
        <w:t>bluetooth</w:t>
      </w:r>
      <w:r>
        <w:t>MeasurementNr</w:t>
      </w:r>
      <w:r>
        <w:rPr>
          <w:rFonts w:eastAsia="SimSun"/>
          <w:lang w:val="en-US"/>
        </w:rPr>
        <w:t>:</w:t>
      </w:r>
    </w:p>
    <w:p w14:paraId="01E50460" w14:textId="77777777" w:rsidR="00E567DF" w:rsidRDefault="00E567DF" w:rsidP="00E567DF">
      <w:pPr>
        <w:pStyle w:val="PL"/>
        <w:rPr>
          <w:rFonts w:eastAsia="SimSun"/>
          <w:lang w:val="en-US"/>
        </w:rPr>
      </w:pPr>
      <w:r>
        <w:rPr>
          <w:rFonts w:eastAsia="SimSun"/>
          <w:lang w:val="en-US"/>
        </w:rPr>
        <w:t xml:space="preserve">          $ref: '#/components/schemas/</w:t>
      </w:r>
      <w:r>
        <w:rPr>
          <w:lang w:eastAsia="zh-CN"/>
        </w:rPr>
        <w:t>Bluetooth</w:t>
      </w:r>
      <w:r>
        <w:t>Measurement</w:t>
      </w:r>
      <w:r>
        <w:rPr>
          <w:rFonts w:eastAsia="SimSun"/>
          <w:lang w:val="en-US"/>
        </w:rPr>
        <w:t>'</w:t>
      </w:r>
    </w:p>
    <w:p w14:paraId="49E58230" w14:textId="77777777" w:rsidR="00E567DF" w:rsidRDefault="00E567DF" w:rsidP="00E567DF">
      <w:pPr>
        <w:pStyle w:val="PL"/>
        <w:rPr>
          <w:rFonts w:eastAsia="SimSun"/>
          <w:lang w:val="en-US"/>
        </w:rPr>
      </w:pPr>
      <w:r>
        <w:rPr>
          <w:rFonts w:eastAsia="SimSun"/>
          <w:lang w:val="en-US"/>
        </w:rPr>
        <w:t xml:space="preserve">        </w:t>
      </w:r>
      <w:r>
        <w:rPr>
          <w:lang w:eastAsia="zh-CN"/>
        </w:rPr>
        <w:t>bluetooth</w:t>
      </w:r>
      <w:r>
        <w:t>MeasurementLte</w:t>
      </w:r>
      <w:r>
        <w:rPr>
          <w:rFonts w:eastAsia="SimSun"/>
          <w:lang w:val="en-US"/>
        </w:rPr>
        <w:t>:</w:t>
      </w:r>
    </w:p>
    <w:p w14:paraId="04C03577" w14:textId="77777777" w:rsidR="00E567DF" w:rsidRDefault="00E567DF" w:rsidP="00E567DF">
      <w:pPr>
        <w:pStyle w:val="PL"/>
        <w:rPr>
          <w:rFonts w:eastAsia="SimSun"/>
          <w:lang w:val="en-US"/>
        </w:rPr>
      </w:pPr>
      <w:r>
        <w:rPr>
          <w:rFonts w:eastAsia="SimSun"/>
          <w:lang w:val="en-US"/>
        </w:rPr>
        <w:t xml:space="preserve">          $ref: '#/components/schemas/</w:t>
      </w:r>
      <w:r>
        <w:rPr>
          <w:lang w:eastAsia="zh-CN"/>
        </w:rPr>
        <w:t>Bluetooth</w:t>
      </w:r>
      <w:r>
        <w:t>Measurement</w:t>
      </w:r>
      <w:r>
        <w:rPr>
          <w:rFonts w:eastAsia="SimSun"/>
          <w:lang w:val="en-US"/>
        </w:rPr>
        <w:t>'</w:t>
      </w:r>
    </w:p>
    <w:p w14:paraId="5CCFD3BF" w14:textId="77777777" w:rsidR="00E567DF" w:rsidRDefault="00E567DF" w:rsidP="00E567DF">
      <w:pPr>
        <w:pStyle w:val="PL"/>
        <w:rPr>
          <w:rFonts w:eastAsia="SimSun"/>
          <w:lang w:val="en-US"/>
        </w:rPr>
      </w:pPr>
      <w:r>
        <w:rPr>
          <w:rFonts w:eastAsia="SimSun"/>
          <w:lang w:val="en-US"/>
        </w:rPr>
        <w:t xml:space="preserve">        </w:t>
      </w:r>
      <w:r>
        <w:rPr>
          <w:lang w:eastAsia="zh-CN"/>
        </w:rPr>
        <w:t>wlan</w:t>
      </w:r>
      <w:r>
        <w:t>MeasurementNr</w:t>
      </w:r>
      <w:r>
        <w:rPr>
          <w:rFonts w:eastAsia="SimSun"/>
          <w:lang w:val="en-US"/>
        </w:rPr>
        <w:t>:</w:t>
      </w:r>
    </w:p>
    <w:p w14:paraId="2BFB2519" w14:textId="77777777" w:rsidR="00E567DF" w:rsidRDefault="00E567DF" w:rsidP="00E567DF">
      <w:pPr>
        <w:pStyle w:val="PL"/>
        <w:rPr>
          <w:rFonts w:eastAsia="SimSun"/>
          <w:lang w:val="en-US"/>
        </w:rPr>
      </w:pPr>
      <w:r>
        <w:rPr>
          <w:rFonts w:eastAsia="SimSun"/>
          <w:lang w:val="en-US"/>
        </w:rPr>
        <w:t xml:space="preserve">          $ref: '#/components/schemas/</w:t>
      </w:r>
      <w:r>
        <w:rPr>
          <w:lang w:eastAsia="zh-CN"/>
        </w:rPr>
        <w:t>Wlan</w:t>
      </w:r>
      <w:r>
        <w:t>Measurement</w:t>
      </w:r>
      <w:r>
        <w:rPr>
          <w:rFonts w:eastAsia="SimSun"/>
          <w:lang w:val="en-US"/>
        </w:rPr>
        <w:t>'</w:t>
      </w:r>
    </w:p>
    <w:p w14:paraId="5CCAFA56" w14:textId="77777777" w:rsidR="00E567DF" w:rsidRDefault="00E567DF" w:rsidP="00E567DF">
      <w:pPr>
        <w:pStyle w:val="PL"/>
        <w:rPr>
          <w:rFonts w:eastAsia="SimSun"/>
          <w:lang w:val="en-US"/>
        </w:rPr>
      </w:pPr>
      <w:r>
        <w:rPr>
          <w:rFonts w:eastAsia="SimSun"/>
          <w:lang w:val="en-US"/>
        </w:rPr>
        <w:t xml:space="preserve">        </w:t>
      </w:r>
      <w:r>
        <w:rPr>
          <w:lang w:eastAsia="zh-CN"/>
        </w:rPr>
        <w:t>wlan</w:t>
      </w:r>
      <w:r>
        <w:t>MeasurementLte</w:t>
      </w:r>
      <w:r>
        <w:rPr>
          <w:rFonts w:eastAsia="SimSun"/>
          <w:lang w:val="en-US"/>
        </w:rPr>
        <w:t>:</w:t>
      </w:r>
    </w:p>
    <w:p w14:paraId="71F28F4E" w14:textId="77777777" w:rsidR="00E567DF" w:rsidRDefault="00E567DF" w:rsidP="00E567DF">
      <w:pPr>
        <w:pStyle w:val="PL"/>
        <w:rPr>
          <w:rFonts w:eastAsia="SimSun"/>
          <w:lang w:val="en-US" w:eastAsia="zh-CN"/>
        </w:rPr>
      </w:pPr>
      <w:r>
        <w:rPr>
          <w:rFonts w:eastAsia="SimSun"/>
          <w:lang w:val="en-US"/>
        </w:rPr>
        <w:t xml:space="preserve">          $ref: '#/components/schemas/</w:t>
      </w:r>
      <w:r>
        <w:rPr>
          <w:lang w:eastAsia="zh-CN"/>
        </w:rPr>
        <w:t>Wlan</w:t>
      </w:r>
      <w:r>
        <w:t>Measurement</w:t>
      </w:r>
      <w:r>
        <w:rPr>
          <w:rFonts w:eastAsia="SimSun"/>
          <w:lang w:val="en-US"/>
        </w:rPr>
        <w:t>'</w:t>
      </w:r>
    </w:p>
    <w:p w14:paraId="017089EB" w14:textId="77777777" w:rsidR="00E567DF" w:rsidRDefault="00E567DF" w:rsidP="00E567DF">
      <w:pPr>
        <w:pStyle w:val="PL"/>
        <w:rPr>
          <w:rFonts w:eastAsia="SimSun"/>
          <w:lang w:val="en-US" w:eastAsia="zh-CN"/>
        </w:rPr>
      </w:pPr>
    </w:p>
    <w:p w14:paraId="5567A31C" w14:textId="77777777" w:rsidR="00E567DF" w:rsidRDefault="00E567DF" w:rsidP="00E567DF">
      <w:pPr>
        <w:pStyle w:val="PL"/>
        <w:rPr>
          <w:rFonts w:eastAsia="SimSun"/>
          <w:lang w:val="en-US" w:eastAsia="en-GB"/>
        </w:rPr>
      </w:pPr>
      <w:r>
        <w:rPr>
          <w:rFonts w:eastAsia="SimSun"/>
          <w:lang w:val="en-US"/>
        </w:rPr>
        <w:t xml:space="preserve">    </w:t>
      </w:r>
      <w:r>
        <w:t>AreaScope</w:t>
      </w:r>
      <w:r>
        <w:rPr>
          <w:rFonts w:eastAsia="SimSun"/>
          <w:lang w:val="en-US"/>
        </w:rPr>
        <w:t>:</w:t>
      </w:r>
    </w:p>
    <w:p w14:paraId="03E93F7F" w14:textId="77777777" w:rsidR="00E567DF" w:rsidRDefault="00E567DF" w:rsidP="00E567DF">
      <w:pPr>
        <w:pStyle w:val="PL"/>
      </w:pPr>
      <w:r>
        <w:t xml:space="preserve">      description: </w:t>
      </w:r>
      <w:r>
        <w:rPr>
          <w:lang w:eastAsia="zh-CN"/>
        </w:rPr>
        <w:t>Contain the area based on Cells or Tracking Areas.</w:t>
      </w:r>
    </w:p>
    <w:p w14:paraId="26358D4E" w14:textId="77777777" w:rsidR="00E567DF" w:rsidRDefault="00E567DF" w:rsidP="00E567DF">
      <w:pPr>
        <w:pStyle w:val="PL"/>
        <w:rPr>
          <w:rFonts w:eastAsia="SimSun"/>
          <w:lang w:val="en-US"/>
        </w:rPr>
      </w:pPr>
      <w:r>
        <w:rPr>
          <w:rFonts w:eastAsia="SimSun"/>
          <w:lang w:val="en-US"/>
        </w:rPr>
        <w:t xml:space="preserve">      type: object</w:t>
      </w:r>
    </w:p>
    <w:p w14:paraId="6F7ABC94" w14:textId="77777777" w:rsidR="00E567DF" w:rsidRDefault="00E567DF" w:rsidP="00E567DF">
      <w:pPr>
        <w:pStyle w:val="PL"/>
        <w:rPr>
          <w:rFonts w:eastAsia="SimSun"/>
          <w:lang w:val="en-US"/>
        </w:rPr>
      </w:pPr>
      <w:r>
        <w:rPr>
          <w:rFonts w:eastAsia="SimSun"/>
          <w:lang w:val="en-US"/>
        </w:rPr>
        <w:t xml:space="preserve">      properties:</w:t>
      </w:r>
    </w:p>
    <w:p w14:paraId="52A17266" w14:textId="77777777" w:rsidR="00E567DF" w:rsidRDefault="00E567DF" w:rsidP="00E567DF">
      <w:pPr>
        <w:pStyle w:val="PL"/>
        <w:rPr>
          <w:rFonts w:eastAsia="SimSun"/>
          <w:lang w:val="en-US"/>
        </w:rPr>
      </w:pPr>
      <w:r>
        <w:rPr>
          <w:rFonts w:eastAsia="SimSun"/>
          <w:lang w:val="en-US"/>
        </w:rPr>
        <w:t xml:space="preserve">        </w:t>
      </w:r>
      <w:r>
        <w:rPr>
          <w:lang w:eastAsia="zh-CN"/>
        </w:rPr>
        <w:t>eutraCellIdList</w:t>
      </w:r>
      <w:r>
        <w:rPr>
          <w:rFonts w:eastAsia="SimSun"/>
          <w:lang w:val="en-US"/>
        </w:rPr>
        <w:t>:</w:t>
      </w:r>
    </w:p>
    <w:p w14:paraId="16AE9DFB" w14:textId="77777777" w:rsidR="00E567DF" w:rsidRDefault="00E567DF" w:rsidP="00E567DF">
      <w:pPr>
        <w:pStyle w:val="PL"/>
        <w:rPr>
          <w:rFonts w:eastAsia="SimSun"/>
          <w:lang w:val="en-US"/>
        </w:rPr>
      </w:pPr>
      <w:r>
        <w:rPr>
          <w:rFonts w:eastAsia="SimSun"/>
          <w:lang w:val="en-US"/>
        </w:rPr>
        <w:t xml:space="preserve">          type: array</w:t>
      </w:r>
    </w:p>
    <w:p w14:paraId="43EF6161" w14:textId="77777777" w:rsidR="00E567DF" w:rsidRDefault="00E567DF" w:rsidP="00E567DF">
      <w:pPr>
        <w:pStyle w:val="PL"/>
        <w:rPr>
          <w:rFonts w:eastAsia="SimSun"/>
          <w:lang w:val="en-US"/>
        </w:rPr>
      </w:pPr>
      <w:r>
        <w:rPr>
          <w:rFonts w:eastAsia="SimSun"/>
          <w:lang w:val="en-US"/>
        </w:rPr>
        <w:t xml:space="preserve">          items:</w:t>
      </w:r>
    </w:p>
    <w:p w14:paraId="51778CBF" w14:textId="77777777" w:rsidR="00E567DF" w:rsidRDefault="00E567DF" w:rsidP="00E567DF">
      <w:pPr>
        <w:pStyle w:val="PL"/>
        <w:rPr>
          <w:rFonts w:eastAsia="SimSun"/>
          <w:lang w:val="en-US"/>
        </w:rPr>
      </w:pPr>
      <w:r>
        <w:rPr>
          <w:rFonts w:eastAsia="SimSun"/>
          <w:lang w:val="en-US"/>
        </w:rPr>
        <w:t xml:space="preserve">            $ref: '#/components/schemas/</w:t>
      </w:r>
      <w:r>
        <w:t>EutraCellId</w:t>
      </w:r>
      <w:r>
        <w:rPr>
          <w:rFonts w:eastAsia="SimSun"/>
          <w:lang w:val="en-US"/>
        </w:rPr>
        <w:t>'</w:t>
      </w:r>
    </w:p>
    <w:p w14:paraId="725F524D" w14:textId="77777777" w:rsidR="00E567DF" w:rsidRDefault="00E567DF" w:rsidP="00E567DF">
      <w:pPr>
        <w:pStyle w:val="PL"/>
        <w:rPr>
          <w:rFonts w:eastAsia="SimSun"/>
          <w:lang w:val="en-US" w:eastAsia="zh-CN"/>
        </w:rPr>
      </w:pPr>
      <w:r>
        <w:rPr>
          <w:rFonts w:eastAsia="SimSun"/>
          <w:lang w:val="en-US" w:eastAsia="zh-CN"/>
        </w:rPr>
        <w:t xml:space="preserve">          minItems: 1</w:t>
      </w:r>
    </w:p>
    <w:p w14:paraId="4DE548C9" w14:textId="77777777" w:rsidR="00E567DF" w:rsidRDefault="00E567DF" w:rsidP="00E567DF">
      <w:pPr>
        <w:pStyle w:val="PL"/>
        <w:rPr>
          <w:rFonts w:eastAsia="SimSun"/>
          <w:lang w:val="en-US" w:eastAsia="en-GB"/>
        </w:rPr>
      </w:pPr>
      <w:r>
        <w:rPr>
          <w:rFonts w:eastAsia="SimSun"/>
          <w:lang w:val="en-US"/>
        </w:rPr>
        <w:t xml:space="preserve">        </w:t>
      </w:r>
      <w:r>
        <w:t>nrCellIdList</w:t>
      </w:r>
      <w:r>
        <w:rPr>
          <w:rFonts w:eastAsia="SimSun"/>
          <w:lang w:val="en-US"/>
        </w:rPr>
        <w:t>:</w:t>
      </w:r>
    </w:p>
    <w:p w14:paraId="702627C0" w14:textId="77777777" w:rsidR="00E567DF" w:rsidRDefault="00E567DF" w:rsidP="00E567DF">
      <w:pPr>
        <w:pStyle w:val="PL"/>
        <w:rPr>
          <w:rFonts w:eastAsia="SimSun"/>
          <w:lang w:val="en-US"/>
        </w:rPr>
      </w:pPr>
      <w:r>
        <w:rPr>
          <w:rFonts w:eastAsia="SimSun"/>
          <w:lang w:val="en-US"/>
        </w:rPr>
        <w:t xml:space="preserve">          type: array</w:t>
      </w:r>
    </w:p>
    <w:p w14:paraId="02CFDDB3" w14:textId="77777777" w:rsidR="00E567DF" w:rsidRDefault="00E567DF" w:rsidP="00E567DF">
      <w:pPr>
        <w:pStyle w:val="PL"/>
        <w:rPr>
          <w:rFonts w:eastAsia="SimSun"/>
          <w:lang w:val="en-US"/>
        </w:rPr>
      </w:pPr>
      <w:r>
        <w:rPr>
          <w:rFonts w:eastAsia="SimSun"/>
          <w:lang w:val="en-US"/>
        </w:rPr>
        <w:t xml:space="preserve">          items:</w:t>
      </w:r>
    </w:p>
    <w:p w14:paraId="7B78D3B2" w14:textId="77777777" w:rsidR="00E567DF" w:rsidRDefault="00E567DF" w:rsidP="00E567DF">
      <w:pPr>
        <w:pStyle w:val="PL"/>
        <w:rPr>
          <w:rFonts w:eastAsia="SimSun"/>
          <w:lang w:val="en-US"/>
        </w:rPr>
      </w:pPr>
      <w:r>
        <w:rPr>
          <w:rFonts w:eastAsia="SimSun"/>
          <w:lang w:val="en-US"/>
        </w:rPr>
        <w:t xml:space="preserve">            $ref: '#/components/schemas/</w:t>
      </w:r>
      <w:r>
        <w:t>NrCellId</w:t>
      </w:r>
      <w:r>
        <w:rPr>
          <w:rFonts w:eastAsia="SimSun"/>
          <w:lang w:val="en-US"/>
        </w:rPr>
        <w:t>'</w:t>
      </w:r>
    </w:p>
    <w:p w14:paraId="655E524B" w14:textId="77777777" w:rsidR="00E567DF" w:rsidRDefault="00E567DF" w:rsidP="00E567DF">
      <w:pPr>
        <w:pStyle w:val="PL"/>
        <w:rPr>
          <w:rFonts w:eastAsia="SimSun"/>
          <w:lang w:val="en-US" w:eastAsia="zh-CN"/>
        </w:rPr>
      </w:pPr>
      <w:r>
        <w:rPr>
          <w:rFonts w:eastAsia="SimSun"/>
          <w:lang w:val="en-US" w:eastAsia="zh-CN"/>
        </w:rPr>
        <w:t xml:space="preserve">          minItems: 1</w:t>
      </w:r>
    </w:p>
    <w:p w14:paraId="6E87F71D" w14:textId="77777777" w:rsidR="00E567DF" w:rsidRDefault="00E567DF" w:rsidP="00E567DF">
      <w:pPr>
        <w:pStyle w:val="PL"/>
        <w:rPr>
          <w:rFonts w:eastAsia="SimSun"/>
          <w:lang w:val="en-US" w:eastAsia="en-GB"/>
        </w:rPr>
      </w:pPr>
      <w:r>
        <w:rPr>
          <w:rFonts w:eastAsia="SimSun"/>
          <w:lang w:val="en-US"/>
        </w:rPr>
        <w:t xml:space="preserve">        </w:t>
      </w:r>
      <w:r>
        <w:rPr>
          <w:lang w:eastAsia="zh-CN"/>
        </w:rPr>
        <w:t>tacList</w:t>
      </w:r>
      <w:r>
        <w:rPr>
          <w:rFonts w:eastAsia="SimSun"/>
          <w:lang w:val="en-US"/>
        </w:rPr>
        <w:t>:</w:t>
      </w:r>
    </w:p>
    <w:p w14:paraId="711FF4A4" w14:textId="77777777" w:rsidR="00E567DF" w:rsidRDefault="00E567DF" w:rsidP="00E567DF">
      <w:pPr>
        <w:pStyle w:val="PL"/>
        <w:rPr>
          <w:rFonts w:eastAsia="SimSun"/>
          <w:lang w:val="en-US"/>
        </w:rPr>
      </w:pPr>
      <w:r>
        <w:rPr>
          <w:rFonts w:eastAsia="SimSun"/>
          <w:lang w:val="en-US"/>
        </w:rPr>
        <w:t xml:space="preserve">          type: array</w:t>
      </w:r>
    </w:p>
    <w:p w14:paraId="71F92100" w14:textId="77777777" w:rsidR="00E567DF" w:rsidRDefault="00E567DF" w:rsidP="00E567DF">
      <w:pPr>
        <w:pStyle w:val="PL"/>
        <w:rPr>
          <w:rFonts w:eastAsia="SimSun"/>
          <w:lang w:val="en-US"/>
        </w:rPr>
      </w:pPr>
      <w:r>
        <w:rPr>
          <w:rFonts w:eastAsia="SimSun"/>
          <w:lang w:val="en-US"/>
        </w:rPr>
        <w:t xml:space="preserve">          items:</w:t>
      </w:r>
    </w:p>
    <w:p w14:paraId="7D73ECB7" w14:textId="77777777" w:rsidR="00E567DF" w:rsidRDefault="00E567DF" w:rsidP="00E567DF">
      <w:pPr>
        <w:pStyle w:val="PL"/>
        <w:rPr>
          <w:rFonts w:eastAsia="SimSun"/>
          <w:lang w:val="en-US"/>
        </w:rPr>
      </w:pPr>
      <w:r>
        <w:rPr>
          <w:rFonts w:eastAsia="SimSun"/>
          <w:lang w:val="en-US"/>
        </w:rPr>
        <w:t xml:space="preserve">            $ref: '#/components/schemas/</w:t>
      </w:r>
      <w:r>
        <w:rPr>
          <w:lang w:eastAsia="zh-CN"/>
        </w:rPr>
        <w:t>Tac</w:t>
      </w:r>
      <w:r>
        <w:rPr>
          <w:rFonts w:eastAsia="SimSun"/>
          <w:lang w:val="en-US"/>
        </w:rPr>
        <w:t>'</w:t>
      </w:r>
    </w:p>
    <w:p w14:paraId="634D2216" w14:textId="77777777" w:rsidR="00E567DF" w:rsidRDefault="00E567DF" w:rsidP="00E567DF">
      <w:pPr>
        <w:pStyle w:val="PL"/>
        <w:rPr>
          <w:rFonts w:eastAsia="SimSun"/>
          <w:lang w:val="en-US" w:eastAsia="zh-CN"/>
        </w:rPr>
      </w:pPr>
      <w:r>
        <w:rPr>
          <w:rFonts w:eastAsia="SimSun"/>
          <w:lang w:val="en-US" w:eastAsia="zh-CN"/>
        </w:rPr>
        <w:t xml:space="preserve">          minItems: 1</w:t>
      </w:r>
    </w:p>
    <w:p w14:paraId="21219EB4" w14:textId="77777777" w:rsidR="00E567DF" w:rsidRDefault="00E567DF" w:rsidP="00E567DF">
      <w:pPr>
        <w:pStyle w:val="PL"/>
        <w:rPr>
          <w:rFonts w:eastAsia="SimSun"/>
          <w:lang w:val="en-US" w:eastAsia="en-GB"/>
        </w:rPr>
      </w:pPr>
      <w:r>
        <w:rPr>
          <w:rFonts w:eastAsia="SimSun"/>
          <w:lang w:val="en-US"/>
        </w:rPr>
        <w:t xml:space="preserve">        </w:t>
      </w:r>
      <w:r>
        <w:rPr>
          <w:lang w:eastAsia="zh-CN"/>
        </w:rPr>
        <w:t>tacInfoPerPlmn</w:t>
      </w:r>
      <w:r>
        <w:rPr>
          <w:rFonts w:eastAsia="SimSun"/>
          <w:lang w:val="en-US"/>
        </w:rPr>
        <w:t>:</w:t>
      </w:r>
    </w:p>
    <w:p w14:paraId="21D22AC5" w14:textId="77777777" w:rsidR="00E567DF" w:rsidRDefault="00E567DF" w:rsidP="00E567DF">
      <w:pPr>
        <w:pStyle w:val="PL"/>
        <w:rPr>
          <w:rFonts w:eastAsia="SimSun"/>
          <w:lang w:val="en-US"/>
        </w:rPr>
      </w:pPr>
      <w:r>
        <w:rPr>
          <w:rFonts w:eastAsia="SimSun"/>
          <w:lang w:val="en-US"/>
        </w:rPr>
        <w:t xml:space="preserve">          type: object</w:t>
      </w:r>
    </w:p>
    <w:p w14:paraId="16BF9711" w14:textId="77777777" w:rsidR="00E567DF" w:rsidRDefault="00E567DF" w:rsidP="00E567DF">
      <w:pPr>
        <w:pStyle w:val="PL"/>
        <w:rPr>
          <w:rFonts w:eastAsia="SimSun"/>
          <w:lang w:val="en-US"/>
        </w:rPr>
      </w:pPr>
      <w:r>
        <w:t xml:space="preserve">          additionalProperties:</w:t>
      </w:r>
    </w:p>
    <w:p w14:paraId="4F13364D" w14:textId="77777777" w:rsidR="00E567DF" w:rsidRDefault="00E567DF" w:rsidP="00E567DF">
      <w:pPr>
        <w:pStyle w:val="PL"/>
        <w:rPr>
          <w:rFonts w:eastAsia="SimSun"/>
          <w:lang w:val="en-US"/>
        </w:rPr>
      </w:pPr>
      <w:r>
        <w:rPr>
          <w:rFonts w:eastAsia="SimSun"/>
          <w:lang w:val="en-US"/>
        </w:rPr>
        <w:t xml:space="preserve">            $ref: '#/components/schemas/</w:t>
      </w:r>
      <w:r>
        <w:rPr>
          <w:lang w:eastAsia="zh-CN"/>
        </w:rPr>
        <w:t>TacInfo</w:t>
      </w:r>
      <w:r>
        <w:rPr>
          <w:rFonts w:eastAsia="SimSun"/>
          <w:lang w:val="en-US"/>
        </w:rPr>
        <w:t>'</w:t>
      </w:r>
    </w:p>
    <w:p w14:paraId="2F16FA9F" w14:textId="77777777" w:rsidR="00E567DF" w:rsidRDefault="00E567DF" w:rsidP="00E567DF">
      <w:pPr>
        <w:pStyle w:val="PL"/>
      </w:pPr>
      <w:r>
        <w:t xml:space="preserve">          minProperties: 1</w:t>
      </w:r>
    </w:p>
    <w:p w14:paraId="1F9966A7" w14:textId="77777777" w:rsidR="00E567DF" w:rsidRDefault="00E567DF" w:rsidP="00E567DF">
      <w:pPr>
        <w:pStyle w:val="PL"/>
      </w:pPr>
      <w:r>
        <w:t xml:space="preserve">          description: &gt;</w:t>
      </w:r>
    </w:p>
    <w:p w14:paraId="5B03D3AE" w14:textId="77777777" w:rsidR="00E567DF" w:rsidRDefault="00E567DF" w:rsidP="00E567DF">
      <w:pPr>
        <w:pStyle w:val="PL"/>
      </w:pPr>
      <w:r>
        <w:t xml:space="preserve">            A map (list of key-value pairs) where PlmnId converted to a string serves as key</w:t>
      </w:r>
    </w:p>
    <w:p w14:paraId="3CDCB133" w14:textId="77777777" w:rsidR="00E567DF" w:rsidRDefault="00E567DF" w:rsidP="00E567DF">
      <w:pPr>
        <w:pStyle w:val="PL"/>
        <w:rPr>
          <w:rFonts w:eastAsia="SimSun"/>
          <w:lang w:val="en-US"/>
        </w:rPr>
      </w:pPr>
      <w:r>
        <w:rPr>
          <w:rFonts w:eastAsia="SimSun"/>
          <w:lang w:val="en-US"/>
        </w:rPr>
        <w:t xml:space="preserve">        cag</w:t>
      </w:r>
      <w:r>
        <w:rPr>
          <w:lang w:eastAsia="zh-CN"/>
        </w:rPr>
        <w:t>InfoPerPlmn</w:t>
      </w:r>
      <w:r>
        <w:rPr>
          <w:rFonts w:eastAsia="SimSun"/>
          <w:lang w:val="en-US"/>
        </w:rPr>
        <w:t>:</w:t>
      </w:r>
    </w:p>
    <w:p w14:paraId="7986B615" w14:textId="77777777" w:rsidR="00E567DF" w:rsidRDefault="00E567DF" w:rsidP="00E567DF">
      <w:pPr>
        <w:pStyle w:val="PL"/>
        <w:rPr>
          <w:rFonts w:eastAsia="SimSun"/>
          <w:lang w:val="en-US"/>
        </w:rPr>
      </w:pPr>
      <w:r>
        <w:rPr>
          <w:rFonts w:eastAsia="SimSun"/>
          <w:lang w:val="en-US"/>
        </w:rPr>
        <w:t xml:space="preserve">          type: object</w:t>
      </w:r>
    </w:p>
    <w:p w14:paraId="40044B8D" w14:textId="77777777" w:rsidR="00E567DF" w:rsidRDefault="00E567DF" w:rsidP="00E567DF">
      <w:pPr>
        <w:pStyle w:val="PL"/>
        <w:rPr>
          <w:rFonts w:eastAsia="SimSun"/>
          <w:lang w:val="en-US"/>
        </w:rPr>
      </w:pPr>
      <w:r>
        <w:t xml:space="preserve">          additionalProperties:</w:t>
      </w:r>
    </w:p>
    <w:p w14:paraId="7FD326E0" w14:textId="77777777" w:rsidR="00E567DF" w:rsidRDefault="00E567DF" w:rsidP="00E567DF">
      <w:pPr>
        <w:pStyle w:val="PL"/>
        <w:rPr>
          <w:rFonts w:eastAsia="SimSun"/>
          <w:lang w:val="en-US"/>
        </w:rPr>
      </w:pPr>
      <w:r>
        <w:rPr>
          <w:rFonts w:eastAsia="SimSun"/>
          <w:lang w:val="en-US"/>
        </w:rPr>
        <w:t xml:space="preserve">            $ref: '#/components/schemas/Cag</w:t>
      </w:r>
      <w:r>
        <w:rPr>
          <w:lang w:eastAsia="zh-CN"/>
        </w:rPr>
        <w:t>Info</w:t>
      </w:r>
      <w:r>
        <w:rPr>
          <w:rFonts w:eastAsia="SimSun"/>
          <w:lang w:val="en-US"/>
        </w:rPr>
        <w:t>'</w:t>
      </w:r>
    </w:p>
    <w:p w14:paraId="62876A97" w14:textId="77777777" w:rsidR="00E567DF" w:rsidRDefault="00E567DF" w:rsidP="00E567DF">
      <w:pPr>
        <w:pStyle w:val="PL"/>
      </w:pPr>
      <w:r>
        <w:t xml:space="preserve">          minProperties: 1</w:t>
      </w:r>
    </w:p>
    <w:p w14:paraId="00110F95" w14:textId="77777777" w:rsidR="00E567DF" w:rsidRDefault="00E567DF" w:rsidP="00E567DF">
      <w:pPr>
        <w:pStyle w:val="PL"/>
      </w:pPr>
      <w:r>
        <w:t xml:space="preserve">          description: &gt;</w:t>
      </w:r>
    </w:p>
    <w:p w14:paraId="298F69BF" w14:textId="77777777" w:rsidR="00E567DF" w:rsidRDefault="00E567DF" w:rsidP="00E567DF">
      <w:pPr>
        <w:pStyle w:val="PL"/>
      </w:pPr>
      <w:r>
        <w:t xml:space="preserve">            A map (list of key-value pairs) where PlmnId converted to a string serves as key</w:t>
      </w:r>
    </w:p>
    <w:p w14:paraId="7DD89B14" w14:textId="77777777" w:rsidR="00E567DF" w:rsidRDefault="00E567DF" w:rsidP="00E567DF">
      <w:pPr>
        <w:pStyle w:val="PL"/>
        <w:rPr>
          <w:rFonts w:eastAsia="SimSun"/>
          <w:lang w:val="en-US"/>
        </w:rPr>
      </w:pPr>
      <w:r>
        <w:rPr>
          <w:rFonts w:eastAsia="SimSun"/>
          <w:lang w:val="en-US"/>
        </w:rPr>
        <w:t xml:space="preserve">        nid</w:t>
      </w:r>
      <w:r>
        <w:rPr>
          <w:lang w:eastAsia="zh-CN"/>
        </w:rPr>
        <w:t>InfoPerPlmn</w:t>
      </w:r>
      <w:r>
        <w:rPr>
          <w:rFonts w:eastAsia="SimSun"/>
          <w:lang w:val="en-US"/>
        </w:rPr>
        <w:t>:</w:t>
      </w:r>
    </w:p>
    <w:p w14:paraId="79C23BCF" w14:textId="77777777" w:rsidR="00E567DF" w:rsidRDefault="00E567DF" w:rsidP="00E567DF">
      <w:pPr>
        <w:pStyle w:val="PL"/>
        <w:rPr>
          <w:rFonts w:eastAsia="SimSun"/>
          <w:lang w:val="en-US"/>
        </w:rPr>
      </w:pPr>
      <w:r>
        <w:rPr>
          <w:rFonts w:eastAsia="SimSun"/>
          <w:lang w:val="en-US"/>
        </w:rPr>
        <w:t xml:space="preserve">          type: object</w:t>
      </w:r>
    </w:p>
    <w:p w14:paraId="2B7D639F" w14:textId="77777777" w:rsidR="00E567DF" w:rsidRDefault="00E567DF" w:rsidP="00E567DF">
      <w:pPr>
        <w:pStyle w:val="PL"/>
        <w:rPr>
          <w:rFonts w:eastAsia="SimSun"/>
          <w:lang w:val="en-US"/>
        </w:rPr>
      </w:pPr>
      <w:r>
        <w:t xml:space="preserve">          additionalProperties:</w:t>
      </w:r>
    </w:p>
    <w:p w14:paraId="04638223" w14:textId="77777777" w:rsidR="00E567DF" w:rsidRDefault="00E567DF" w:rsidP="00E567DF">
      <w:pPr>
        <w:pStyle w:val="PL"/>
        <w:rPr>
          <w:rFonts w:eastAsia="SimSun"/>
          <w:lang w:val="en-US"/>
        </w:rPr>
      </w:pPr>
      <w:r>
        <w:rPr>
          <w:rFonts w:eastAsia="SimSun"/>
          <w:lang w:val="en-US"/>
        </w:rPr>
        <w:t xml:space="preserve">            $ref: '#/components/schemas/Nid</w:t>
      </w:r>
      <w:r>
        <w:rPr>
          <w:lang w:eastAsia="zh-CN"/>
        </w:rPr>
        <w:t>Info</w:t>
      </w:r>
      <w:r>
        <w:rPr>
          <w:rFonts w:eastAsia="SimSun"/>
          <w:lang w:val="en-US"/>
        </w:rPr>
        <w:t>'</w:t>
      </w:r>
    </w:p>
    <w:p w14:paraId="7884351B" w14:textId="77777777" w:rsidR="00E567DF" w:rsidRDefault="00E567DF" w:rsidP="00E567DF">
      <w:pPr>
        <w:pStyle w:val="PL"/>
      </w:pPr>
      <w:r>
        <w:t xml:space="preserve">          minProperties: 1</w:t>
      </w:r>
    </w:p>
    <w:p w14:paraId="02F63616" w14:textId="77777777" w:rsidR="00E567DF" w:rsidRDefault="00E567DF" w:rsidP="00E567DF">
      <w:pPr>
        <w:pStyle w:val="PL"/>
      </w:pPr>
      <w:r>
        <w:t xml:space="preserve">          description: &gt;</w:t>
      </w:r>
    </w:p>
    <w:p w14:paraId="3A85A569" w14:textId="77777777" w:rsidR="00E567DF" w:rsidRDefault="00E567DF" w:rsidP="00E567DF">
      <w:pPr>
        <w:pStyle w:val="PL"/>
      </w:pPr>
      <w:r>
        <w:t xml:space="preserve">            A map (list of key-value pairs) where PlmnId converted to a string serves as key</w:t>
      </w:r>
    </w:p>
    <w:p w14:paraId="3427888F" w14:textId="77777777" w:rsidR="00E567DF" w:rsidRDefault="00E567DF" w:rsidP="00E567DF">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6BAEB781" w14:textId="77777777" w:rsidR="00E567DF" w:rsidRDefault="00E567DF" w:rsidP="00E567DF">
      <w:pPr>
        <w:pStyle w:val="PL"/>
        <w:rPr>
          <w:rFonts w:eastAsia="SimSun"/>
          <w:lang w:val="en-US"/>
        </w:rPr>
      </w:pPr>
      <w:r>
        <w:rPr>
          <w:rFonts w:eastAsia="SimSun"/>
          <w:lang w:val="en-US"/>
        </w:rPr>
        <w:t xml:space="preserve">          type: object</w:t>
      </w:r>
    </w:p>
    <w:p w14:paraId="28C2BCBC" w14:textId="77777777" w:rsidR="00E567DF" w:rsidRDefault="00E567DF" w:rsidP="00E567DF">
      <w:pPr>
        <w:pStyle w:val="PL"/>
        <w:rPr>
          <w:rFonts w:eastAsia="SimSun"/>
          <w:lang w:val="en-US"/>
        </w:rPr>
      </w:pPr>
      <w:r>
        <w:t xml:space="preserve">          additionalProperties:</w:t>
      </w:r>
    </w:p>
    <w:p w14:paraId="51CF4F4A" w14:textId="77777777" w:rsidR="00E567DF" w:rsidRDefault="00E567DF" w:rsidP="00E567DF">
      <w:pPr>
        <w:pStyle w:val="PL"/>
        <w:rPr>
          <w:rFonts w:eastAsia="SimSun"/>
          <w:lang w:val="en-US"/>
        </w:rPr>
      </w:pPr>
      <w:r>
        <w:rPr>
          <w:rFonts w:eastAsia="SimSun"/>
          <w:lang w:val="en-US"/>
        </w:rPr>
        <w:lastRenderedPageBreak/>
        <w:t xml:space="preserve">            $ref: '#/components/schemas/</w:t>
      </w:r>
      <w:r>
        <w:rPr>
          <w:lang w:eastAsia="zh-CN"/>
        </w:rPr>
        <w:t>CellIdNidInfo</w:t>
      </w:r>
      <w:r>
        <w:rPr>
          <w:rFonts w:eastAsia="SimSun"/>
          <w:lang w:val="en-US"/>
        </w:rPr>
        <w:t>'</w:t>
      </w:r>
    </w:p>
    <w:p w14:paraId="19219F4E" w14:textId="77777777" w:rsidR="00E567DF" w:rsidRDefault="00E567DF" w:rsidP="00E567DF">
      <w:pPr>
        <w:pStyle w:val="PL"/>
        <w:rPr>
          <w:rFonts w:eastAsiaTheme="minorEastAsia"/>
        </w:rPr>
      </w:pPr>
      <w:r>
        <w:t xml:space="preserve">          minProperties: 1</w:t>
      </w:r>
    </w:p>
    <w:p w14:paraId="39E92983" w14:textId="77777777" w:rsidR="00E567DF" w:rsidRDefault="00E567DF" w:rsidP="00E567DF">
      <w:pPr>
        <w:pStyle w:val="PL"/>
      </w:pPr>
      <w:r>
        <w:t xml:space="preserve">          description: &gt;</w:t>
      </w:r>
    </w:p>
    <w:p w14:paraId="40EA4694" w14:textId="77777777" w:rsidR="00E567DF" w:rsidRDefault="00E567DF" w:rsidP="00E567DF">
      <w:pPr>
        <w:pStyle w:val="PL"/>
      </w:pPr>
      <w:r>
        <w:t xml:space="preserve">            A map (list of key-value pairs) where PlmnId converted to a string serves as key</w:t>
      </w:r>
    </w:p>
    <w:p w14:paraId="76A27A3F" w14:textId="77777777" w:rsidR="00E567DF" w:rsidRDefault="00E567DF" w:rsidP="00E567DF">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238C4F6" w14:textId="77777777" w:rsidR="00E567DF" w:rsidRDefault="00E567DF" w:rsidP="00E567DF">
      <w:pPr>
        <w:pStyle w:val="PL"/>
        <w:rPr>
          <w:rFonts w:eastAsia="SimSun"/>
          <w:lang w:val="en-US"/>
        </w:rPr>
      </w:pPr>
      <w:r>
        <w:rPr>
          <w:rFonts w:eastAsia="SimSun"/>
          <w:lang w:val="en-US"/>
        </w:rPr>
        <w:t xml:space="preserve">          type: object</w:t>
      </w:r>
    </w:p>
    <w:p w14:paraId="66E8F7CB" w14:textId="77777777" w:rsidR="00E567DF" w:rsidRDefault="00E567DF" w:rsidP="00E567DF">
      <w:pPr>
        <w:pStyle w:val="PL"/>
        <w:rPr>
          <w:rFonts w:eastAsia="SimSun"/>
          <w:lang w:val="en-US"/>
        </w:rPr>
      </w:pPr>
      <w:r>
        <w:t xml:space="preserve">          additionalProperties:</w:t>
      </w:r>
    </w:p>
    <w:p w14:paraId="12770C34" w14:textId="77777777" w:rsidR="00E567DF" w:rsidRDefault="00E567DF" w:rsidP="00E567DF">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7C1BD81D" w14:textId="77777777" w:rsidR="00E567DF" w:rsidRDefault="00E567DF" w:rsidP="00E567DF">
      <w:pPr>
        <w:pStyle w:val="PL"/>
        <w:rPr>
          <w:rFonts w:eastAsiaTheme="minorEastAsia"/>
        </w:rPr>
      </w:pPr>
      <w:r>
        <w:t xml:space="preserve">          minProperties: 1</w:t>
      </w:r>
    </w:p>
    <w:p w14:paraId="533EDDB3" w14:textId="77777777" w:rsidR="00E567DF" w:rsidRDefault="00E567DF" w:rsidP="00E567DF">
      <w:pPr>
        <w:pStyle w:val="PL"/>
      </w:pPr>
      <w:r>
        <w:t xml:space="preserve">          description: &gt;</w:t>
      </w:r>
    </w:p>
    <w:p w14:paraId="2DCBFDF6" w14:textId="77777777" w:rsidR="00E567DF" w:rsidRDefault="00E567DF" w:rsidP="00E567DF">
      <w:pPr>
        <w:pStyle w:val="PL"/>
      </w:pPr>
      <w:r>
        <w:t xml:space="preserve">            A map (list of key-value pairs) where PlmnId converted to a string serves as key</w:t>
      </w:r>
    </w:p>
    <w:p w14:paraId="05DA895B" w14:textId="77777777" w:rsidR="00E567DF" w:rsidRDefault="00E567DF" w:rsidP="00E567DF">
      <w:pPr>
        <w:pStyle w:val="PL"/>
        <w:rPr>
          <w:rFonts w:eastAsia="SimSun"/>
          <w:lang w:val="en-US"/>
        </w:rPr>
      </w:pPr>
      <w:r>
        <w:rPr>
          <w:rFonts w:eastAsia="SimSun"/>
          <w:lang w:val="en-US"/>
        </w:rPr>
        <w:t xml:space="preserve">        </w:t>
      </w:r>
      <w:r>
        <w:t>cagList</w:t>
      </w:r>
      <w:r>
        <w:rPr>
          <w:rFonts w:eastAsia="SimSun"/>
          <w:lang w:val="en-US"/>
        </w:rPr>
        <w:t>:</w:t>
      </w:r>
    </w:p>
    <w:p w14:paraId="2BD42A5F" w14:textId="77777777" w:rsidR="00E567DF" w:rsidRDefault="00E567DF" w:rsidP="00E567DF">
      <w:pPr>
        <w:pStyle w:val="PL"/>
        <w:rPr>
          <w:rFonts w:eastAsia="SimSun"/>
          <w:lang w:val="en-US"/>
        </w:rPr>
      </w:pPr>
      <w:r>
        <w:rPr>
          <w:rFonts w:eastAsia="SimSun"/>
          <w:lang w:val="en-US"/>
        </w:rPr>
        <w:t xml:space="preserve">          type: array</w:t>
      </w:r>
    </w:p>
    <w:p w14:paraId="056A4ED7" w14:textId="77777777" w:rsidR="00E567DF" w:rsidRDefault="00E567DF" w:rsidP="00E567DF">
      <w:pPr>
        <w:pStyle w:val="PL"/>
        <w:rPr>
          <w:rFonts w:eastAsia="SimSun"/>
          <w:lang w:val="en-US"/>
        </w:rPr>
      </w:pPr>
      <w:r>
        <w:rPr>
          <w:rFonts w:eastAsia="SimSun"/>
          <w:lang w:val="en-US"/>
        </w:rPr>
        <w:t xml:space="preserve">          items:</w:t>
      </w:r>
    </w:p>
    <w:p w14:paraId="5A5F36CA" w14:textId="77777777" w:rsidR="00E567DF" w:rsidRDefault="00E567DF" w:rsidP="00E567DF">
      <w:pPr>
        <w:pStyle w:val="PL"/>
        <w:rPr>
          <w:rFonts w:eastAsia="SimSun"/>
          <w:lang w:val="en-US"/>
        </w:rPr>
      </w:pPr>
      <w:r>
        <w:rPr>
          <w:rFonts w:eastAsia="SimSun"/>
          <w:lang w:val="en-US"/>
        </w:rPr>
        <w:t xml:space="preserve">            $ref: '#/components/schemas/CagId'</w:t>
      </w:r>
    </w:p>
    <w:p w14:paraId="11C5D56D" w14:textId="77777777" w:rsidR="00E567DF" w:rsidRDefault="00E567DF" w:rsidP="00E567DF">
      <w:pPr>
        <w:pStyle w:val="PL"/>
        <w:rPr>
          <w:rFonts w:eastAsiaTheme="minorEastAsia"/>
        </w:rPr>
      </w:pPr>
      <w:r>
        <w:rPr>
          <w:rFonts w:eastAsia="SimSun"/>
          <w:lang w:val="en-US" w:eastAsia="zh-CN"/>
        </w:rPr>
        <w:t xml:space="preserve">          minItems: 1</w:t>
      </w:r>
    </w:p>
    <w:p w14:paraId="6D997B9B" w14:textId="77777777" w:rsidR="00E567DF" w:rsidRDefault="00E567DF" w:rsidP="00E567DF">
      <w:pPr>
        <w:pStyle w:val="PL"/>
      </w:pPr>
    </w:p>
    <w:p w14:paraId="3427CE50" w14:textId="77777777" w:rsidR="00E567DF" w:rsidRDefault="00E567DF" w:rsidP="00E567DF">
      <w:pPr>
        <w:pStyle w:val="PL"/>
        <w:rPr>
          <w:rFonts w:eastAsia="SimSun"/>
          <w:lang w:val="en-US"/>
        </w:rPr>
      </w:pPr>
      <w:r>
        <w:rPr>
          <w:rFonts w:eastAsia="SimSun"/>
          <w:lang w:val="en-US"/>
        </w:rPr>
        <w:t xml:space="preserve">    </w:t>
      </w:r>
      <w:r>
        <w:rPr>
          <w:lang w:eastAsia="zh-CN"/>
        </w:rPr>
        <w:t>TacInfo</w:t>
      </w:r>
      <w:r>
        <w:rPr>
          <w:rFonts w:eastAsia="SimSun"/>
          <w:lang w:val="en-US"/>
        </w:rPr>
        <w:t>:</w:t>
      </w:r>
    </w:p>
    <w:p w14:paraId="7622A734" w14:textId="77777777" w:rsidR="00E567DF" w:rsidRDefault="00E567DF" w:rsidP="00E567DF">
      <w:pPr>
        <w:pStyle w:val="PL"/>
      </w:pPr>
      <w:r>
        <w:t xml:space="preserve">      description: contains tracking area information (tracking area codes).</w:t>
      </w:r>
    </w:p>
    <w:p w14:paraId="2A75756C" w14:textId="77777777" w:rsidR="00E567DF" w:rsidRDefault="00E567DF" w:rsidP="00E567DF">
      <w:pPr>
        <w:pStyle w:val="PL"/>
        <w:rPr>
          <w:rFonts w:eastAsia="SimSun"/>
          <w:lang w:val="en-US"/>
        </w:rPr>
      </w:pPr>
      <w:r>
        <w:rPr>
          <w:rFonts w:eastAsia="SimSun"/>
          <w:lang w:val="en-US"/>
        </w:rPr>
        <w:t xml:space="preserve">      type: object</w:t>
      </w:r>
    </w:p>
    <w:p w14:paraId="772669B4" w14:textId="77777777" w:rsidR="00E567DF" w:rsidRDefault="00E567DF" w:rsidP="00E567DF">
      <w:pPr>
        <w:pStyle w:val="PL"/>
        <w:rPr>
          <w:rFonts w:eastAsia="SimSun"/>
          <w:lang w:val="en-US"/>
        </w:rPr>
      </w:pPr>
      <w:r>
        <w:rPr>
          <w:rFonts w:eastAsia="SimSun"/>
          <w:lang w:val="en-US"/>
        </w:rPr>
        <w:t xml:space="preserve">      required:</w:t>
      </w:r>
    </w:p>
    <w:p w14:paraId="17B20472" w14:textId="77777777" w:rsidR="00E567DF" w:rsidRDefault="00E567DF" w:rsidP="00E567DF">
      <w:pPr>
        <w:pStyle w:val="PL"/>
        <w:rPr>
          <w:rFonts w:eastAsia="SimSun"/>
          <w:lang w:val="en-US"/>
        </w:rPr>
      </w:pPr>
      <w:r>
        <w:rPr>
          <w:rFonts w:eastAsia="SimSun"/>
          <w:lang w:val="en-US"/>
        </w:rPr>
        <w:t xml:space="preserve">        - </w:t>
      </w:r>
      <w:r>
        <w:rPr>
          <w:lang w:eastAsia="zh-CN"/>
        </w:rPr>
        <w:t>tacList</w:t>
      </w:r>
    </w:p>
    <w:p w14:paraId="23614C2D" w14:textId="77777777" w:rsidR="00E567DF" w:rsidRDefault="00E567DF" w:rsidP="00E567DF">
      <w:pPr>
        <w:pStyle w:val="PL"/>
        <w:rPr>
          <w:rFonts w:eastAsia="SimSun"/>
          <w:lang w:val="en-US"/>
        </w:rPr>
      </w:pPr>
      <w:r>
        <w:rPr>
          <w:rFonts w:eastAsia="SimSun"/>
          <w:lang w:val="en-US"/>
        </w:rPr>
        <w:t xml:space="preserve">      properties:</w:t>
      </w:r>
    </w:p>
    <w:p w14:paraId="66B42E1E" w14:textId="77777777" w:rsidR="00E567DF" w:rsidRDefault="00E567DF" w:rsidP="00E567DF">
      <w:pPr>
        <w:pStyle w:val="PL"/>
        <w:rPr>
          <w:rFonts w:eastAsia="SimSun"/>
          <w:lang w:val="en-US"/>
        </w:rPr>
      </w:pPr>
      <w:r>
        <w:rPr>
          <w:rFonts w:eastAsia="SimSun"/>
          <w:lang w:val="en-US"/>
        </w:rPr>
        <w:t xml:space="preserve">        </w:t>
      </w:r>
      <w:r>
        <w:rPr>
          <w:lang w:eastAsia="zh-CN"/>
        </w:rPr>
        <w:t>tacList</w:t>
      </w:r>
      <w:r>
        <w:rPr>
          <w:rFonts w:eastAsia="SimSun"/>
          <w:lang w:val="en-US"/>
        </w:rPr>
        <w:t>:</w:t>
      </w:r>
    </w:p>
    <w:p w14:paraId="295A1196" w14:textId="77777777" w:rsidR="00E567DF" w:rsidRDefault="00E567DF" w:rsidP="00E567DF">
      <w:pPr>
        <w:pStyle w:val="PL"/>
        <w:rPr>
          <w:rFonts w:eastAsia="SimSun"/>
          <w:lang w:val="en-US"/>
        </w:rPr>
      </w:pPr>
      <w:r>
        <w:rPr>
          <w:rFonts w:eastAsia="SimSun"/>
          <w:lang w:val="en-US"/>
        </w:rPr>
        <w:t xml:space="preserve">          type: array</w:t>
      </w:r>
    </w:p>
    <w:p w14:paraId="7F61756A" w14:textId="77777777" w:rsidR="00E567DF" w:rsidRDefault="00E567DF" w:rsidP="00E567DF">
      <w:pPr>
        <w:pStyle w:val="PL"/>
        <w:rPr>
          <w:rFonts w:eastAsia="SimSun"/>
          <w:lang w:val="en-US"/>
        </w:rPr>
      </w:pPr>
      <w:r>
        <w:rPr>
          <w:rFonts w:eastAsia="SimSun"/>
          <w:lang w:val="en-US"/>
        </w:rPr>
        <w:t xml:space="preserve">          items:</w:t>
      </w:r>
    </w:p>
    <w:p w14:paraId="58E2601D" w14:textId="77777777" w:rsidR="00E567DF" w:rsidRDefault="00E567DF" w:rsidP="00E567DF">
      <w:pPr>
        <w:pStyle w:val="PL"/>
        <w:rPr>
          <w:rFonts w:eastAsia="SimSun"/>
          <w:lang w:val="en-US"/>
        </w:rPr>
      </w:pPr>
      <w:r>
        <w:rPr>
          <w:rFonts w:eastAsia="SimSun"/>
          <w:lang w:val="en-US"/>
        </w:rPr>
        <w:t xml:space="preserve">            $ref: '#/components/schemas/</w:t>
      </w:r>
      <w:r>
        <w:rPr>
          <w:lang w:eastAsia="zh-CN"/>
        </w:rPr>
        <w:t>Tac</w:t>
      </w:r>
      <w:r>
        <w:rPr>
          <w:rFonts w:eastAsia="SimSun"/>
          <w:lang w:val="en-US"/>
        </w:rPr>
        <w:t>'</w:t>
      </w:r>
    </w:p>
    <w:p w14:paraId="7F8E1511" w14:textId="77777777" w:rsidR="00E567DF" w:rsidRDefault="00E567DF" w:rsidP="00E567DF">
      <w:pPr>
        <w:pStyle w:val="PL"/>
        <w:rPr>
          <w:rFonts w:eastAsia="SimSun"/>
          <w:lang w:val="en-US" w:eastAsia="zh-CN"/>
        </w:rPr>
      </w:pPr>
      <w:r>
        <w:rPr>
          <w:rFonts w:eastAsia="SimSun"/>
          <w:lang w:val="en-US" w:eastAsia="zh-CN"/>
        </w:rPr>
        <w:t xml:space="preserve">          minItems: 1</w:t>
      </w:r>
    </w:p>
    <w:p w14:paraId="08CB39E5" w14:textId="77777777" w:rsidR="00E567DF" w:rsidRDefault="00E567DF" w:rsidP="00E567DF">
      <w:pPr>
        <w:pStyle w:val="PL"/>
        <w:rPr>
          <w:rFonts w:eastAsia="SimSun"/>
          <w:lang w:val="en-US" w:eastAsia="zh-CN"/>
        </w:rPr>
      </w:pPr>
    </w:p>
    <w:p w14:paraId="7778BE76" w14:textId="77777777" w:rsidR="00E567DF" w:rsidRDefault="00E567DF" w:rsidP="00E567DF">
      <w:pPr>
        <w:pStyle w:val="PL"/>
        <w:rPr>
          <w:rFonts w:eastAsia="SimSun"/>
          <w:lang w:val="en-US" w:eastAsia="en-GB"/>
        </w:rPr>
      </w:pPr>
      <w:r>
        <w:rPr>
          <w:rFonts w:eastAsia="SimSun"/>
          <w:lang w:val="en-US"/>
        </w:rPr>
        <w:t xml:space="preserve">    Cag</w:t>
      </w:r>
      <w:r>
        <w:rPr>
          <w:lang w:eastAsia="zh-CN"/>
        </w:rPr>
        <w:t>Info</w:t>
      </w:r>
      <w:r>
        <w:rPr>
          <w:rFonts w:eastAsia="SimSun"/>
          <w:lang w:val="en-US"/>
        </w:rPr>
        <w:t>:</w:t>
      </w:r>
    </w:p>
    <w:p w14:paraId="6E2F9E83" w14:textId="77777777" w:rsidR="00E567DF" w:rsidRDefault="00E567DF" w:rsidP="00E567DF">
      <w:pPr>
        <w:pStyle w:val="PL"/>
      </w:pPr>
      <w:r>
        <w:t xml:space="preserve">      description: contains CAG IDs.</w:t>
      </w:r>
    </w:p>
    <w:p w14:paraId="33E10C4A" w14:textId="77777777" w:rsidR="00E567DF" w:rsidRDefault="00E567DF" w:rsidP="00E567DF">
      <w:pPr>
        <w:pStyle w:val="PL"/>
        <w:rPr>
          <w:rFonts w:eastAsia="SimSun"/>
          <w:lang w:val="en-US"/>
        </w:rPr>
      </w:pPr>
      <w:r>
        <w:rPr>
          <w:rFonts w:eastAsia="SimSun"/>
          <w:lang w:val="en-US"/>
        </w:rPr>
        <w:t xml:space="preserve">      type: object</w:t>
      </w:r>
    </w:p>
    <w:p w14:paraId="5BA140BB" w14:textId="77777777" w:rsidR="00E567DF" w:rsidRDefault="00E567DF" w:rsidP="00E567DF">
      <w:pPr>
        <w:pStyle w:val="PL"/>
        <w:rPr>
          <w:rFonts w:eastAsia="SimSun"/>
          <w:lang w:val="en-US"/>
        </w:rPr>
      </w:pPr>
      <w:r>
        <w:rPr>
          <w:rFonts w:eastAsia="SimSun"/>
          <w:lang w:val="en-US"/>
        </w:rPr>
        <w:t xml:space="preserve">      required:</w:t>
      </w:r>
    </w:p>
    <w:p w14:paraId="543D3B92" w14:textId="77777777" w:rsidR="00E567DF" w:rsidRDefault="00E567DF" w:rsidP="00E567DF">
      <w:pPr>
        <w:pStyle w:val="PL"/>
        <w:rPr>
          <w:rFonts w:eastAsia="SimSun"/>
          <w:lang w:val="en-US"/>
        </w:rPr>
      </w:pPr>
      <w:r>
        <w:rPr>
          <w:rFonts w:eastAsia="SimSun"/>
          <w:lang w:val="en-US"/>
        </w:rPr>
        <w:t xml:space="preserve">        - cag</w:t>
      </w:r>
      <w:r>
        <w:rPr>
          <w:lang w:eastAsia="zh-CN"/>
        </w:rPr>
        <w:t>List</w:t>
      </w:r>
    </w:p>
    <w:p w14:paraId="4C23309F" w14:textId="77777777" w:rsidR="00E567DF" w:rsidRDefault="00E567DF" w:rsidP="00E567DF">
      <w:pPr>
        <w:pStyle w:val="PL"/>
        <w:rPr>
          <w:rFonts w:eastAsia="SimSun"/>
          <w:lang w:val="en-US"/>
        </w:rPr>
      </w:pPr>
      <w:r>
        <w:rPr>
          <w:rFonts w:eastAsia="SimSun"/>
          <w:lang w:val="en-US"/>
        </w:rPr>
        <w:t xml:space="preserve">      properties:</w:t>
      </w:r>
    </w:p>
    <w:p w14:paraId="7D0D22C4" w14:textId="77777777" w:rsidR="00E567DF" w:rsidRDefault="00E567DF" w:rsidP="00E567DF">
      <w:pPr>
        <w:pStyle w:val="PL"/>
        <w:rPr>
          <w:rFonts w:eastAsia="SimSun"/>
          <w:lang w:val="en-US"/>
        </w:rPr>
      </w:pPr>
      <w:r>
        <w:rPr>
          <w:rFonts w:eastAsia="SimSun"/>
          <w:lang w:val="en-US"/>
        </w:rPr>
        <w:t xml:space="preserve">        cag</w:t>
      </w:r>
      <w:r>
        <w:rPr>
          <w:lang w:eastAsia="zh-CN"/>
        </w:rPr>
        <w:t>List</w:t>
      </w:r>
      <w:r>
        <w:rPr>
          <w:rFonts w:eastAsia="SimSun"/>
          <w:lang w:val="en-US"/>
        </w:rPr>
        <w:t>:</w:t>
      </w:r>
    </w:p>
    <w:p w14:paraId="7BFBC5B1" w14:textId="77777777" w:rsidR="00E567DF" w:rsidRDefault="00E567DF" w:rsidP="00E567DF">
      <w:pPr>
        <w:pStyle w:val="PL"/>
        <w:rPr>
          <w:rFonts w:eastAsia="SimSun"/>
          <w:lang w:val="en-US"/>
        </w:rPr>
      </w:pPr>
      <w:r>
        <w:rPr>
          <w:rFonts w:eastAsia="SimSun"/>
          <w:lang w:val="en-US"/>
        </w:rPr>
        <w:t xml:space="preserve">          type: array</w:t>
      </w:r>
    </w:p>
    <w:p w14:paraId="04DC0753" w14:textId="77777777" w:rsidR="00E567DF" w:rsidRDefault="00E567DF" w:rsidP="00E567DF">
      <w:pPr>
        <w:pStyle w:val="PL"/>
        <w:rPr>
          <w:rFonts w:eastAsia="SimSun"/>
          <w:lang w:val="en-US"/>
        </w:rPr>
      </w:pPr>
      <w:r>
        <w:rPr>
          <w:rFonts w:eastAsia="SimSun"/>
          <w:lang w:val="en-US"/>
        </w:rPr>
        <w:t xml:space="preserve">          items:</w:t>
      </w:r>
    </w:p>
    <w:p w14:paraId="08119D8C" w14:textId="77777777" w:rsidR="00E567DF" w:rsidRDefault="00E567DF" w:rsidP="00E567DF">
      <w:pPr>
        <w:pStyle w:val="PL"/>
        <w:rPr>
          <w:rFonts w:eastAsia="SimSun"/>
          <w:lang w:val="en-US"/>
        </w:rPr>
      </w:pPr>
      <w:r>
        <w:rPr>
          <w:rFonts w:eastAsia="SimSun"/>
          <w:lang w:val="en-US"/>
        </w:rPr>
        <w:t xml:space="preserve">            $ref: '#/components/schemas/CagId'</w:t>
      </w:r>
    </w:p>
    <w:p w14:paraId="26D5C5A6" w14:textId="77777777" w:rsidR="00E567DF" w:rsidRDefault="00E567DF" w:rsidP="00E567DF">
      <w:pPr>
        <w:pStyle w:val="PL"/>
        <w:rPr>
          <w:rFonts w:eastAsia="SimSun"/>
          <w:lang w:val="en-US" w:eastAsia="zh-CN"/>
        </w:rPr>
      </w:pPr>
      <w:r>
        <w:rPr>
          <w:rFonts w:eastAsia="SimSun"/>
          <w:lang w:val="en-US" w:eastAsia="zh-CN"/>
        </w:rPr>
        <w:t xml:space="preserve">          minItems: 1</w:t>
      </w:r>
    </w:p>
    <w:p w14:paraId="720C3736" w14:textId="77777777" w:rsidR="00E567DF" w:rsidRDefault="00E567DF" w:rsidP="00E567DF">
      <w:pPr>
        <w:pStyle w:val="PL"/>
        <w:rPr>
          <w:rFonts w:eastAsia="SimSun"/>
          <w:lang w:val="en-US" w:eastAsia="zh-CN"/>
        </w:rPr>
      </w:pPr>
    </w:p>
    <w:p w14:paraId="59AEFE83" w14:textId="77777777" w:rsidR="00E567DF" w:rsidRDefault="00E567DF" w:rsidP="00E567DF">
      <w:pPr>
        <w:pStyle w:val="PL"/>
        <w:rPr>
          <w:rFonts w:eastAsia="SimSun"/>
          <w:lang w:val="en-US" w:eastAsia="en-GB"/>
        </w:rPr>
      </w:pPr>
      <w:r>
        <w:rPr>
          <w:rFonts w:eastAsia="SimSun"/>
          <w:lang w:val="en-US"/>
        </w:rPr>
        <w:t xml:space="preserve">    Nid</w:t>
      </w:r>
      <w:r>
        <w:rPr>
          <w:lang w:eastAsia="zh-CN"/>
        </w:rPr>
        <w:t>Info</w:t>
      </w:r>
      <w:r>
        <w:rPr>
          <w:rFonts w:eastAsia="SimSun"/>
          <w:lang w:val="en-US"/>
        </w:rPr>
        <w:t>:</w:t>
      </w:r>
    </w:p>
    <w:p w14:paraId="2966D703" w14:textId="77777777" w:rsidR="00E567DF" w:rsidRDefault="00E567DF" w:rsidP="00E567DF">
      <w:pPr>
        <w:pStyle w:val="PL"/>
      </w:pPr>
      <w:r>
        <w:t xml:space="preserve">      description: contains NIDs.</w:t>
      </w:r>
    </w:p>
    <w:p w14:paraId="69534562" w14:textId="77777777" w:rsidR="00E567DF" w:rsidRDefault="00E567DF" w:rsidP="00E567DF">
      <w:pPr>
        <w:pStyle w:val="PL"/>
        <w:rPr>
          <w:rFonts w:eastAsia="SimSun"/>
          <w:lang w:val="en-US"/>
        </w:rPr>
      </w:pPr>
      <w:r>
        <w:rPr>
          <w:rFonts w:eastAsia="SimSun"/>
          <w:lang w:val="en-US"/>
        </w:rPr>
        <w:t xml:space="preserve">      type: object</w:t>
      </w:r>
    </w:p>
    <w:p w14:paraId="3A99C2C1" w14:textId="77777777" w:rsidR="00E567DF" w:rsidRDefault="00E567DF" w:rsidP="00E567DF">
      <w:pPr>
        <w:pStyle w:val="PL"/>
        <w:rPr>
          <w:rFonts w:eastAsia="SimSun"/>
          <w:lang w:val="en-US"/>
        </w:rPr>
      </w:pPr>
      <w:r>
        <w:rPr>
          <w:rFonts w:eastAsia="SimSun"/>
          <w:lang w:val="en-US"/>
        </w:rPr>
        <w:t xml:space="preserve">      required:</w:t>
      </w:r>
    </w:p>
    <w:p w14:paraId="37D12D25" w14:textId="77777777" w:rsidR="00E567DF" w:rsidRDefault="00E567DF" w:rsidP="00E567DF">
      <w:pPr>
        <w:pStyle w:val="PL"/>
        <w:rPr>
          <w:rFonts w:eastAsia="SimSun"/>
          <w:lang w:val="en-US"/>
        </w:rPr>
      </w:pPr>
      <w:r>
        <w:rPr>
          <w:rFonts w:eastAsia="SimSun"/>
          <w:lang w:val="en-US"/>
        </w:rPr>
        <w:t xml:space="preserve">        - nid</w:t>
      </w:r>
      <w:r>
        <w:rPr>
          <w:lang w:eastAsia="zh-CN"/>
        </w:rPr>
        <w:t>List</w:t>
      </w:r>
    </w:p>
    <w:p w14:paraId="6EBDC5C5" w14:textId="77777777" w:rsidR="00E567DF" w:rsidRDefault="00E567DF" w:rsidP="00E567DF">
      <w:pPr>
        <w:pStyle w:val="PL"/>
        <w:rPr>
          <w:rFonts w:eastAsia="SimSun"/>
          <w:lang w:val="en-US"/>
        </w:rPr>
      </w:pPr>
      <w:r>
        <w:rPr>
          <w:rFonts w:eastAsia="SimSun"/>
          <w:lang w:val="en-US"/>
        </w:rPr>
        <w:t xml:space="preserve">      properties:</w:t>
      </w:r>
    </w:p>
    <w:p w14:paraId="015914E6" w14:textId="77777777" w:rsidR="00E567DF" w:rsidRDefault="00E567DF" w:rsidP="00E567DF">
      <w:pPr>
        <w:pStyle w:val="PL"/>
        <w:rPr>
          <w:rFonts w:eastAsia="SimSun"/>
          <w:lang w:val="en-US"/>
        </w:rPr>
      </w:pPr>
      <w:r>
        <w:rPr>
          <w:rFonts w:eastAsia="SimSun"/>
          <w:lang w:val="en-US"/>
        </w:rPr>
        <w:t xml:space="preserve">        nid</w:t>
      </w:r>
      <w:r>
        <w:rPr>
          <w:lang w:eastAsia="zh-CN"/>
        </w:rPr>
        <w:t>List</w:t>
      </w:r>
      <w:r>
        <w:rPr>
          <w:rFonts w:eastAsia="SimSun"/>
          <w:lang w:val="en-US"/>
        </w:rPr>
        <w:t>:</w:t>
      </w:r>
    </w:p>
    <w:p w14:paraId="5183789F" w14:textId="77777777" w:rsidR="00E567DF" w:rsidRDefault="00E567DF" w:rsidP="00E567DF">
      <w:pPr>
        <w:pStyle w:val="PL"/>
        <w:rPr>
          <w:rFonts w:eastAsia="SimSun"/>
          <w:lang w:val="en-US"/>
        </w:rPr>
      </w:pPr>
      <w:r>
        <w:rPr>
          <w:rFonts w:eastAsia="SimSun"/>
          <w:lang w:val="en-US"/>
        </w:rPr>
        <w:t xml:space="preserve">          type: array</w:t>
      </w:r>
    </w:p>
    <w:p w14:paraId="3BB74707" w14:textId="77777777" w:rsidR="00E567DF" w:rsidRDefault="00E567DF" w:rsidP="00E567DF">
      <w:pPr>
        <w:pStyle w:val="PL"/>
        <w:rPr>
          <w:rFonts w:eastAsia="SimSun"/>
          <w:lang w:val="en-US"/>
        </w:rPr>
      </w:pPr>
      <w:r>
        <w:rPr>
          <w:rFonts w:eastAsia="SimSun"/>
          <w:lang w:val="en-US"/>
        </w:rPr>
        <w:t xml:space="preserve">          items:</w:t>
      </w:r>
    </w:p>
    <w:p w14:paraId="012C9FA1" w14:textId="77777777" w:rsidR="00E567DF" w:rsidRDefault="00E567DF" w:rsidP="00E567DF">
      <w:pPr>
        <w:pStyle w:val="PL"/>
        <w:rPr>
          <w:rFonts w:eastAsia="SimSun"/>
          <w:lang w:val="en-US"/>
        </w:rPr>
      </w:pPr>
      <w:r>
        <w:rPr>
          <w:rFonts w:eastAsia="SimSun"/>
          <w:lang w:val="en-US"/>
        </w:rPr>
        <w:t xml:space="preserve">            $ref: '#/components/schemas/Nid'</w:t>
      </w:r>
    </w:p>
    <w:p w14:paraId="27F48CED" w14:textId="77777777" w:rsidR="00E567DF" w:rsidRDefault="00E567DF" w:rsidP="00E567DF">
      <w:pPr>
        <w:pStyle w:val="PL"/>
        <w:rPr>
          <w:rFonts w:eastAsia="SimSun"/>
          <w:lang w:val="en-US" w:eastAsia="zh-CN"/>
        </w:rPr>
      </w:pPr>
      <w:r>
        <w:rPr>
          <w:rFonts w:eastAsia="SimSun"/>
          <w:lang w:val="en-US" w:eastAsia="zh-CN"/>
        </w:rPr>
        <w:t xml:space="preserve">          minItems: 1</w:t>
      </w:r>
    </w:p>
    <w:p w14:paraId="6BCF24BB" w14:textId="77777777" w:rsidR="00E567DF" w:rsidRDefault="00E567DF" w:rsidP="00E567DF">
      <w:pPr>
        <w:pStyle w:val="PL"/>
        <w:rPr>
          <w:rFonts w:eastAsia="SimSun"/>
          <w:lang w:val="en-US" w:eastAsia="zh-CN"/>
        </w:rPr>
      </w:pPr>
    </w:p>
    <w:p w14:paraId="04C10DF7" w14:textId="77777777" w:rsidR="00E567DF" w:rsidRDefault="00E567DF" w:rsidP="00E567DF">
      <w:pPr>
        <w:pStyle w:val="PL"/>
        <w:rPr>
          <w:rFonts w:eastAsia="SimSun"/>
          <w:lang w:val="en-US"/>
        </w:rPr>
      </w:pPr>
      <w:r>
        <w:rPr>
          <w:rFonts w:eastAsia="SimSun"/>
          <w:lang w:val="en-US"/>
        </w:rPr>
        <w:t xml:space="preserve">    </w:t>
      </w:r>
      <w:r>
        <w:rPr>
          <w:lang w:eastAsia="zh-CN"/>
        </w:rPr>
        <w:t>CellIdNidInfo</w:t>
      </w:r>
      <w:r>
        <w:rPr>
          <w:rFonts w:eastAsia="SimSun"/>
          <w:lang w:val="en-US"/>
        </w:rPr>
        <w:t>:</w:t>
      </w:r>
    </w:p>
    <w:p w14:paraId="7D416783" w14:textId="77777777" w:rsidR="00E567DF" w:rsidRDefault="00E567DF" w:rsidP="00E567DF">
      <w:pPr>
        <w:pStyle w:val="PL"/>
        <w:rPr>
          <w:rFonts w:eastAsiaTheme="minorEastAsia"/>
          <w:lang w:eastAsia="en-GB"/>
        </w:rPr>
      </w:pPr>
      <w:r>
        <w:t xml:space="preserve">      description: contains </w:t>
      </w:r>
      <w:r>
        <w:rPr>
          <w:lang w:eastAsia="zh-CN"/>
        </w:rPr>
        <w:t xml:space="preserve">a list of </w:t>
      </w:r>
      <w:r>
        <w:t xml:space="preserve">the </w:t>
      </w:r>
      <w:r>
        <w:rPr>
          <w:lang w:eastAsia="zh-CN"/>
        </w:rPr>
        <w:t>NR Cell Identities</w:t>
      </w:r>
      <w:r>
        <w:t xml:space="preserve"> in SNPN.</w:t>
      </w:r>
    </w:p>
    <w:p w14:paraId="512D01ED" w14:textId="77777777" w:rsidR="00E567DF" w:rsidRDefault="00E567DF" w:rsidP="00E567DF">
      <w:pPr>
        <w:pStyle w:val="PL"/>
        <w:rPr>
          <w:rFonts w:eastAsia="SimSun"/>
          <w:lang w:val="en-US"/>
        </w:rPr>
      </w:pPr>
      <w:r>
        <w:rPr>
          <w:rFonts w:eastAsia="SimSun"/>
          <w:lang w:val="en-US"/>
        </w:rPr>
        <w:t xml:space="preserve">      type: object</w:t>
      </w:r>
    </w:p>
    <w:p w14:paraId="46AFCC52" w14:textId="77777777" w:rsidR="00E567DF" w:rsidRDefault="00E567DF" w:rsidP="00E567DF">
      <w:pPr>
        <w:pStyle w:val="PL"/>
        <w:rPr>
          <w:rFonts w:eastAsia="SimSun"/>
          <w:lang w:val="en-US"/>
        </w:rPr>
      </w:pPr>
      <w:r>
        <w:rPr>
          <w:rFonts w:eastAsia="SimSun"/>
          <w:lang w:val="en-US"/>
        </w:rPr>
        <w:t xml:space="preserve">      required:</w:t>
      </w:r>
    </w:p>
    <w:p w14:paraId="613E3CDB" w14:textId="77777777" w:rsidR="00E567DF" w:rsidRDefault="00E567DF" w:rsidP="00E567DF">
      <w:pPr>
        <w:pStyle w:val="PL"/>
        <w:rPr>
          <w:rFonts w:eastAsia="SimSun"/>
          <w:lang w:val="en-US"/>
        </w:rPr>
      </w:pPr>
      <w:r>
        <w:rPr>
          <w:rFonts w:eastAsia="SimSun"/>
          <w:lang w:val="en-US"/>
        </w:rPr>
        <w:t xml:space="preserve">        - </w:t>
      </w:r>
      <w:r>
        <w:rPr>
          <w:lang w:eastAsia="zh-CN"/>
        </w:rPr>
        <w:t>cellIdNidList</w:t>
      </w:r>
    </w:p>
    <w:p w14:paraId="2BB179F2" w14:textId="77777777" w:rsidR="00E567DF" w:rsidRDefault="00E567DF" w:rsidP="00E567DF">
      <w:pPr>
        <w:pStyle w:val="PL"/>
        <w:rPr>
          <w:rFonts w:eastAsia="SimSun"/>
          <w:lang w:val="en-US"/>
        </w:rPr>
      </w:pPr>
      <w:r>
        <w:rPr>
          <w:rFonts w:eastAsia="SimSun"/>
          <w:lang w:val="en-US"/>
        </w:rPr>
        <w:t xml:space="preserve">      properties:</w:t>
      </w:r>
    </w:p>
    <w:p w14:paraId="52A01154" w14:textId="77777777" w:rsidR="00E567DF" w:rsidRDefault="00E567DF" w:rsidP="00E567DF">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61C5AA3E" w14:textId="77777777" w:rsidR="00E567DF" w:rsidRDefault="00E567DF" w:rsidP="00E567DF">
      <w:pPr>
        <w:pStyle w:val="PL"/>
        <w:rPr>
          <w:rFonts w:eastAsia="SimSun"/>
          <w:lang w:val="en-US"/>
        </w:rPr>
      </w:pPr>
      <w:r>
        <w:rPr>
          <w:rFonts w:eastAsia="SimSun"/>
          <w:lang w:val="en-US"/>
        </w:rPr>
        <w:t xml:space="preserve">          type: array</w:t>
      </w:r>
    </w:p>
    <w:p w14:paraId="7720E77C" w14:textId="77777777" w:rsidR="00E567DF" w:rsidRDefault="00E567DF" w:rsidP="00E567DF">
      <w:pPr>
        <w:pStyle w:val="PL"/>
        <w:rPr>
          <w:rFonts w:eastAsia="SimSun"/>
          <w:lang w:val="en-US"/>
        </w:rPr>
      </w:pPr>
      <w:r>
        <w:rPr>
          <w:rFonts w:eastAsia="SimSun"/>
          <w:lang w:val="en-US"/>
        </w:rPr>
        <w:t xml:space="preserve">          items:</w:t>
      </w:r>
    </w:p>
    <w:p w14:paraId="445D6D84" w14:textId="77777777" w:rsidR="00E567DF" w:rsidRDefault="00E567DF" w:rsidP="00E567DF">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4F3F4954" w14:textId="77777777" w:rsidR="00E567DF" w:rsidRDefault="00E567DF" w:rsidP="00E567DF">
      <w:pPr>
        <w:pStyle w:val="PL"/>
        <w:rPr>
          <w:rFonts w:eastAsia="SimSun"/>
          <w:lang w:val="en-US" w:eastAsia="zh-CN"/>
        </w:rPr>
      </w:pPr>
      <w:r>
        <w:rPr>
          <w:rFonts w:eastAsia="SimSun"/>
          <w:lang w:val="en-US" w:eastAsia="zh-CN"/>
        </w:rPr>
        <w:t xml:space="preserve">          minItems: 1</w:t>
      </w:r>
    </w:p>
    <w:p w14:paraId="49ECF654" w14:textId="77777777" w:rsidR="00E567DF" w:rsidRDefault="00E567DF" w:rsidP="00E567DF">
      <w:pPr>
        <w:pStyle w:val="PL"/>
        <w:rPr>
          <w:rFonts w:eastAsia="SimSun"/>
          <w:lang w:val="en-US" w:eastAsia="zh-CN"/>
        </w:rPr>
      </w:pPr>
    </w:p>
    <w:p w14:paraId="22B2D40D" w14:textId="77777777" w:rsidR="00E567DF" w:rsidRDefault="00E567DF" w:rsidP="00E567DF">
      <w:pPr>
        <w:pStyle w:val="PL"/>
        <w:rPr>
          <w:rFonts w:eastAsia="SimSun"/>
          <w:lang w:val="en-US"/>
        </w:rPr>
      </w:pPr>
      <w:r>
        <w:rPr>
          <w:rFonts w:eastAsia="SimSun"/>
          <w:lang w:val="en-US"/>
        </w:rPr>
        <w:t xml:space="preserve">    </w:t>
      </w:r>
      <w:r>
        <w:rPr>
          <w:lang w:eastAsia="zh-CN"/>
        </w:rPr>
        <w:t>CellIdNid</w:t>
      </w:r>
      <w:r>
        <w:rPr>
          <w:rFonts w:eastAsia="SimSun"/>
          <w:lang w:val="en-US"/>
        </w:rPr>
        <w:t>:</w:t>
      </w:r>
    </w:p>
    <w:p w14:paraId="417DC0E7" w14:textId="77777777" w:rsidR="00E567DF" w:rsidRDefault="00E567DF" w:rsidP="00E567DF">
      <w:pPr>
        <w:pStyle w:val="PL"/>
        <w:rPr>
          <w:rFonts w:eastAsiaTheme="minorEastAsia"/>
          <w:lang w:eastAsia="en-GB"/>
        </w:rPr>
      </w:pPr>
      <w:r>
        <w:t xml:space="preserve">      description: contains </w:t>
      </w:r>
      <w:r>
        <w:rPr>
          <w:lang w:eastAsia="zh-CN"/>
        </w:rPr>
        <w:t xml:space="preserve">a NR Cell Identity and </w:t>
      </w:r>
      <w:r>
        <w:rPr>
          <w:rFonts w:cs="Arial"/>
          <w:szCs w:val="18"/>
          <w:lang w:eastAsia="zh-CN"/>
        </w:rPr>
        <w:t>Network Identity</w:t>
      </w:r>
      <w:r>
        <w:t>.</w:t>
      </w:r>
    </w:p>
    <w:p w14:paraId="105E3104" w14:textId="77777777" w:rsidR="00E567DF" w:rsidRDefault="00E567DF" w:rsidP="00E567DF">
      <w:pPr>
        <w:pStyle w:val="PL"/>
        <w:rPr>
          <w:rFonts w:eastAsia="SimSun"/>
          <w:lang w:val="en-US"/>
        </w:rPr>
      </w:pPr>
      <w:r>
        <w:rPr>
          <w:rFonts w:eastAsia="SimSun"/>
          <w:lang w:val="en-US"/>
        </w:rPr>
        <w:t xml:space="preserve">      type: object</w:t>
      </w:r>
    </w:p>
    <w:p w14:paraId="088B2ACB" w14:textId="77777777" w:rsidR="00E567DF" w:rsidRDefault="00E567DF" w:rsidP="00E567DF">
      <w:pPr>
        <w:pStyle w:val="PL"/>
        <w:rPr>
          <w:rFonts w:eastAsia="SimSun"/>
          <w:lang w:val="en-US"/>
        </w:rPr>
      </w:pPr>
      <w:r>
        <w:rPr>
          <w:rFonts w:eastAsia="SimSun"/>
          <w:lang w:val="en-US"/>
        </w:rPr>
        <w:t xml:space="preserve">      required:</w:t>
      </w:r>
    </w:p>
    <w:p w14:paraId="5DF55408" w14:textId="77777777" w:rsidR="00E567DF" w:rsidRDefault="00E567DF" w:rsidP="00E567DF">
      <w:pPr>
        <w:pStyle w:val="PL"/>
        <w:rPr>
          <w:rFonts w:eastAsiaTheme="minorEastAsia"/>
          <w:lang w:eastAsia="zh-CN"/>
        </w:rPr>
      </w:pPr>
      <w:r>
        <w:rPr>
          <w:rFonts w:eastAsia="SimSun"/>
          <w:lang w:val="en-US"/>
        </w:rPr>
        <w:t xml:space="preserve">        - </w:t>
      </w:r>
      <w:r>
        <w:rPr>
          <w:lang w:eastAsia="zh-CN"/>
        </w:rPr>
        <w:t>cellId</w:t>
      </w:r>
    </w:p>
    <w:p w14:paraId="27A5B024" w14:textId="77777777" w:rsidR="00E567DF" w:rsidRDefault="00E567DF" w:rsidP="00E567DF">
      <w:pPr>
        <w:pStyle w:val="PL"/>
        <w:rPr>
          <w:rFonts w:eastAsia="SimSun"/>
          <w:lang w:val="en-US"/>
        </w:rPr>
      </w:pPr>
      <w:r>
        <w:rPr>
          <w:rFonts w:eastAsia="SimSun"/>
          <w:lang w:val="en-US"/>
        </w:rPr>
        <w:t xml:space="preserve">        - </w:t>
      </w:r>
      <w:r>
        <w:rPr>
          <w:lang w:eastAsia="zh-CN"/>
        </w:rPr>
        <w:t>nid</w:t>
      </w:r>
    </w:p>
    <w:p w14:paraId="1A632AE0" w14:textId="77777777" w:rsidR="00E567DF" w:rsidRDefault="00E567DF" w:rsidP="00E567DF">
      <w:pPr>
        <w:pStyle w:val="PL"/>
        <w:rPr>
          <w:rFonts w:eastAsia="SimSun"/>
          <w:lang w:val="en-US" w:eastAsia="en-GB"/>
        </w:rPr>
      </w:pPr>
      <w:r>
        <w:rPr>
          <w:rFonts w:eastAsia="SimSun"/>
          <w:lang w:val="en-US"/>
        </w:rPr>
        <w:t xml:space="preserve">      properties:</w:t>
      </w:r>
    </w:p>
    <w:p w14:paraId="69708606" w14:textId="77777777" w:rsidR="00E567DF" w:rsidRDefault="00E567DF" w:rsidP="00E567DF">
      <w:pPr>
        <w:pStyle w:val="PL"/>
        <w:rPr>
          <w:rFonts w:eastAsia="SimSun"/>
          <w:lang w:val="en-US"/>
        </w:rPr>
      </w:pPr>
      <w:r>
        <w:rPr>
          <w:rFonts w:eastAsia="SimSun"/>
          <w:lang w:val="en-US"/>
        </w:rPr>
        <w:t xml:space="preserve">        </w:t>
      </w:r>
      <w:r>
        <w:rPr>
          <w:lang w:eastAsia="zh-CN"/>
        </w:rPr>
        <w:t>cellId</w:t>
      </w:r>
      <w:r>
        <w:rPr>
          <w:rFonts w:eastAsia="SimSun"/>
          <w:lang w:val="en-US"/>
        </w:rPr>
        <w:t>:</w:t>
      </w:r>
    </w:p>
    <w:p w14:paraId="1CD28C4B" w14:textId="77777777" w:rsidR="00E567DF" w:rsidRDefault="00E567DF" w:rsidP="00E567DF">
      <w:pPr>
        <w:pStyle w:val="PL"/>
        <w:rPr>
          <w:rFonts w:eastAsia="SimSun"/>
          <w:lang w:val="en-US"/>
        </w:rPr>
      </w:pPr>
      <w:r>
        <w:rPr>
          <w:rFonts w:eastAsia="SimSun"/>
          <w:lang w:val="en-US"/>
        </w:rPr>
        <w:t xml:space="preserve">          $ref: '#/components/schemas/</w:t>
      </w:r>
      <w:r>
        <w:t>NrCellId</w:t>
      </w:r>
      <w:r>
        <w:rPr>
          <w:rFonts w:eastAsia="SimSun"/>
          <w:lang w:val="en-US"/>
        </w:rPr>
        <w:t>'</w:t>
      </w:r>
    </w:p>
    <w:p w14:paraId="545CD33D" w14:textId="77777777" w:rsidR="00E567DF" w:rsidRDefault="00E567DF" w:rsidP="00E567DF">
      <w:pPr>
        <w:pStyle w:val="PL"/>
        <w:rPr>
          <w:rFonts w:eastAsia="SimSun"/>
          <w:lang w:val="en-US"/>
        </w:rPr>
      </w:pPr>
      <w:r>
        <w:rPr>
          <w:rFonts w:eastAsia="SimSun"/>
          <w:lang w:val="en-US"/>
        </w:rPr>
        <w:t xml:space="preserve">        </w:t>
      </w:r>
      <w:r>
        <w:rPr>
          <w:lang w:eastAsia="zh-CN"/>
        </w:rPr>
        <w:t>nid</w:t>
      </w:r>
      <w:r>
        <w:rPr>
          <w:rFonts w:eastAsia="SimSun"/>
          <w:lang w:val="en-US"/>
        </w:rPr>
        <w:t>:</w:t>
      </w:r>
    </w:p>
    <w:p w14:paraId="0820BBA2" w14:textId="77777777" w:rsidR="00E567DF" w:rsidRDefault="00E567DF" w:rsidP="00E567DF">
      <w:pPr>
        <w:pStyle w:val="PL"/>
        <w:rPr>
          <w:rFonts w:eastAsia="SimSun"/>
          <w:lang w:val="en-US"/>
        </w:rPr>
      </w:pPr>
      <w:r>
        <w:rPr>
          <w:rFonts w:eastAsia="SimSun"/>
          <w:lang w:val="en-US"/>
        </w:rPr>
        <w:t xml:space="preserve">          $ref: '#/components/schemas/</w:t>
      </w:r>
      <w:r>
        <w:t>Nid</w:t>
      </w:r>
      <w:r>
        <w:rPr>
          <w:rFonts w:eastAsia="SimSun"/>
          <w:lang w:val="en-US"/>
        </w:rPr>
        <w:t>'</w:t>
      </w:r>
    </w:p>
    <w:p w14:paraId="6ACADB9D" w14:textId="77777777" w:rsidR="00E567DF" w:rsidRDefault="00E567DF" w:rsidP="00E567DF">
      <w:pPr>
        <w:pStyle w:val="PL"/>
        <w:rPr>
          <w:rFonts w:eastAsia="SimSun"/>
          <w:lang w:val="en-US" w:eastAsia="zh-CN"/>
        </w:rPr>
      </w:pPr>
    </w:p>
    <w:p w14:paraId="035804DC" w14:textId="77777777" w:rsidR="00E567DF" w:rsidRDefault="00E567DF" w:rsidP="00E567DF">
      <w:pPr>
        <w:pStyle w:val="PL"/>
        <w:rPr>
          <w:rFonts w:eastAsia="SimSun"/>
          <w:lang w:val="en-US"/>
        </w:rPr>
      </w:pPr>
      <w:r>
        <w:rPr>
          <w:rFonts w:eastAsia="SimSun"/>
          <w:lang w:val="en-US"/>
        </w:rPr>
        <w:t xml:space="preserve">    </w:t>
      </w:r>
      <w:r>
        <w:rPr>
          <w:lang w:eastAsia="zh-CN"/>
        </w:rPr>
        <w:t>TacNidInfo</w:t>
      </w:r>
      <w:r>
        <w:rPr>
          <w:rFonts w:eastAsia="SimSun"/>
          <w:lang w:val="en-US"/>
        </w:rPr>
        <w:t>:</w:t>
      </w:r>
    </w:p>
    <w:p w14:paraId="62BF11E9" w14:textId="77777777" w:rsidR="00E567DF" w:rsidRDefault="00E567DF" w:rsidP="00E567DF">
      <w:pPr>
        <w:pStyle w:val="PL"/>
        <w:rPr>
          <w:rFonts w:eastAsiaTheme="minorEastAsia"/>
          <w:lang w:eastAsia="en-GB"/>
        </w:rPr>
      </w:pPr>
      <w:r>
        <w:lastRenderedPageBreak/>
        <w:t xml:space="preserve">      description: contains </w:t>
      </w:r>
      <w:r>
        <w:rPr>
          <w:lang w:eastAsia="zh-CN"/>
        </w:rPr>
        <w:t xml:space="preserve">a list of </w:t>
      </w:r>
      <w:r>
        <w:t xml:space="preserve">the </w:t>
      </w:r>
      <w:r>
        <w:rPr>
          <w:lang w:eastAsia="zh-CN"/>
        </w:rPr>
        <w:t>tracking area codes</w:t>
      </w:r>
      <w:r>
        <w:t xml:space="preserve"> in SNPN.</w:t>
      </w:r>
    </w:p>
    <w:p w14:paraId="571EF501" w14:textId="77777777" w:rsidR="00E567DF" w:rsidRDefault="00E567DF" w:rsidP="00E567DF">
      <w:pPr>
        <w:pStyle w:val="PL"/>
        <w:rPr>
          <w:rFonts w:eastAsia="SimSun"/>
          <w:lang w:val="en-US"/>
        </w:rPr>
      </w:pPr>
      <w:r>
        <w:rPr>
          <w:rFonts w:eastAsia="SimSun"/>
          <w:lang w:val="en-US"/>
        </w:rPr>
        <w:t xml:space="preserve">      type: object</w:t>
      </w:r>
    </w:p>
    <w:p w14:paraId="59AA0DA4" w14:textId="77777777" w:rsidR="00E567DF" w:rsidRDefault="00E567DF" w:rsidP="00E567DF">
      <w:pPr>
        <w:pStyle w:val="PL"/>
        <w:rPr>
          <w:rFonts w:eastAsia="SimSun"/>
          <w:lang w:val="en-US"/>
        </w:rPr>
      </w:pPr>
      <w:r>
        <w:rPr>
          <w:rFonts w:eastAsia="SimSun"/>
          <w:lang w:val="en-US"/>
        </w:rPr>
        <w:t xml:space="preserve">      required:</w:t>
      </w:r>
    </w:p>
    <w:p w14:paraId="6BDA2418" w14:textId="77777777" w:rsidR="00E567DF" w:rsidRDefault="00E567DF" w:rsidP="00E567DF">
      <w:pPr>
        <w:pStyle w:val="PL"/>
        <w:rPr>
          <w:rFonts w:eastAsia="SimSun"/>
          <w:lang w:val="en-US"/>
        </w:rPr>
      </w:pPr>
      <w:r>
        <w:rPr>
          <w:rFonts w:eastAsia="SimSun"/>
          <w:lang w:val="en-US"/>
        </w:rPr>
        <w:t xml:space="preserve">        - </w:t>
      </w:r>
      <w:r>
        <w:rPr>
          <w:lang w:eastAsia="zh-CN"/>
        </w:rPr>
        <w:t>tacNidList</w:t>
      </w:r>
    </w:p>
    <w:p w14:paraId="2AA78C8E" w14:textId="77777777" w:rsidR="00E567DF" w:rsidRDefault="00E567DF" w:rsidP="00E567DF">
      <w:pPr>
        <w:pStyle w:val="PL"/>
        <w:rPr>
          <w:rFonts w:eastAsia="SimSun"/>
          <w:lang w:val="en-US"/>
        </w:rPr>
      </w:pPr>
      <w:r>
        <w:rPr>
          <w:rFonts w:eastAsia="SimSun"/>
          <w:lang w:val="en-US"/>
        </w:rPr>
        <w:t xml:space="preserve">      properties:</w:t>
      </w:r>
    </w:p>
    <w:p w14:paraId="78C7E359" w14:textId="77777777" w:rsidR="00E567DF" w:rsidRDefault="00E567DF" w:rsidP="00E567DF">
      <w:pPr>
        <w:pStyle w:val="PL"/>
        <w:rPr>
          <w:rFonts w:eastAsia="SimSun"/>
          <w:lang w:val="en-US"/>
        </w:rPr>
      </w:pPr>
      <w:r>
        <w:rPr>
          <w:rFonts w:eastAsia="SimSun"/>
          <w:lang w:val="en-US"/>
        </w:rPr>
        <w:t xml:space="preserve">        </w:t>
      </w:r>
      <w:r>
        <w:rPr>
          <w:lang w:eastAsia="zh-CN"/>
        </w:rPr>
        <w:t>tacNidList</w:t>
      </w:r>
      <w:r>
        <w:rPr>
          <w:rFonts w:eastAsia="SimSun"/>
          <w:lang w:val="en-US"/>
        </w:rPr>
        <w:t>:</w:t>
      </w:r>
    </w:p>
    <w:p w14:paraId="2769BD47" w14:textId="77777777" w:rsidR="00E567DF" w:rsidRDefault="00E567DF" w:rsidP="00E567DF">
      <w:pPr>
        <w:pStyle w:val="PL"/>
        <w:rPr>
          <w:rFonts w:eastAsia="SimSun"/>
          <w:lang w:val="en-US"/>
        </w:rPr>
      </w:pPr>
      <w:r>
        <w:rPr>
          <w:rFonts w:eastAsia="SimSun"/>
          <w:lang w:val="en-US"/>
        </w:rPr>
        <w:t xml:space="preserve">          type: array</w:t>
      </w:r>
    </w:p>
    <w:p w14:paraId="1E8F0EA8" w14:textId="77777777" w:rsidR="00E567DF" w:rsidRDefault="00E567DF" w:rsidP="00E567DF">
      <w:pPr>
        <w:pStyle w:val="PL"/>
        <w:rPr>
          <w:rFonts w:eastAsia="SimSun"/>
          <w:lang w:val="en-US"/>
        </w:rPr>
      </w:pPr>
      <w:r>
        <w:rPr>
          <w:rFonts w:eastAsia="SimSun"/>
          <w:lang w:val="en-US"/>
        </w:rPr>
        <w:t xml:space="preserve">          items:</w:t>
      </w:r>
    </w:p>
    <w:p w14:paraId="71320FE8" w14:textId="77777777" w:rsidR="00E567DF" w:rsidRDefault="00E567DF" w:rsidP="00E567DF">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28991F0F" w14:textId="77777777" w:rsidR="00E567DF" w:rsidRDefault="00E567DF" w:rsidP="00E567DF">
      <w:pPr>
        <w:pStyle w:val="PL"/>
        <w:rPr>
          <w:rFonts w:eastAsia="SimSun"/>
          <w:lang w:val="en-US" w:eastAsia="zh-CN"/>
        </w:rPr>
      </w:pPr>
      <w:r>
        <w:rPr>
          <w:rFonts w:eastAsia="SimSun"/>
          <w:lang w:val="en-US" w:eastAsia="zh-CN"/>
        </w:rPr>
        <w:t xml:space="preserve">          minItems: 1</w:t>
      </w:r>
    </w:p>
    <w:p w14:paraId="15494BF5" w14:textId="77777777" w:rsidR="00E567DF" w:rsidRDefault="00E567DF" w:rsidP="00E567DF">
      <w:pPr>
        <w:pStyle w:val="PL"/>
        <w:rPr>
          <w:rFonts w:eastAsia="SimSun"/>
          <w:lang w:val="en-US" w:eastAsia="zh-CN"/>
        </w:rPr>
      </w:pPr>
    </w:p>
    <w:p w14:paraId="37F3B0C0" w14:textId="77777777" w:rsidR="00E567DF" w:rsidRDefault="00E567DF" w:rsidP="00E567DF">
      <w:pPr>
        <w:pStyle w:val="PL"/>
        <w:rPr>
          <w:rFonts w:eastAsia="SimSun"/>
          <w:lang w:val="en-US"/>
        </w:rPr>
      </w:pPr>
      <w:r>
        <w:rPr>
          <w:rFonts w:eastAsia="SimSun"/>
          <w:lang w:val="en-US"/>
        </w:rPr>
        <w:t xml:space="preserve">    </w:t>
      </w:r>
      <w:r>
        <w:rPr>
          <w:lang w:eastAsia="zh-CN"/>
        </w:rPr>
        <w:t>TacNid</w:t>
      </w:r>
      <w:r>
        <w:rPr>
          <w:rFonts w:eastAsia="SimSun"/>
          <w:lang w:val="en-US"/>
        </w:rPr>
        <w:t>:</w:t>
      </w:r>
    </w:p>
    <w:p w14:paraId="1AD078D0" w14:textId="77777777" w:rsidR="00E567DF" w:rsidRDefault="00E567DF" w:rsidP="00E567DF">
      <w:pPr>
        <w:pStyle w:val="PL"/>
        <w:rPr>
          <w:rFonts w:eastAsiaTheme="minorEastAsia"/>
          <w:lang w:eastAsia="en-GB"/>
        </w:rPr>
      </w:pPr>
      <w:r>
        <w:t xml:space="preserve">      description: contains </w:t>
      </w:r>
      <w:r>
        <w:rPr>
          <w:lang w:eastAsia="zh-CN"/>
        </w:rPr>
        <w:t xml:space="preserve">a tracking area code and </w:t>
      </w:r>
      <w:r>
        <w:rPr>
          <w:rFonts w:cs="Arial"/>
          <w:szCs w:val="18"/>
          <w:lang w:eastAsia="zh-CN"/>
        </w:rPr>
        <w:t>Network Identity</w:t>
      </w:r>
      <w:r>
        <w:t>.</w:t>
      </w:r>
    </w:p>
    <w:p w14:paraId="4AB78CD8" w14:textId="77777777" w:rsidR="00E567DF" w:rsidRDefault="00E567DF" w:rsidP="00E567DF">
      <w:pPr>
        <w:pStyle w:val="PL"/>
        <w:rPr>
          <w:rFonts w:eastAsia="SimSun"/>
          <w:lang w:val="en-US"/>
        </w:rPr>
      </w:pPr>
      <w:r>
        <w:rPr>
          <w:rFonts w:eastAsia="SimSun"/>
          <w:lang w:val="en-US"/>
        </w:rPr>
        <w:t xml:space="preserve">      type: object</w:t>
      </w:r>
    </w:p>
    <w:p w14:paraId="7EA306AB" w14:textId="77777777" w:rsidR="00E567DF" w:rsidRDefault="00E567DF" w:rsidP="00E567DF">
      <w:pPr>
        <w:pStyle w:val="PL"/>
        <w:rPr>
          <w:rFonts w:eastAsia="SimSun"/>
          <w:lang w:val="en-US"/>
        </w:rPr>
      </w:pPr>
      <w:r>
        <w:rPr>
          <w:rFonts w:eastAsia="SimSun"/>
          <w:lang w:val="en-US"/>
        </w:rPr>
        <w:t xml:space="preserve">      required:</w:t>
      </w:r>
    </w:p>
    <w:p w14:paraId="4F43C3E8" w14:textId="77777777" w:rsidR="00E567DF" w:rsidRDefault="00E567DF" w:rsidP="00E567DF">
      <w:pPr>
        <w:pStyle w:val="PL"/>
        <w:rPr>
          <w:rFonts w:eastAsiaTheme="minorEastAsia"/>
          <w:lang w:eastAsia="zh-CN"/>
        </w:rPr>
      </w:pPr>
      <w:r>
        <w:rPr>
          <w:rFonts w:eastAsia="SimSun"/>
          <w:lang w:val="en-US"/>
        </w:rPr>
        <w:t xml:space="preserve">        - </w:t>
      </w:r>
      <w:r>
        <w:rPr>
          <w:lang w:eastAsia="zh-CN"/>
        </w:rPr>
        <w:t>tac</w:t>
      </w:r>
    </w:p>
    <w:p w14:paraId="75BF89CC" w14:textId="77777777" w:rsidR="00E567DF" w:rsidRDefault="00E567DF" w:rsidP="00E567DF">
      <w:pPr>
        <w:pStyle w:val="PL"/>
        <w:rPr>
          <w:rFonts w:eastAsia="SimSun"/>
          <w:lang w:val="en-US"/>
        </w:rPr>
      </w:pPr>
      <w:r>
        <w:rPr>
          <w:rFonts w:eastAsia="SimSun"/>
          <w:lang w:val="en-US"/>
        </w:rPr>
        <w:t xml:space="preserve">        - </w:t>
      </w:r>
      <w:r>
        <w:rPr>
          <w:lang w:eastAsia="zh-CN"/>
        </w:rPr>
        <w:t>nid</w:t>
      </w:r>
    </w:p>
    <w:p w14:paraId="5016543D" w14:textId="77777777" w:rsidR="00E567DF" w:rsidRDefault="00E567DF" w:rsidP="00E567DF">
      <w:pPr>
        <w:pStyle w:val="PL"/>
        <w:rPr>
          <w:rFonts w:eastAsia="SimSun"/>
          <w:lang w:val="en-US" w:eastAsia="en-GB"/>
        </w:rPr>
      </w:pPr>
      <w:r>
        <w:rPr>
          <w:rFonts w:eastAsia="SimSun"/>
          <w:lang w:val="en-US"/>
        </w:rPr>
        <w:t xml:space="preserve">      properties:</w:t>
      </w:r>
    </w:p>
    <w:p w14:paraId="03AA8F31" w14:textId="77777777" w:rsidR="00E567DF" w:rsidRDefault="00E567DF" w:rsidP="00E567DF">
      <w:pPr>
        <w:pStyle w:val="PL"/>
        <w:rPr>
          <w:rFonts w:eastAsia="SimSun"/>
          <w:lang w:val="en-US"/>
        </w:rPr>
      </w:pPr>
      <w:r>
        <w:rPr>
          <w:rFonts w:eastAsia="SimSun"/>
          <w:lang w:val="en-US"/>
        </w:rPr>
        <w:t xml:space="preserve">        </w:t>
      </w:r>
      <w:r>
        <w:rPr>
          <w:lang w:eastAsia="zh-CN"/>
        </w:rPr>
        <w:t>tac</w:t>
      </w:r>
      <w:r>
        <w:rPr>
          <w:rFonts w:eastAsia="SimSun"/>
          <w:lang w:val="en-US"/>
        </w:rPr>
        <w:t>:</w:t>
      </w:r>
    </w:p>
    <w:p w14:paraId="4143F4E9" w14:textId="77777777" w:rsidR="00E567DF" w:rsidRDefault="00E567DF" w:rsidP="00E567DF">
      <w:pPr>
        <w:pStyle w:val="PL"/>
        <w:rPr>
          <w:rFonts w:eastAsia="SimSun"/>
          <w:lang w:val="en-US"/>
        </w:rPr>
      </w:pPr>
      <w:r>
        <w:rPr>
          <w:rFonts w:eastAsia="SimSun"/>
          <w:lang w:val="en-US"/>
        </w:rPr>
        <w:t xml:space="preserve">          $ref: '#/components/schemas/</w:t>
      </w:r>
      <w:r>
        <w:t>Tac</w:t>
      </w:r>
      <w:r>
        <w:rPr>
          <w:rFonts w:eastAsia="SimSun"/>
          <w:lang w:val="en-US"/>
        </w:rPr>
        <w:t>'</w:t>
      </w:r>
    </w:p>
    <w:p w14:paraId="67176BA1" w14:textId="77777777" w:rsidR="00E567DF" w:rsidRDefault="00E567DF" w:rsidP="00E567DF">
      <w:pPr>
        <w:pStyle w:val="PL"/>
        <w:rPr>
          <w:rFonts w:eastAsia="SimSun"/>
          <w:lang w:val="en-US"/>
        </w:rPr>
      </w:pPr>
      <w:r>
        <w:rPr>
          <w:rFonts w:eastAsia="SimSun"/>
          <w:lang w:val="en-US"/>
        </w:rPr>
        <w:t xml:space="preserve">        </w:t>
      </w:r>
      <w:r>
        <w:rPr>
          <w:lang w:eastAsia="zh-CN"/>
        </w:rPr>
        <w:t>nid</w:t>
      </w:r>
      <w:r>
        <w:rPr>
          <w:rFonts w:eastAsia="SimSun"/>
          <w:lang w:val="en-US"/>
        </w:rPr>
        <w:t>:</w:t>
      </w:r>
    </w:p>
    <w:p w14:paraId="0888E94A" w14:textId="77777777" w:rsidR="00E567DF" w:rsidRDefault="00E567DF" w:rsidP="00E567DF">
      <w:pPr>
        <w:pStyle w:val="PL"/>
        <w:rPr>
          <w:rFonts w:eastAsia="SimSun"/>
          <w:lang w:val="en-US" w:eastAsia="zh-CN"/>
        </w:rPr>
      </w:pPr>
      <w:r>
        <w:rPr>
          <w:rFonts w:eastAsia="SimSun"/>
          <w:lang w:val="en-US"/>
        </w:rPr>
        <w:t xml:space="preserve">          $ref: '#/components/schemas/</w:t>
      </w:r>
      <w:r>
        <w:t>Nid</w:t>
      </w:r>
      <w:r>
        <w:rPr>
          <w:rFonts w:eastAsia="SimSun"/>
          <w:lang w:val="en-US"/>
        </w:rPr>
        <w:t>'</w:t>
      </w:r>
    </w:p>
    <w:p w14:paraId="076A81A5" w14:textId="77777777" w:rsidR="00E567DF" w:rsidRDefault="00E567DF" w:rsidP="00E567DF">
      <w:pPr>
        <w:pStyle w:val="PL"/>
        <w:rPr>
          <w:rFonts w:eastAsia="SimSun"/>
          <w:lang w:val="en-US" w:eastAsia="zh-CN"/>
        </w:rPr>
      </w:pPr>
    </w:p>
    <w:p w14:paraId="1BFC4E8A" w14:textId="77777777" w:rsidR="00E567DF" w:rsidRDefault="00E567DF" w:rsidP="00E567DF">
      <w:pPr>
        <w:pStyle w:val="PL"/>
        <w:rPr>
          <w:rFonts w:eastAsia="SimSun"/>
          <w:lang w:val="en-US" w:eastAsia="en-GB"/>
        </w:rPr>
      </w:pPr>
      <w:r>
        <w:rPr>
          <w:rFonts w:eastAsia="SimSun"/>
          <w:lang w:val="en-US"/>
        </w:rPr>
        <w:t xml:space="preserve">    </w:t>
      </w:r>
      <w:r>
        <w:t>MbsfnArea</w:t>
      </w:r>
      <w:r>
        <w:rPr>
          <w:rFonts w:eastAsia="SimSun"/>
          <w:lang w:val="en-US"/>
        </w:rPr>
        <w:t>:</w:t>
      </w:r>
    </w:p>
    <w:p w14:paraId="395DD56E" w14:textId="77777777" w:rsidR="00E567DF" w:rsidRDefault="00E567DF" w:rsidP="00E567DF">
      <w:pPr>
        <w:pStyle w:val="PL"/>
      </w:pPr>
      <w:r>
        <w:t xml:space="preserve">      description: Contains an MBSFN area information.</w:t>
      </w:r>
    </w:p>
    <w:p w14:paraId="5FD1B9DF" w14:textId="77777777" w:rsidR="00E567DF" w:rsidRDefault="00E567DF" w:rsidP="00E567DF">
      <w:pPr>
        <w:pStyle w:val="PL"/>
        <w:rPr>
          <w:rFonts w:eastAsia="SimSun"/>
          <w:lang w:val="en-US"/>
        </w:rPr>
      </w:pPr>
      <w:r>
        <w:rPr>
          <w:rFonts w:eastAsia="SimSun"/>
          <w:lang w:val="en-US"/>
        </w:rPr>
        <w:t xml:space="preserve">      type: object</w:t>
      </w:r>
    </w:p>
    <w:p w14:paraId="0BD482D8" w14:textId="77777777" w:rsidR="00E567DF" w:rsidRDefault="00E567DF" w:rsidP="00E567DF">
      <w:pPr>
        <w:pStyle w:val="PL"/>
        <w:rPr>
          <w:rFonts w:eastAsia="SimSun"/>
          <w:lang w:val="en-US"/>
        </w:rPr>
      </w:pPr>
      <w:r>
        <w:rPr>
          <w:rFonts w:eastAsia="SimSun"/>
          <w:lang w:val="en-US"/>
        </w:rPr>
        <w:t xml:space="preserve">      properties:</w:t>
      </w:r>
    </w:p>
    <w:p w14:paraId="72AC6258" w14:textId="77777777" w:rsidR="00E567DF" w:rsidRDefault="00E567DF" w:rsidP="00E567DF">
      <w:pPr>
        <w:pStyle w:val="PL"/>
        <w:rPr>
          <w:rFonts w:eastAsia="SimSun"/>
          <w:lang w:val="en-US"/>
        </w:rPr>
      </w:pPr>
      <w:r>
        <w:rPr>
          <w:rFonts w:eastAsia="SimSun"/>
          <w:lang w:val="en-US"/>
        </w:rPr>
        <w:t xml:space="preserve">        </w:t>
      </w:r>
      <w:r>
        <w:rPr>
          <w:lang w:eastAsia="zh-CN"/>
        </w:rPr>
        <w:t>mbsfnAreaId</w:t>
      </w:r>
      <w:r>
        <w:rPr>
          <w:rFonts w:eastAsia="SimSun"/>
          <w:lang w:val="en-US"/>
        </w:rPr>
        <w:t>:</w:t>
      </w:r>
    </w:p>
    <w:p w14:paraId="5A45CDEB" w14:textId="77777777" w:rsidR="00E567DF" w:rsidRDefault="00E567DF" w:rsidP="00E567DF">
      <w:pPr>
        <w:pStyle w:val="PL"/>
        <w:rPr>
          <w:rFonts w:eastAsia="SimSun"/>
          <w:lang w:val="en-US"/>
        </w:rPr>
      </w:pPr>
      <w:r>
        <w:rPr>
          <w:rFonts w:eastAsia="SimSun"/>
          <w:lang w:val="en-US"/>
        </w:rPr>
        <w:t xml:space="preserve">          type: </w:t>
      </w:r>
      <w:r>
        <w:rPr>
          <w:lang w:eastAsia="zh-CN"/>
        </w:rPr>
        <w:t>integer</w:t>
      </w:r>
    </w:p>
    <w:p w14:paraId="42F98544" w14:textId="77777777" w:rsidR="00E567DF" w:rsidRDefault="00E567DF" w:rsidP="00E567DF">
      <w:pPr>
        <w:pStyle w:val="PL"/>
      </w:pPr>
      <w:r>
        <w:t xml:space="preserve">          minimum: 0</w:t>
      </w:r>
    </w:p>
    <w:p w14:paraId="797A53D2" w14:textId="77777777" w:rsidR="00E567DF" w:rsidRDefault="00E567DF" w:rsidP="00E567DF">
      <w:pPr>
        <w:pStyle w:val="PL"/>
        <w:rPr>
          <w:rFonts w:eastAsia="SimSun"/>
          <w:lang w:val="en-US"/>
        </w:rPr>
      </w:pPr>
      <w:r>
        <w:t xml:space="preserve">          maximum: 255</w:t>
      </w:r>
    </w:p>
    <w:p w14:paraId="64EEA27D" w14:textId="77777777" w:rsidR="00E567DF" w:rsidRDefault="00E567DF" w:rsidP="00E567DF">
      <w:pPr>
        <w:pStyle w:val="PL"/>
        <w:rPr>
          <w:lang w:val="en-US"/>
        </w:rPr>
      </w:pPr>
      <w:r>
        <w:rPr>
          <w:lang w:val="en-US"/>
        </w:rPr>
        <w:t xml:space="preserve">          description: </w:t>
      </w:r>
      <w:r>
        <w:rPr>
          <w:lang w:eastAsia="zh-CN"/>
        </w:rPr>
        <w:t xml:space="preserve">This IE shall contain the </w:t>
      </w:r>
      <w:r>
        <w:t>MBSFN Area ID.</w:t>
      </w:r>
    </w:p>
    <w:p w14:paraId="31DC7159" w14:textId="77777777" w:rsidR="00E567DF" w:rsidRDefault="00E567DF" w:rsidP="00E567DF">
      <w:pPr>
        <w:pStyle w:val="PL"/>
        <w:rPr>
          <w:rFonts w:eastAsia="SimSun"/>
          <w:lang w:val="en-US"/>
        </w:rPr>
      </w:pPr>
      <w:r>
        <w:rPr>
          <w:rFonts w:eastAsia="SimSun"/>
          <w:lang w:val="en-US"/>
        </w:rPr>
        <w:t xml:space="preserve">        </w:t>
      </w:r>
      <w:r>
        <w:rPr>
          <w:lang w:val="it-IT"/>
        </w:rPr>
        <w:t>carrierFrequency</w:t>
      </w:r>
      <w:r>
        <w:rPr>
          <w:rFonts w:eastAsia="SimSun"/>
          <w:lang w:val="en-US"/>
        </w:rPr>
        <w:t>:</w:t>
      </w:r>
    </w:p>
    <w:p w14:paraId="70F5384C" w14:textId="77777777" w:rsidR="00E567DF" w:rsidRDefault="00E567DF" w:rsidP="00E567DF">
      <w:pPr>
        <w:pStyle w:val="PL"/>
        <w:rPr>
          <w:rFonts w:eastAsia="SimSun"/>
          <w:lang w:val="en-US"/>
        </w:rPr>
      </w:pPr>
      <w:r>
        <w:rPr>
          <w:rFonts w:eastAsia="SimSun"/>
          <w:lang w:val="en-US"/>
        </w:rPr>
        <w:t xml:space="preserve">          type: </w:t>
      </w:r>
      <w:r>
        <w:rPr>
          <w:lang w:eastAsia="zh-CN"/>
        </w:rPr>
        <w:t>integer</w:t>
      </w:r>
    </w:p>
    <w:p w14:paraId="0A7DBB11" w14:textId="77777777" w:rsidR="00E567DF" w:rsidRDefault="00E567DF" w:rsidP="00E567DF">
      <w:pPr>
        <w:pStyle w:val="PL"/>
      </w:pPr>
      <w:r>
        <w:t xml:space="preserve">          minimum: 0</w:t>
      </w:r>
    </w:p>
    <w:p w14:paraId="147E2D9B" w14:textId="77777777" w:rsidR="00E567DF" w:rsidRDefault="00E567DF" w:rsidP="00E567DF">
      <w:pPr>
        <w:pStyle w:val="PL"/>
      </w:pPr>
      <w:r>
        <w:t xml:space="preserve">          maximum: 262143</w:t>
      </w:r>
    </w:p>
    <w:p w14:paraId="47A85026" w14:textId="77777777" w:rsidR="00E567DF" w:rsidRDefault="00E567DF" w:rsidP="00E567DF">
      <w:pPr>
        <w:pStyle w:val="PL"/>
        <w:rPr>
          <w:lang w:val="en-US"/>
        </w:rPr>
      </w:pPr>
      <w:r>
        <w:rPr>
          <w:lang w:val="en-US"/>
        </w:rPr>
        <w:t xml:space="preserve">          description: </w:t>
      </w:r>
      <w:r>
        <w:rPr>
          <w:lang w:eastAsia="zh-CN"/>
        </w:rPr>
        <w:t xml:space="preserve">When present, this IE shall contain the </w:t>
      </w:r>
      <w:r>
        <w:t>Carrier Frequency (EARFCN).</w:t>
      </w:r>
    </w:p>
    <w:p w14:paraId="1F17AE87" w14:textId="77777777" w:rsidR="00E567DF" w:rsidRDefault="00E567DF" w:rsidP="00E567DF">
      <w:pPr>
        <w:pStyle w:val="PL"/>
        <w:rPr>
          <w:lang w:val="en-US"/>
        </w:rPr>
      </w:pPr>
    </w:p>
    <w:p w14:paraId="6A8F3A05" w14:textId="77777777" w:rsidR="00E567DF" w:rsidRDefault="00E567DF" w:rsidP="00E567DF">
      <w:pPr>
        <w:pStyle w:val="PL"/>
        <w:rPr>
          <w:rFonts w:eastAsia="SimSun"/>
          <w:lang w:val="en-US"/>
        </w:rPr>
      </w:pPr>
      <w:r>
        <w:rPr>
          <w:rFonts w:eastAsia="SimSun"/>
          <w:lang w:val="en-US"/>
        </w:rPr>
        <w:t xml:space="preserve">    </w:t>
      </w:r>
      <w:r>
        <w:t>InterFreqTargetInfo</w:t>
      </w:r>
      <w:r>
        <w:rPr>
          <w:rFonts w:eastAsia="SimSun"/>
          <w:lang w:val="en-US"/>
        </w:rPr>
        <w:t>:</w:t>
      </w:r>
    </w:p>
    <w:p w14:paraId="13B1CEE0" w14:textId="77777777" w:rsidR="00E567DF" w:rsidRDefault="00E567DF" w:rsidP="00E567DF">
      <w:pPr>
        <w:pStyle w:val="PL"/>
      </w:pPr>
      <w:r>
        <w:t xml:space="preserve">      description: Indicates the Inter Frequency Target information.</w:t>
      </w:r>
    </w:p>
    <w:p w14:paraId="275A20EC" w14:textId="77777777" w:rsidR="00E567DF" w:rsidRDefault="00E567DF" w:rsidP="00E567DF">
      <w:pPr>
        <w:pStyle w:val="PL"/>
        <w:rPr>
          <w:rFonts w:eastAsia="SimSun"/>
          <w:lang w:val="en-US"/>
        </w:rPr>
      </w:pPr>
      <w:r>
        <w:rPr>
          <w:rFonts w:eastAsia="SimSun"/>
          <w:lang w:val="en-US"/>
        </w:rPr>
        <w:t xml:space="preserve">      required:</w:t>
      </w:r>
    </w:p>
    <w:p w14:paraId="47ADC464" w14:textId="77777777" w:rsidR="00E567DF" w:rsidRDefault="00E567DF" w:rsidP="00E567DF">
      <w:pPr>
        <w:pStyle w:val="PL"/>
        <w:rPr>
          <w:rFonts w:eastAsia="SimSun"/>
          <w:lang w:val="en-US"/>
        </w:rPr>
      </w:pPr>
      <w:r>
        <w:rPr>
          <w:rFonts w:eastAsia="SimSun"/>
          <w:lang w:val="en-US"/>
        </w:rPr>
        <w:t xml:space="preserve">        - </w:t>
      </w:r>
      <w:r>
        <w:t>dlCarrierFreq</w:t>
      </w:r>
    </w:p>
    <w:p w14:paraId="7054152E" w14:textId="77777777" w:rsidR="00E567DF" w:rsidRDefault="00E567DF" w:rsidP="00E567DF">
      <w:pPr>
        <w:pStyle w:val="PL"/>
        <w:rPr>
          <w:rFonts w:eastAsia="SimSun"/>
          <w:lang w:val="en-US"/>
        </w:rPr>
      </w:pPr>
      <w:r>
        <w:rPr>
          <w:rFonts w:eastAsia="SimSun"/>
          <w:lang w:val="en-US"/>
        </w:rPr>
        <w:t xml:space="preserve">      type: object</w:t>
      </w:r>
    </w:p>
    <w:p w14:paraId="64BD7248" w14:textId="77777777" w:rsidR="00E567DF" w:rsidRDefault="00E567DF" w:rsidP="00E567DF">
      <w:pPr>
        <w:pStyle w:val="PL"/>
        <w:rPr>
          <w:rFonts w:eastAsia="SimSun"/>
          <w:lang w:val="en-US"/>
        </w:rPr>
      </w:pPr>
      <w:r>
        <w:rPr>
          <w:rFonts w:eastAsia="SimSun"/>
          <w:lang w:val="en-US"/>
        </w:rPr>
        <w:t xml:space="preserve">      properties:</w:t>
      </w:r>
    </w:p>
    <w:p w14:paraId="52D615A3" w14:textId="77777777" w:rsidR="00E567DF" w:rsidRDefault="00E567DF" w:rsidP="00E567DF">
      <w:pPr>
        <w:pStyle w:val="PL"/>
        <w:rPr>
          <w:rFonts w:eastAsia="SimSun"/>
          <w:lang w:val="en-US"/>
        </w:rPr>
      </w:pPr>
      <w:r>
        <w:rPr>
          <w:rFonts w:eastAsia="SimSun"/>
          <w:lang w:val="en-US"/>
        </w:rPr>
        <w:t xml:space="preserve">        </w:t>
      </w:r>
      <w:r>
        <w:t>dlCarrierFreq</w:t>
      </w:r>
      <w:r>
        <w:rPr>
          <w:rFonts w:eastAsia="SimSun"/>
          <w:lang w:val="en-US"/>
        </w:rPr>
        <w:t>:</w:t>
      </w:r>
    </w:p>
    <w:p w14:paraId="7A08F41D" w14:textId="77777777" w:rsidR="00E567DF" w:rsidRDefault="00E567DF" w:rsidP="00E567DF">
      <w:pPr>
        <w:pStyle w:val="PL"/>
        <w:rPr>
          <w:rFonts w:eastAsia="SimSun"/>
          <w:lang w:val="en-US"/>
        </w:rPr>
      </w:pPr>
      <w:r>
        <w:rPr>
          <w:rFonts w:eastAsia="SimSun"/>
          <w:lang w:val="en-US"/>
        </w:rPr>
        <w:t xml:space="preserve">          $ref: '#/components/schemas/</w:t>
      </w:r>
      <w:r>
        <w:t>ArfcnValueNR</w:t>
      </w:r>
      <w:r>
        <w:rPr>
          <w:rFonts w:eastAsia="SimSun"/>
          <w:lang w:val="en-US"/>
        </w:rPr>
        <w:t>'</w:t>
      </w:r>
    </w:p>
    <w:p w14:paraId="4489FDF0" w14:textId="77777777" w:rsidR="00E567DF" w:rsidRDefault="00E567DF" w:rsidP="00E567DF">
      <w:pPr>
        <w:pStyle w:val="PL"/>
        <w:rPr>
          <w:rFonts w:eastAsia="SimSun"/>
          <w:lang w:val="en-US"/>
        </w:rPr>
      </w:pPr>
      <w:r>
        <w:rPr>
          <w:rFonts w:eastAsia="SimSun"/>
          <w:lang w:val="en-US"/>
        </w:rPr>
        <w:t xml:space="preserve">        </w:t>
      </w:r>
      <w:r>
        <w:t>cellIdList</w:t>
      </w:r>
      <w:r>
        <w:rPr>
          <w:rFonts w:eastAsia="SimSun"/>
          <w:lang w:val="en-US"/>
        </w:rPr>
        <w:t>:</w:t>
      </w:r>
    </w:p>
    <w:p w14:paraId="7CDFAE56" w14:textId="77777777" w:rsidR="00E567DF" w:rsidRDefault="00E567DF" w:rsidP="00E567DF">
      <w:pPr>
        <w:pStyle w:val="PL"/>
        <w:rPr>
          <w:rFonts w:eastAsia="SimSun"/>
          <w:lang w:val="en-US"/>
        </w:rPr>
      </w:pPr>
      <w:r>
        <w:rPr>
          <w:rFonts w:eastAsia="SimSun"/>
          <w:lang w:val="en-US"/>
        </w:rPr>
        <w:t xml:space="preserve">          type: array</w:t>
      </w:r>
    </w:p>
    <w:p w14:paraId="2C300464" w14:textId="77777777" w:rsidR="00E567DF" w:rsidRDefault="00E567DF" w:rsidP="00E567DF">
      <w:pPr>
        <w:pStyle w:val="PL"/>
        <w:rPr>
          <w:rFonts w:eastAsia="SimSun"/>
          <w:lang w:val="en-US"/>
        </w:rPr>
      </w:pPr>
      <w:r>
        <w:rPr>
          <w:rFonts w:eastAsia="SimSun"/>
          <w:lang w:val="en-US"/>
        </w:rPr>
        <w:t xml:space="preserve">          items:</w:t>
      </w:r>
    </w:p>
    <w:p w14:paraId="49254093" w14:textId="77777777" w:rsidR="00E567DF" w:rsidRDefault="00E567DF" w:rsidP="00E567DF">
      <w:pPr>
        <w:pStyle w:val="PL"/>
        <w:rPr>
          <w:rFonts w:eastAsia="SimSun"/>
          <w:lang w:val="en-US"/>
        </w:rPr>
      </w:pPr>
      <w:r>
        <w:rPr>
          <w:rFonts w:eastAsia="SimSun"/>
          <w:lang w:val="en-US"/>
        </w:rPr>
        <w:t xml:space="preserve">            $ref: '#/components/schemas/</w:t>
      </w:r>
      <w:r>
        <w:rPr>
          <w:lang w:eastAsia="zh-CN"/>
        </w:rPr>
        <w:t>PhysCellId</w:t>
      </w:r>
      <w:r>
        <w:rPr>
          <w:rFonts w:eastAsia="SimSun"/>
          <w:lang w:val="en-US"/>
        </w:rPr>
        <w:t>'</w:t>
      </w:r>
    </w:p>
    <w:p w14:paraId="352B35D9" w14:textId="77777777" w:rsidR="00E567DF" w:rsidRDefault="00E567DF" w:rsidP="00E567DF">
      <w:pPr>
        <w:pStyle w:val="PL"/>
        <w:rPr>
          <w:rFonts w:eastAsia="SimSun"/>
          <w:lang w:val="en-US" w:eastAsia="zh-CN"/>
        </w:rPr>
      </w:pPr>
      <w:r>
        <w:rPr>
          <w:rFonts w:eastAsia="SimSun"/>
          <w:lang w:val="en-US" w:eastAsia="zh-CN"/>
        </w:rPr>
        <w:t xml:space="preserve">          minItems: 1</w:t>
      </w:r>
    </w:p>
    <w:p w14:paraId="55BD95A1" w14:textId="77777777" w:rsidR="00E567DF" w:rsidRDefault="00E567DF" w:rsidP="00E567DF">
      <w:pPr>
        <w:pStyle w:val="PL"/>
        <w:rPr>
          <w:rFonts w:eastAsia="SimSun"/>
          <w:lang w:val="en-US" w:eastAsia="zh-CN"/>
        </w:rPr>
      </w:pPr>
      <w:r>
        <w:rPr>
          <w:rFonts w:eastAsia="SimSun"/>
          <w:lang w:val="en-US" w:eastAsia="zh-CN"/>
        </w:rPr>
        <w:t xml:space="preserve">          maxItems: 32</w:t>
      </w:r>
    </w:p>
    <w:p w14:paraId="65222C7C" w14:textId="77777777" w:rsidR="00E567DF" w:rsidRDefault="00E567DF" w:rsidP="00E567DF">
      <w:pPr>
        <w:pStyle w:val="PL"/>
        <w:rPr>
          <w:lang w:eastAsia="en-GB"/>
        </w:rPr>
      </w:pPr>
      <w:r>
        <w:rPr>
          <w:lang w:val="en-US"/>
        </w:rPr>
        <w:t xml:space="preserve">          description: </w:t>
      </w:r>
      <w:r>
        <w:t>&gt;</w:t>
      </w:r>
    </w:p>
    <w:p w14:paraId="6B117992" w14:textId="77777777" w:rsidR="00E567DF" w:rsidRDefault="00E567DF" w:rsidP="00E567DF">
      <w:pPr>
        <w:pStyle w:val="PL"/>
      </w:pPr>
      <w:r>
        <w:t xml:space="preserve">            </w:t>
      </w:r>
      <w:r>
        <w:rPr>
          <w:lang w:eastAsia="zh-CN"/>
        </w:rPr>
        <w:t xml:space="preserve">When present, this IE shall contain a list of </w:t>
      </w:r>
      <w:r>
        <w:t>the physical cell identities where the</w:t>
      </w:r>
    </w:p>
    <w:p w14:paraId="1871BECB" w14:textId="77777777" w:rsidR="00E567DF" w:rsidRDefault="00E567DF" w:rsidP="00E567DF">
      <w:pPr>
        <w:pStyle w:val="PL"/>
        <w:rPr>
          <w:lang w:val="en-US"/>
        </w:rPr>
      </w:pPr>
      <w:r>
        <w:t xml:space="preserve">            UE is requested to perform measurement logging for the indicated frequency.</w:t>
      </w:r>
    </w:p>
    <w:p w14:paraId="5EB122D3" w14:textId="77777777" w:rsidR="00E567DF" w:rsidRDefault="00E567DF" w:rsidP="00E567DF">
      <w:pPr>
        <w:pStyle w:val="PL"/>
        <w:rPr>
          <w:lang w:val="en-US"/>
        </w:rPr>
      </w:pPr>
    </w:p>
    <w:p w14:paraId="4C91D184" w14:textId="77777777" w:rsidR="00E567DF" w:rsidRDefault="00E567DF" w:rsidP="00E567DF">
      <w:pPr>
        <w:pStyle w:val="PL"/>
      </w:pPr>
    </w:p>
    <w:p w14:paraId="111F9F21" w14:textId="77777777" w:rsidR="00E567DF" w:rsidRDefault="00E567DF" w:rsidP="00E567DF">
      <w:pPr>
        <w:pStyle w:val="PL"/>
      </w:pPr>
      <w:r>
        <w:t xml:space="preserve">    QmcConfigInfo:</w:t>
      </w:r>
    </w:p>
    <w:p w14:paraId="0528773B" w14:textId="77777777" w:rsidR="00E567DF" w:rsidRDefault="00E567DF" w:rsidP="00E567DF">
      <w:pPr>
        <w:pStyle w:val="PL"/>
      </w:pPr>
      <w:r>
        <w:t xml:space="preserve">      description: &gt;</w:t>
      </w:r>
    </w:p>
    <w:p w14:paraId="7C72B56C" w14:textId="77777777" w:rsidR="00E567DF" w:rsidRDefault="00E567DF" w:rsidP="00E567DF">
      <w:pPr>
        <w:pStyle w:val="PL"/>
      </w:pPr>
      <w:r>
        <w:t xml:space="preserve">        It contains the configuration information for signaling-based activation of the </w:t>
      </w:r>
    </w:p>
    <w:p w14:paraId="57A6E9C4" w14:textId="77777777" w:rsidR="00E567DF" w:rsidRDefault="00E567DF" w:rsidP="00E567DF">
      <w:pPr>
        <w:pStyle w:val="PL"/>
      </w:pPr>
      <w:r>
        <w:t xml:space="preserve">        Quality of Experience (QoE) Measurements Collection (QMC) functionality. </w:t>
      </w:r>
    </w:p>
    <w:p w14:paraId="3962F605" w14:textId="77777777" w:rsidR="00E567DF" w:rsidRDefault="00E567DF" w:rsidP="00E567DF">
      <w:pPr>
        <w:pStyle w:val="PL"/>
      </w:pPr>
      <w:r>
        <w:t xml:space="preserve">      type: object</w:t>
      </w:r>
    </w:p>
    <w:p w14:paraId="2484F449" w14:textId="77777777" w:rsidR="00E567DF" w:rsidRDefault="00E567DF" w:rsidP="00E567DF">
      <w:pPr>
        <w:pStyle w:val="PL"/>
      </w:pPr>
      <w:r>
        <w:t xml:space="preserve">      required:</w:t>
      </w:r>
    </w:p>
    <w:p w14:paraId="1B9C5F86" w14:textId="77777777" w:rsidR="00E567DF" w:rsidRDefault="00E567DF" w:rsidP="00E567DF">
      <w:pPr>
        <w:pStyle w:val="PL"/>
      </w:pPr>
      <w:r>
        <w:t xml:space="preserve">        - </w:t>
      </w:r>
      <w:r>
        <w:rPr>
          <w:lang w:eastAsia="zh-CN"/>
        </w:rPr>
        <w:t>qoeReference</w:t>
      </w:r>
    </w:p>
    <w:p w14:paraId="59096AB3" w14:textId="77777777" w:rsidR="00E567DF" w:rsidRDefault="00E567DF" w:rsidP="00E567DF">
      <w:pPr>
        <w:pStyle w:val="PL"/>
      </w:pPr>
      <w:r>
        <w:t xml:space="preserve">      properties:</w:t>
      </w:r>
    </w:p>
    <w:p w14:paraId="594F38C1" w14:textId="77777777" w:rsidR="00E567DF" w:rsidRDefault="00E567DF" w:rsidP="00E567DF">
      <w:pPr>
        <w:pStyle w:val="PL"/>
      </w:pPr>
      <w:r>
        <w:t xml:space="preserve">        qoeReference:</w:t>
      </w:r>
    </w:p>
    <w:p w14:paraId="4F413B40" w14:textId="77777777" w:rsidR="00E567DF" w:rsidRDefault="00E567DF" w:rsidP="00E567DF">
      <w:pPr>
        <w:pStyle w:val="PL"/>
      </w:pPr>
      <w:r>
        <w:t xml:space="preserve">          $ref: '#/components/schemas/QoeReference'</w:t>
      </w:r>
    </w:p>
    <w:p w14:paraId="148AD8C0" w14:textId="77777777" w:rsidR="00E567DF" w:rsidRDefault="00E567DF" w:rsidP="00E567DF">
      <w:pPr>
        <w:pStyle w:val="PL"/>
      </w:pPr>
      <w:r>
        <w:t xml:space="preserve">        serviceType:</w:t>
      </w:r>
    </w:p>
    <w:p w14:paraId="2DA9F0B4" w14:textId="77777777" w:rsidR="00E567DF" w:rsidRDefault="00E567DF" w:rsidP="00E567DF">
      <w:pPr>
        <w:pStyle w:val="PL"/>
      </w:pPr>
      <w:r>
        <w:t xml:space="preserve">          $ref: '#/components/schemas/QoeServiceType'</w:t>
      </w:r>
    </w:p>
    <w:p w14:paraId="6B83F0A5" w14:textId="77777777" w:rsidR="00E567DF" w:rsidRDefault="00E567DF" w:rsidP="00E567DF">
      <w:pPr>
        <w:pStyle w:val="PL"/>
      </w:pPr>
      <w:r>
        <w:t xml:space="preserve">        sliceScope:</w:t>
      </w:r>
    </w:p>
    <w:p w14:paraId="3FB3E02E" w14:textId="77777777" w:rsidR="00E567DF" w:rsidRDefault="00E567DF" w:rsidP="00E567DF">
      <w:pPr>
        <w:pStyle w:val="PL"/>
      </w:pPr>
      <w:r>
        <w:t xml:space="preserve">          type: array</w:t>
      </w:r>
    </w:p>
    <w:p w14:paraId="72AC1076" w14:textId="77777777" w:rsidR="00E567DF" w:rsidRDefault="00E567DF" w:rsidP="00E567DF">
      <w:pPr>
        <w:pStyle w:val="PL"/>
      </w:pPr>
      <w:r>
        <w:t xml:space="preserve">          items:</w:t>
      </w:r>
    </w:p>
    <w:p w14:paraId="4E007135" w14:textId="77777777" w:rsidR="00E567DF" w:rsidRDefault="00E567DF" w:rsidP="00E567DF">
      <w:pPr>
        <w:pStyle w:val="PL"/>
      </w:pPr>
      <w:r>
        <w:t xml:space="preserve">            $ref: '#/components/schemas/Snssai'</w:t>
      </w:r>
    </w:p>
    <w:p w14:paraId="0203DF4A" w14:textId="77777777" w:rsidR="00E567DF" w:rsidRDefault="00E567DF" w:rsidP="00E567DF">
      <w:pPr>
        <w:pStyle w:val="PL"/>
      </w:pPr>
      <w:r>
        <w:t xml:space="preserve">          minItems: 1</w:t>
      </w:r>
    </w:p>
    <w:p w14:paraId="6999D5F9" w14:textId="77777777" w:rsidR="00E567DF" w:rsidRDefault="00E567DF" w:rsidP="00E567DF">
      <w:pPr>
        <w:pStyle w:val="PL"/>
      </w:pPr>
      <w:r>
        <w:t xml:space="preserve">        areaScope:</w:t>
      </w:r>
    </w:p>
    <w:p w14:paraId="4DB2A539" w14:textId="77777777" w:rsidR="00E567DF" w:rsidRDefault="00E567DF" w:rsidP="00E567DF">
      <w:pPr>
        <w:pStyle w:val="PL"/>
      </w:pPr>
      <w:r>
        <w:t xml:space="preserve">          $ref: '#/components/schemas/QmcAreaScope'</w:t>
      </w:r>
    </w:p>
    <w:p w14:paraId="59795E89" w14:textId="77777777" w:rsidR="00E567DF" w:rsidRDefault="00E567DF" w:rsidP="00E567DF">
      <w:pPr>
        <w:pStyle w:val="PL"/>
      </w:pPr>
      <w:r>
        <w:t xml:space="preserve">        qoeCollectionEntityAddress:</w:t>
      </w:r>
    </w:p>
    <w:p w14:paraId="202C9E04" w14:textId="77777777" w:rsidR="00E567DF" w:rsidRDefault="00E567DF" w:rsidP="00E567DF">
      <w:pPr>
        <w:pStyle w:val="PL"/>
      </w:pPr>
      <w:r>
        <w:t xml:space="preserve">          $ref: '#/components/schemas/IpAddr'</w:t>
      </w:r>
    </w:p>
    <w:p w14:paraId="6AB6B6AC" w14:textId="77777777" w:rsidR="00E567DF" w:rsidRDefault="00E567DF" w:rsidP="00E567DF">
      <w:pPr>
        <w:pStyle w:val="PL"/>
      </w:pPr>
      <w:r>
        <w:lastRenderedPageBreak/>
        <w:t xml:space="preserve">        qoeTarget:</w:t>
      </w:r>
    </w:p>
    <w:p w14:paraId="7E8ADFAA" w14:textId="77777777" w:rsidR="00E567DF" w:rsidRDefault="00E567DF" w:rsidP="00E567DF">
      <w:pPr>
        <w:pStyle w:val="PL"/>
      </w:pPr>
      <w:r>
        <w:t xml:space="preserve">          $ref: '#/components/schemas/QoeTarget'</w:t>
      </w:r>
    </w:p>
    <w:p w14:paraId="30B36E47" w14:textId="77777777" w:rsidR="00E567DF" w:rsidRDefault="00E567DF" w:rsidP="00E567DF">
      <w:pPr>
        <w:pStyle w:val="PL"/>
      </w:pPr>
      <w:r>
        <w:t xml:space="preserve">        mdtAlignmentInfo:</w:t>
      </w:r>
    </w:p>
    <w:p w14:paraId="6E9A5476" w14:textId="77777777" w:rsidR="00E567DF" w:rsidRDefault="00E567DF" w:rsidP="00E567DF">
      <w:pPr>
        <w:pStyle w:val="PL"/>
      </w:pPr>
      <w:r>
        <w:t xml:space="preserve">          $ref: '#/components/schemas/MdtAlignmentInfo'</w:t>
      </w:r>
    </w:p>
    <w:p w14:paraId="31A71553" w14:textId="77777777" w:rsidR="00E567DF" w:rsidRDefault="00E567DF" w:rsidP="00E567DF">
      <w:pPr>
        <w:pStyle w:val="PL"/>
      </w:pPr>
      <w:r>
        <w:t xml:space="preserve">        availableRanVisibleQoeMetrics:</w:t>
      </w:r>
    </w:p>
    <w:p w14:paraId="71E9DEB3" w14:textId="77777777" w:rsidR="00E567DF" w:rsidRDefault="00E567DF" w:rsidP="00E567DF">
      <w:pPr>
        <w:pStyle w:val="PL"/>
      </w:pPr>
      <w:r>
        <w:t xml:space="preserve">          type: array</w:t>
      </w:r>
    </w:p>
    <w:p w14:paraId="34117928" w14:textId="77777777" w:rsidR="00E567DF" w:rsidRDefault="00E567DF" w:rsidP="00E567DF">
      <w:pPr>
        <w:pStyle w:val="PL"/>
      </w:pPr>
      <w:r>
        <w:t xml:space="preserve">          items:</w:t>
      </w:r>
    </w:p>
    <w:p w14:paraId="1D61BE63" w14:textId="77777777" w:rsidR="00E567DF" w:rsidRDefault="00E567DF" w:rsidP="00E567DF">
      <w:pPr>
        <w:pStyle w:val="PL"/>
      </w:pPr>
      <w:r>
        <w:t xml:space="preserve">            $ref: '#/components/schemas/AvailableRanVisibleQoeMetric'</w:t>
      </w:r>
    </w:p>
    <w:p w14:paraId="49D1A10C" w14:textId="77777777" w:rsidR="00E567DF" w:rsidRDefault="00E567DF" w:rsidP="00E567DF">
      <w:pPr>
        <w:pStyle w:val="PL"/>
      </w:pPr>
      <w:r>
        <w:t xml:space="preserve">          minItems: 1</w:t>
      </w:r>
    </w:p>
    <w:p w14:paraId="0A1C3556" w14:textId="77777777" w:rsidR="00E567DF" w:rsidRDefault="00E567DF" w:rsidP="00E567DF">
      <w:pPr>
        <w:pStyle w:val="PL"/>
      </w:pPr>
      <w:r>
        <w:t xml:space="preserve">        containerForAppLayerMeasConfig:</w:t>
      </w:r>
    </w:p>
    <w:p w14:paraId="7736CDE6" w14:textId="77777777" w:rsidR="00E567DF" w:rsidRDefault="00E567DF" w:rsidP="00E567DF">
      <w:pPr>
        <w:pStyle w:val="PL"/>
      </w:pPr>
      <w:r>
        <w:t xml:space="preserve">          $ref: '#/components/schemas/Bytes'</w:t>
      </w:r>
    </w:p>
    <w:p w14:paraId="0C85F076" w14:textId="77777777" w:rsidR="00E567DF" w:rsidRDefault="00E567DF" w:rsidP="00E567DF">
      <w:pPr>
        <w:pStyle w:val="PL"/>
      </w:pPr>
      <w:r>
        <w:t xml:space="preserve">        mbsCommunicationServiceType:</w:t>
      </w:r>
    </w:p>
    <w:p w14:paraId="096694BF" w14:textId="77777777" w:rsidR="00E567DF" w:rsidRDefault="00E567DF" w:rsidP="00E567DF">
      <w:pPr>
        <w:pStyle w:val="PL"/>
      </w:pPr>
      <w:r>
        <w:t xml:space="preserve">          $ref: '#/components/schemas/MbsServiceType'</w:t>
      </w:r>
    </w:p>
    <w:p w14:paraId="3F650781" w14:textId="77777777" w:rsidR="00E567DF" w:rsidRDefault="00E567DF" w:rsidP="00E567DF">
      <w:pPr>
        <w:pStyle w:val="PL"/>
      </w:pPr>
    </w:p>
    <w:p w14:paraId="21DDA879" w14:textId="77777777" w:rsidR="00E567DF" w:rsidRDefault="00E567DF" w:rsidP="00E567DF">
      <w:pPr>
        <w:pStyle w:val="PL"/>
      </w:pPr>
      <w:r>
        <w:t xml:space="preserve">    QmcAreaScope:</w:t>
      </w:r>
    </w:p>
    <w:p w14:paraId="4F94DDCF" w14:textId="77777777" w:rsidR="00E567DF" w:rsidRDefault="00E567DF" w:rsidP="00E567DF">
      <w:pPr>
        <w:pStyle w:val="PL"/>
      </w:pPr>
      <w:r>
        <w:t xml:space="preserve">      description: &gt;</w:t>
      </w:r>
    </w:p>
    <w:p w14:paraId="1D0E1C5A" w14:textId="77777777" w:rsidR="00E567DF" w:rsidRDefault="00E567DF" w:rsidP="00E567DF">
      <w:pPr>
        <w:pStyle w:val="PL"/>
        <w:rPr>
          <w:lang w:eastAsia="zh-CN"/>
        </w:rPr>
      </w:pPr>
      <w:r>
        <w:t xml:space="preserve">        </w:t>
      </w:r>
      <w:r>
        <w:rPr>
          <w:lang w:eastAsia="zh-CN"/>
        </w:rPr>
        <w:t>This IE contains the area in Cells or Tracking Areas where the QMC data collection</w:t>
      </w:r>
    </w:p>
    <w:p w14:paraId="41626D7B" w14:textId="77777777" w:rsidR="00E567DF" w:rsidRDefault="00E567DF" w:rsidP="00E567DF">
      <w:pPr>
        <w:pStyle w:val="PL"/>
        <w:rPr>
          <w:lang w:eastAsia="en-GB"/>
        </w:rPr>
      </w:pPr>
      <w:r>
        <w:rPr>
          <w:lang w:eastAsia="zh-CN"/>
        </w:rPr>
        <w:t xml:space="preserve">        shall take place.</w:t>
      </w:r>
    </w:p>
    <w:p w14:paraId="780ED7C7" w14:textId="77777777" w:rsidR="00E567DF" w:rsidRDefault="00E567DF" w:rsidP="00E567DF">
      <w:pPr>
        <w:pStyle w:val="PL"/>
      </w:pPr>
      <w:r>
        <w:t xml:space="preserve">      type: object</w:t>
      </w:r>
    </w:p>
    <w:p w14:paraId="6C78F429" w14:textId="77777777" w:rsidR="00E567DF" w:rsidRDefault="00E567DF" w:rsidP="00E567DF">
      <w:pPr>
        <w:pStyle w:val="PL"/>
      </w:pPr>
      <w:r>
        <w:t xml:space="preserve">      properties:</w:t>
      </w:r>
    </w:p>
    <w:p w14:paraId="773BC74C" w14:textId="77777777" w:rsidR="00E567DF" w:rsidRDefault="00E567DF" w:rsidP="00E567DF">
      <w:pPr>
        <w:pStyle w:val="PL"/>
      </w:pPr>
      <w:r>
        <w:t xml:space="preserve">        nrCellIdList:</w:t>
      </w:r>
    </w:p>
    <w:p w14:paraId="4B5998EF" w14:textId="77777777" w:rsidR="00E567DF" w:rsidRDefault="00E567DF" w:rsidP="00E567DF">
      <w:pPr>
        <w:pStyle w:val="PL"/>
        <w:rPr>
          <w:rFonts w:eastAsia="SimSun"/>
          <w:lang w:val="en-US"/>
        </w:rPr>
      </w:pPr>
      <w:r>
        <w:rPr>
          <w:rFonts w:eastAsia="SimSun"/>
          <w:lang w:val="en-US"/>
        </w:rPr>
        <w:t xml:space="preserve">          type: array</w:t>
      </w:r>
    </w:p>
    <w:p w14:paraId="474CD913" w14:textId="77777777" w:rsidR="00E567DF" w:rsidRDefault="00E567DF" w:rsidP="00E567DF">
      <w:pPr>
        <w:pStyle w:val="PL"/>
        <w:rPr>
          <w:rFonts w:eastAsia="SimSun"/>
          <w:lang w:val="en-US"/>
        </w:rPr>
      </w:pPr>
      <w:r>
        <w:rPr>
          <w:rFonts w:eastAsia="SimSun"/>
          <w:lang w:val="en-US"/>
        </w:rPr>
        <w:t xml:space="preserve">          items:</w:t>
      </w:r>
    </w:p>
    <w:p w14:paraId="6A3075FB" w14:textId="77777777" w:rsidR="00E567DF" w:rsidRDefault="00E567DF" w:rsidP="00E567DF">
      <w:pPr>
        <w:pStyle w:val="PL"/>
        <w:rPr>
          <w:rFonts w:eastAsia="SimSun"/>
          <w:lang w:val="en-US"/>
        </w:rPr>
      </w:pPr>
      <w:r>
        <w:rPr>
          <w:rFonts w:eastAsia="SimSun"/>
          <w:lang w:val="en-US"/>
        </w:rPr>
        <w:t xml:space="preserve">            $ref: '#/components/schemas/</w:t>
      </w:r>
      <w:r>
        <w:t>NrCellId</w:t>
      </w:r>
      <w:r>
        <w:rPr>
          <w:rFonts w:eastAsia="SimSun"/>
          <w:lang w:val="en-US"/>
        </w:rPr>
        <w:t>'</w:t>
      </w:r>
    </w:p>
    <w:p w14:paraId="602B1458" w14:textId="77777777" w:rsidR="00E567DF" w:rsidRDefault="00E567DF" w:rsidP="00E567DF">
      <w:pPr>
        <w:pStyle w:val="PL"/>
        <w:rPr>
          <w:rFonts w:eastAsia="SimSun"/>
          <w:lang w:val="en-US" w:eastAsia="zh-CN"/>
        </w:rPr>
      </w:pPr>
      <w:r>
        <w:rPr>
          <w:rFonts w:eastAsia="SimSun"/>
          <w:lang w:val="en-US" w:eastAsia="zh-CN"/>
        </w:rPr>
        <w:t xml:space="preserve">          minItems: 1</w:t>
      </w:r>
    </w:p>
    <w:p w14:paraId="6FB85EF7" w14:textId="77777777" w:rsidR="00E567DF" w:rsidRDefault="00E567DF" w:rsidP="00E567DF">
      <w:pPr>
        <w:pStyle w:val="PL"/>
        <w:rPr>
          <w:lang w:eastAsia="en-GB"/>
        </w:rPr>
      </w:pPr>
      <w:r>
        <w:t xml:space="preserve">        tacList:</w:t>
      </w:r>
    </w:p>
    <w:p w14:paraId="0F201242" w14:textId="77777777" w:rsidR="00E567DF" w:rsidRDefault="00E567DF" w:rsidP="00E567DF">
      <w:pPr>
        <w:pStyle w:val="PL"/>
        <w:rPr>
          <w:rFonts w:eastAsia="SimSun"/>
          <w:lang w:val="en-US"/>
        </w:rPr>
      </w:pPr>
      <w:r>
        <w:rPr>
          <w:rFonts w:eastAsia="SimSun"/>
          <w:lang w:val="en-US"/>
        </w:rPr>
        <w:t xml:space="preserve">          type: array</w:t>
      </w:r>
    </w:p>
    <w:p w14:paraId="5C693070" w14:textId="77777777" w:rsidR="00E567DF" w:rsidRDefault="00E567DF" w:rsidP="00E567DF">
      <w:pPr>
        <w:pStyle w:val="PL"/>
        <w:rPr>
          <w:rFonts w:eastAsia="SimSun"/>
          <w:lang w:val="en-US"/>
        </w:rPr>
      </w:pPr>
      <w:r>
        <w:rPr>
          <w:rFonts w:eastAsia="SimSun"/>
          <w:lang w:val="en-US"/>
        </w:rPr>
        <w:t xml:space="preserve">          items:</w:t>
      </w:r>
    </w:p>
    <w:p w14:paraId="4A7416F2" w14:textId="77777777" w:rsidR="00E567DF" w:rsidRDefault="00E567DF" w:rsidP="00E567DF">
      <w:pPr>
        <w:pStyle w:val="PL"/>
        <w:rPr>
          <w:rFonts w:eastAsia="SimSun"/>
          <w:lang w:val="en-US"/>
        </w:rPr>
      </w:pPr>
      <w:r>
        <w:rPr>
          <w:rFonts w:eastAsia="SimSun"/>
          <w:lang w:val="en-US"/>
        </w:rPr>
        <w:t xml:space="preserve">            $ref: '#/components/schemas/</w:t>
      </w:r>
      <w:r>
        <w:rPr>
          <w:lang w:eastAsia="zh-CN"/>
        </w:rPr>
        <w:t>Tac</w:t>
      </w:r>
      <w:r>
        <w:rPr>
          <w:rFonts w:eastAsia="SimSun"/>
          <w:lang w:val="en-US"/>
        </w:rPr>
        <w:t>'</w:t>
      </w:r>
    </w:p>
    <w:p w14:paraId="62A12F15" w14:textId="77777777" w:rsidR="00E567DF" w:rsidRDefault="00E567DF" w:rsidP="00E567DF">
      <w:pPr>
        <w:pStyle w:val="PL"/>
        <w:rPr>
          <w:rFonts w:eastAsia="SimSun"/>
          <w:lang w:val="en-US" w:eastAsia="zh-CN"/>
        </w:rPr>
      </w:pPr>
      <w:r>
        <w:rPr>
          <w:rFonts w:eastAsia="SimSun"/>
          <w:lang w:val="en-US" w:eastAsia="zh-CN"/>
        </w:rPr>
        <w:t xml:space="preserve">          minItems: 1</w:t>
      </w:r>
    </w:p>
    <w:p w14:paraId="5C982B6B" w14:textId="77777777" w:rsidR="00E567DF" w:rsidRDefault="00E567DF" w:rsidP="00E567DF">
      <w:pPr>
        <w:pStyle w:val="PL"/>
        <w:rPr>
          <w:lang w:eastAsia="en-GB"/>
        </w:rPr>
      </w:pPr>
      <w:r>
        <w:t xml:space="preserve">        taiList:</w:t>
      </w:r>
    </w:p>
    <w:p w14:paraId="54C68C33" w14:textId="77777777" w:rsidR="00E567DF" w:rsidRDefault="00E567DF" w:rsidP="00E567DF">
      <w:pPr>
        <w:pStyle w:val="PL"/>
        <w:rPr>
          <w:rFonts w:eastAsia="SimSun"/>
          <w:lang w:val="en-US"/>
        </w:rPr>
      </w:pPr>
      <w:r>
        <w:rPr>
          <w:rFonts w:eastAsia="SimSun"/>
          <w:lang w:val="en-US"/>
        </w:rPr>
        <w:t xml:space="preserve">          type: array</w:t>
      </w:r>
    </w:p>
    <w:p w14:paraId="5FFD62AF" w14:textId="77777777" w:rsidR="00E567DF" w:rsidRDefault="00E567DF" w:rsidP="00E567DF">
      <w:pPr>
        <w:pStyle w:val="PL"/>
        <w:rPr>
          <w:rFonts w:eastAsia="SimSun"/>
          <w:lang w:val="en-US"/>
        </w:rPr>
      </w:pPr>
      <w:r>
        <w:rPr>
          <w:rFonts w:eastAsia="SimSun"/>
          <w:lang w:val="en-US"/>
        </w:rPr>
        <w:t xml:space="preserve">          items:</w:t>
      </w:r>
    </w:p>
    <w:p w14:paraId="16BFAB78" w14:textId="77777777" w:rsidR="00E567DF" w:rsidRDefault="00E567DF" w:rsidP="00E567DF">
      <w:pPr>
        <w:pStyle w:val="PL"/>
        <w:rPr>
          <w:rFonts w:eastAsia="SimSun"/>
          <w:lang w:val="en-US"/>
        </w:rPr>
      </w:pPr>
      <w:r>
        <w:rPr>
          <w:rFonts w:eastAsia="SimSun"/>
          <w:lang w:val="en-US"/>
        </w:rPr>
        <w:t xml:space="preserve">            $ref: '#/components/schemas/</w:t>
      </w:r>
      <w:r>
        <w:rPr>
          <w:lang w:eastAsia="zh-CN"/>
        </w:rPr>
        <w:t>Tai</w:t>
      </w:r>
      <w:r>
        <w:rPr>
          <w:rFonts w:eastAsia="SimSun"/>
          <w:lang w:val="en-US"/>
        </w:rPr>
        <w:t>'</w:t>
      </w:r>
    </w:p>
    <w:p w14:paraId="5221D08B" w14:textId="77777777" w:rsidR="00E567DF" w:rsidRDefault="00E567DF" w:rsidP="00E567DF">
      <w:pPr>
        <w:pStyle w:val="PL"/>
        <w:rPr>
          <w:rFonts w:eastAsia="SimSun"/>
          <w:lang w:val="en-US" w:eastAsia="zh-CN"/>
        </w:rPr>
      </w:pPr>
      <w:r>
        <w:rPr>
          <w:rFonts w:eastAsia="SimSun"/>
          <w:lang w:val="en-US" w:eastAsia="zh-CN"/>
        </w:rPr>
        <w:t xml:space="preserve">          minItems: 1</w:t>
      </w:r>
    </w:p>
    <w:p w14:paraId="764A35F1" w14:textId="77777777" w:rsidR="00E567DF" w:rsidRDefault="00E567DF" w:rsidP="00E567DF">
      <w:pPr>
        <w:pStyle w:val="PL"/>
        <w:rPr>
          <w:lang w:eastAsia="en-GB"/>
        </w:rPr>
      </w:pPr>
      <w:r>
        <w:t xml:space="preserve">        plmnList:</w:t>
      </w:r>
    </w:p>
    <w:p w14:paraId="18044967" w14:textId="77777777" w:rsidR="00E567DF" w:rsidRDefault="00E567DF" w:rsidP="00E567DF">
      <w:pPr>
        <w:pStyle w:val="PL"/>
        <w:rPr>
          <w:rFonts w:eastAsia="SimSun"/>
          <w:lang w:val="en-US"/>
        </w:rPr>
      </w:pPr>
      <w:r>
        <w:rPr>
          <w:rFonts w:eastAsia="SimSun"/>
          <w:lang w:val="en-US"/>
        </w:rPr>
        <w:t xml:space="preserve">          type: array</w:t>
      </w:r>
    </w:p>
    <w:p w14:paraId="7780A8CA" w14:textId="77777777" w:rsidR="00E567DF" w:rsidRDefault="00E567DF" w:rsidP="00E567DF">
      <w:pPr>
        <w:pStyle w:val="PL"/>
        <w:rPr>
          <w:rFonts w:eastAsia="SimSun"/>
          <w:lang w:val="en-US"/>
        </w:rPr>
      </w:pPr>
      <w:r>
        <w:rPr>
          <w:rFonts w:eastAsia="SimSun"/>
          <w:lang w:val="en-US"/>
        </w:rPr>
        <w:t xml:space="preserve">          items:</w:t>
      </w:r>
    </w:p>
    <w:p w14:paraId="1DD84C50" w14:textId="77777777" w:rsidR="00E567DF" w:rsidRDefault="00E567DF" w:rsidP="00E567DF">
      <w:pPr>
        <w:pStyle w:val="PL"/>
        <w:rPr>
          <w:rFonts w:eastAsia="SimSun"/>
          <w:lang w:val="en-US"/>
        </w:rPr>
      </w:pPr>
      <w:r>
        <w:rPr>
          <w:rFonts w:eastAsia="SimSun"/>
          <w:lang w:val="en-US"/>
        </w:rPr>
        <w:t xml:space="preserve">            $ref: '#/components/schemas/</w:t>
      </w:r>
      <w:r>
        <w:rPr>
          <w:lang w:eastAsia="zh-CN"/>
        </w:rPr>
        <w:t>PlmnId</w:t>
      </w:r>
      <w:r>
        <w:rPr>
          <w:rFonts w:eastAsia="SimSun"/>
          <w:lang w:val="en-US"/>
        </w:rPr>
        <w:t>'</w:t>
      </w:r>
    </w:p>
    <w:p w14:paraId="0DF46784" w14:textId="77777777" w:rsidR="00E567DF" w:rsidRDefault="00E567DF" w:rsidP="00E567DF">
      <w:pPr>
        <w:pStyle w:val="PL"/>
        <w:rPr>
          <w:rFonts w:eastAsia="SimSun"/>
          <w:lang w:val="en-US" w:eastAsia="zh-CN"/>
        </w:rPr>
      </w:pPr>
      <w:r>
        <w:rPr>
          <w:rFonts w:eastAsia="SimSun"/>
          <w:lang w:val="en-US" w:eastAsia="zh-CN"/>
        </w:rPr>
        <w:t xml:space="preserve">          minItems: 1</w:t>
      </w:r>
    </w:p>
    <w:p w14:paraId="7433ED3F" w14:textId="77777777" w:rsidR="00E567DF" w:rsidRDefault="00E567DF" w:rsidP="00E567DF">
      <w:pPr>
        <w:pStyle w:val="PL"/>
        <w:rPr>
          <w:lang w:eastAsia="en-GB"/>
        </w:rPr>
      </w:pPr>
    </w:p>
    <w:p w14:paraId="07216FDE" w14:textId="77777777" w:rsidR="00E567DF" w:rsidRDefault="00E567DF" w:rsidP="00E567DF">
      <w:pPr>
        <w:pStyle w:val="PL"/>
      </w:pPr>
      <w:r>
        <w:t xml:space="preserve">    QoeTarget:</w:t>
      </w:r>
    </w:p>
    <w:p w14:paraId="28CD535E" w14:textId="77777777" w:rsidR="00E567DF" w:rsidRDefault="00E567DF" w:rsidP="00E567DF">
      <w:pPr>
        <w:pStyle w:val="PL"/>
      </w:pPr>
      <w:r>
        <w:t xml:space="preserve">      description: &gt;</w:t>
      </w:r>
    </w:p>
    <w:p w14:paraId="68040E12" w14:textId="77777777" w:rsidR="00E567DF" w:rsidRDefault="00E567DF" w:rsidP="00E567DF">
      <w:pPr>
        <w:pStyle w:val="PL"/>
      </w:pPr>
      <w:r>
        <w:t xml:space="preserve">        This parameter specifies the target object (individual UE) for the QMC in case of</w:t>
      </w:r>
    </w:p>
    <w:p w14:paraId="7E9CA8F8" w14:textId="77777777" w:rsidR="00E567DF" w:rsidRDefault="00E567DF" w:rsidP="00E567DF">
      <w:pPr>
        <w:pStyle w:val="PL"/>
      </w:pPr>
      <w:r>
        <w:t xml:space="preserve">        signalling based QMC. It shall be able to carry an IMSI or a SUPI.</w:t>
      </w:r>
    </w:p>
    <w:p w14:paraId="5B0B2987" w14:textId="77777777" w:rsidR="00E567DF" w:rsidRDefault="00E567DF" w:rsidP="00E567DF">
      <w:pPr>
        <w:pStyle w:val="PL"/>
      </w:pPr>
      <w:r>
        <w:t xml:space="preserve">      type: object</w:t>
      </w:r>
    </w:p>
    <w:p w14:paraId="56450E90" w14:textId="77777777" w:rsidR="00E567DF" w:rsidRDefault="00E567DF" w:rsidP="00E567DF">
      <w:pPr>
        <w:pStyle w:val="PL"/>
      </w:pPr>
      <w:r>
        <w:t xml:space="preserve">      properties:</w:t>
      </w:r>
    </w:p>
    <w:p w14:paraId="324C8115" w14:textId="77777777" w:rsidR="00E567DF" w:rsidRDefault="00E567DF" w:rsidP="00E567DF">
      <w:pPr>
        <w:pStyle w:val="PL"/>
      </w:pPr>
      <w:r>
        <w:t xml:space="preserve">        supi:</w:t>
      </w:r>
    </w:p>
    <w:p w14:paraId="3C00C325" w14:textId="77777777" w:rsidR="00E567DF" w:rsidRDefault="00E567DF" w:rsidP="00E567DF">
      <w:pPr>
        <w:pStyle w:val="PL"/>
      </w:pPr>
      <w:r>
        <w:t xml:space="preserve">          $ref: '#/components/schemas/Supi'</w:t>
      </w:r>
    </w:p>
    <w:p w14:paraId="044B24FB" w14:textId="77777777" w:rsidR="00E567DF" w:rsidRDefault="00E567DF" w:rsidP="00E567DF">
      <w:pPr>
        <w:pStyle w:val="PL"/>
      </w:pPr>
      <w:r>
        <w:t xml:space="preserve">        imsi:</w:t>
      </w:r>
    </w:p>
    <w:p w14:paraId="51D6700C" w14:textId="77777777" w:rsidR="00E567DF" w:rsidRDefault="00E567DF" w:rsidP="00E567DF">
      <w:pPr>
        <w:pStyle w:val="PL"/>
      </w:pPr>
      <w:r>
        <w:t xml:space="preserve">          $ref: '#/components/schemas/Imsi'</w:t>
      </w:r>
    </w:p>
    <w:p w14:paraId="2A956569" w14:textId="77777777" w:rsidR="00E567DF" w:rsidRDefault="00E567DF" w:rsidP="00E567DF">
      <w:pPr>
        <w:pStyle w:val="PL"/>
      </w:pPr>
    </w:p>
    <w:p w14:paraId="406039F2" w14:textId="77777777" w:rsidR="00E567DF" w:rsidRDefault="00E567DF" w:rsidP="00E567DF">
      <w:pPr>
        <w:pStyle w:val="PL"/>
      </w:pPr>
    </w:p>
    <w:p w14:paraId="469BD9B9" w14:textId="77777777" w:rsidR="00E567DF" w:rsidRDefault="00E567DF" w:rsidP="00E567DF">
      <w:pPr>
        <w:pStyle w:val="PL"/>
        <w:rPr>
          <w:lang w:val="en-US"/>
        </w:rPr>
      </w:pPr>
      <w:r>
        <w:rPr>
          <w:lang w:val="en-US"/>
        </w:rPr>
        <w:t xml:space="preserve">    U</w:t>
      </w:r>
      <w:r>
        <w:rPr>
          <w:lang w:val="en-US" w:eastAsia="zh-CN"/>
        </w:rPr>
        <w:t>e</w:t>
      </w:r>
      <w:r>
        <w:rPr>
          <w:lang w:val="en-US"/>
        </w:rPr>
        <w:t>LevelMeasurementsConfiguration:</w:t>
      </w:r>
    </w:p>
    <w:p w14:paraId="63FC5BC2" w14:textId="77777777" w:rsidR="00E567DF" w:rsidRDefault="00E567DF" w:rsidP="00E567DF">
      <w:pPr>
        <w:pStyle w:val="PL"/>
        <w:rPr>
          <w:lang w:val="en-US"/>
        </w:rPr>
      </w:pPr>
      <w:r>
        <w:rPr>
          <w:lang w:val="en-US"/>
        </w:rPr>
        <w:t xml:space="preserve">      description: 5GC UE Level Measurements configuration.</w:t>
      </w:r>
    </w:p>
    <w:p w14:paraId="6358FB3D" w14:textId="77777777" w:rsidR="00E567DF" w:rsidRDefault="00E567DF" w:rsidP="00E567DF">
      <w:pPr>
        <w:pStyle w:val="PL"/>
        <w:rPr>
          <w:lang w:val="en-US"/>
        </w:rPr>
      </w:pPr>
      <w:r>
        <w:rPr>
          <w:lang w:val="en-US"/>
        </w:rPr>
        <w:t xml:space="preserve">      type: object</w:t>
      </w:r>
    </w:p>
    <w:p w14:paraId="67AB443A" w14:textId="77777777" w:rsidR="00E567DF" w:rsidRDefault="00E567DF" w:rsidP="00E567DF">
      <w:pPr>
        <w:pStyle w:val="PL"/>
        <w:rPr>
          <w:rFonts w:eastAsia="SimSun"/>
          <w:lang w:val="en-US"/>
        </w:rPr>
      </w:pPr>
      <w:r>
        <w:rPr>
          <w:rFonts w:eastAsia="SimSun"/>
          <w:lang w:val="en-US"/>
        </w:rPr>
        <w:t xml:space="preserve">      required:</w:t>
      </w:r>
    </w:p>
    <w:p w14:paraId="30654295" w14:textId="77777777" w:rsidR="00E567DF" w:rsidRDefault="00E567DF" w:rsidP="00E567DF">
      <w:pPr>
        <w:pStyle w:val="PL"/>
        <w:rPr>
          <w:lang w:eastAsia="zh-CN"/>
        </w:rPr>
      </w:pPr>
      <w:r>
        <w:rPr>
          <w:rFonts w:eastAsia="SimSun"/>
          <w:lang w:val="en-US"/>
        </w:rPr>
        <w:t xml:space="preserve">        - </w:t>
      </w:r>
      <w:r>
        <w:rPr>
          <w:lang w:eastAsia="zh-CN"/>
        </w:rPr>
        <w:t>jobType</w:t>
      </w:r>
    </w:p>
    <w:p w14:paraId="37B81BFB" w14:textId="77777777" w:rsidR="00E567DF" w:rsidRDefault="00E567DF" w:rsidP="00E567DF">
      <w:pPr>
        <w:pStyle w:val="PL"/>
        <w:rPr>
          <w:lang w:val="en-US" w:eastAsia="en-GB"/>
        </w:rPr>
      </w:pPr>
      <w:r>
        <w:rPr>
          <w:rFonts w:eastAsia="SimSun"/>
          <w:lang w:val="en-US"/>
        </w:rPr>
        <w:t xml:space="preserve">        - </w:t>
      </w:r>
      <w:r>
        <w:rPr>
          <w:lang w:val="en-US"/>
        </w:rPr>
        <w:t>ueLevelMeasurementsList</w:t>
      </w:r>
    </w:p>
    <w:p w14:paraId="2D163B76" w14:textId="77777777" w:rsidR="00E567DF" w:rsidRDefault="00E567DF" w:rsidP="00E567DF">
      <w:pPr>
        <w:pStyle w:val="PL"/>
        <w:rPr>
          <w:lang w:val="en-US"/>
        </w:rPr>
      </w:pPr>
      <w:r>
        <w:rPr>
          <w:lang w:val="en-US"/>
        </w:rPr>
        <w:t xml:space="preserve">      properties:</w:t>
      </w:r>
    </w:p>
    <w:p w14:paraId="48F3D816" w14:textId="77777777" w:rsidR="00E567DF" w:rsidRDefault="00E567DF" w:rsidP="00E567DF">
      <w:pPr>
        <w:pStyle w:val="PL"/>
        <w:rPr>
          <w:lang w:val="en-US"/>
        </w:rPr>
      </w:pPr>
      <w:r>
        <w:rPr>
          <w:lang w:val="en-US"/>
        </w:rPr>
        <w:t xml:space="preserve">        jobType:</w:t>
      </w:r>
    </w:p>
    <w:p w14:paraId="4DB5A300" w14:textId="77777777" w:rsidR="00E567DF" w:rsidRDefault="00E567DF" w:rsidP="00E567DF">
      <w:pPr>
        <w:pStyle w:val="PL"/>
        <w:rPr>
          <w:lang w:val="en-US"/>
        </w:rPr>
      </w:pPr>
      <w:r>
        <w:rPr>
          <w:lang w:val="en-US"/>
        </w:rPr>
        <w:t xml:space="preserve">          $ref: '#/components/schemas/JobType'</w:t>
      </w:r>
    </w:p>
    <w:p w14:paraId="4C3B1D20" w14:textId="77777777" w:rsidR="00E567DF" w:rsidRDefault="00E567DF" w:rsidP="00E567DF">
      <w:pPr>
        <w:pStyle w:val="PL"/>
        <w:rPr>
          <w:lang w:val="en-US"/>
        </w:rPr>
      </w:pPr>
      <w:r>
        <w:rPr>
          <w:lang w:val="en-US"/>
        </w:rPr>
        <w:t xml:space="preserve">        ueLevelMeasurementsList:</w:t>
      </w:r>
    </w:p>
    <w:p w14:paraId="12D94492" w14:textId="77777777" w:rsidR="00E567DF" w:rsidRDefault="00E567DF" w:rsidP="00E567DF">
      <w:pPr>
        <w:pStyle w:val="PL"/>
        <w:rPr>
          <w:lang w:val="en-US"/>
        </w:rPr>
      </w:pPr>
      <w:r>
        <w:rPr>
          <w:lang w:val="en-US"/>
        </w:rPr>
        <w:t xml:space="preserve">          type: array</w:t>
      </w:r>
    </w:p>
    <w:p w14:paraId="342856C1" w14:textId="77777777" w:rsidR="00E567DF" w:rsidRDefault="00E567DF" w:rsidP="00E567DF">
      <w:pPr>
        <w:pStyle w:val="PL"/>
        <w:rPr>
          <w:lang w:val="en-US"/>
        </w:rPr>
      </w:pPr>
      <w:r>
        <w:rPr>
          <w:lang w:val="en-US"/>
        </w:rPr>
        <w:t xml:space="preserve">          items:</w:t>
      </w:r>
    </w:p>
    <w:p w14:paraId="0A94E90E" w14:textId="77777777" w:rsidR="00E567DF" w:rsidRDefault="00E567DF" w:rsidP="00E567DF">
      <w:pPr>
        <w:pStyle w:val="PL"/>
        <w:rPr>
          <w:lang w:val="en-US"/>
        </w:rPr>
      </w:pPr>
      <w:r>
        <w:rPr>
          <w:lang w:val="en-US"/>
        </w:rPr>
        <w:t xml:space="preserve">            $ref: '#/components/schemas/MeasurementType'</w:t>
      </w:r>
    </w:p>
    <w:p w14:paraId="0DBD87BE" w14:textId="77777777" w:rsidR="00E567DF" w:rsidRDefault="00E567DF" w:rsidP="00E567DF">
      <w:pPr>
        <w:pStyle w:val="PL"/>
        <w:rPr>
          <w:lang w:val="en-US" w:eastAsia="zh-CN"/>
        </w:rPr>
      </w:pPr>
      <w:r>
        <w:rPr>
          <w:lang w:val="en-US" w:eastAsia="zh-CN"/>
        </w:rPr>
        <w:t xml:space="preserve">          minItems: 1</w:t>
      </w:r>
    </w:p>
    <w:p w14:paraId="3B0D4CB4" w14:textId="77777777" w:rsidR="00E567DF" w:rsidRDefault="00E567DF" w:rsidP="00E567DF">
      <w:pPr>
        <w:pStyle w:val="PL"/>
        <w:rPr>
          <w:lang w:val="en-US" w:eastAsia="en-GB"/>
        </w:rPr>
      </w:pPr>
      <w:r>
        <w:rPr>
          <w:lang w:val="en-US"/>
        </w:rPr>
        <w:t xml:space="preserve">        </w:t>
      </w:r>
      <w:r>
        <w:rPr>
          <w:lang w:val="en-US" w:eastAsia="zh-CN"/>
        </w:rPr>
        <w:t>g</w:t>
      </w:r>
      <w:r>
        <w:rPr>
          <w:lang w:val="en-US"/>
        </w:rPr>
        <w:t>ranularityPeriod:</w:t>
      </w:r>
    </w:p>
    <w:p w14:paraId="08447694" w14:textId="77777777" w:rsidR="00E567DF" w:rsidRDefault="00E567DF" w:rsidP="00E567DF">
      <w:pPr>
        <w:pStyle w:val="PL"/>
        <w:rPr>
          <w:lang w:val="en-US"/>
        </w:rPr>
      </w:pPr>
      <w:r>
        <w:rPr>
          <w:lang w:val="en-US"/>
        </w:rPr>
        <w:t xml:space="preserve">          $ref: '#/components/schemas/DurationSec'</w:t>
      </w:r>
    </w:p>
    <w:p w14:paraId="4585AF6E" w14:textId="77777777" w:rsidR="00E567DF" w:rsidRDefault="00E567DF" w:rsidP="00E567DF">
      <w:pPr>
        <w:pStyle w:val="PL"/>
        <w:rPr>
          <w:lang w:val="en-US" w:eastAsia="zh-CN"/>
        </w:rPr>
      </w:pPr>
    </w:p>
    <w:p w14:paraId="34A7FA7C" w14:textId="77777777" w:rsidR="00E567DF" w:rsidRDefault="00E567DF" w:rsidP="00E567DF">
      <w:pPr>
        <w:pStyle w:val="PL"/>
        <w:rPr>
          <w:rFonts w:eastAsia="SimSun"/>
          <w:lang w:val="en-US" w:eastAsia="en-GB"/>
        </w:rPr>
      </w:pPr>
      <w:r>
        <w:rPr>
          <w:rFonts w:eastAsia="SimSun"/>
          <w:lang w:val="en-US"/>
        </w:rPr>
        <w:t xml:space="preserve">    </w:t>
      </w:r>
      <w:r>
        <w:rPr>
          <w:lang w:eastAsia="zh-CN"/>
        </w:rPr>
        <w:t>Bluetooth</w:t>
      </w:r>
      <w:r>
        <w:t>Measurement</w:t>
      </w:r>
      <w:r>
        <w:rPr>
          <w:rFonts w:eastAsia="SimSun"/>
          <w:lang w:val="en-US"/>
        </w:rPr>
        <w:t>:</w:t>
      </w:r>
    </w:p>
    <w:p w14:paraId="2B4133A0" w14:textId="77777777" w:rsidR="00E567DF" w:rsidRDefault="00E567DF" w:rsidP="00E567DF">
      <w:pPr>
        <w:pStyle w:val="PL"/>
        <w:rPr>
          <w:rFonts w:eastAsia="SimSun"/>
          <w:lang w:val="en-US"/>
        </w:rPr>
      </w:pPr>
      <w:r>
        <w:t xml:space="preserve">      description: contains </w:t>
      </w:r>
      <w:r>
        <w:rPr>
          <w:lang w:eastAsia="zh-CN"/>
        </w:rPr>
        <w:t>the bluetooth m</w:t>
      </w:r>
      <w:r>
        <w:t>easurements to be collected for UE.</w:t>
      </w:r>
    </w:p>
    <w:p w14:paraId="7F664D06" w14:textId="77777777" w:rsidR="00E567DF" w:rsidRDefault="00E567DF" w:rsidP="00E567DF">
      <w:pPr>
        <w:pStyle w:val="PL"/>
        <w:rPr>
          <w:rFonts w:eastAsia="SimSun"/>
          <w:lang w:val="en-US"/>
        </w:rPr>
      </w:pPr>
      <w:r>
        <w:rPr>
          <w:rFonts w:eastAsia="SimSun"/>
          <w:lang w:val="en-US"/>
        </w:rPr>
        <w:t xml:space="preserve">      type: object</w:t>
      </w:r>
    </w:p>
    <w:p w14:paraId="12A5DF76" w14:textId="77777777" w:rsidR="00E567DF" w:rsidRDefault="00E567DF" w:rsidP="00E567DF">
      <w:pPr>
        <w:pStyle w:val="PL"/>
        <w:rPr>
          <w:rFonts w:eastAsia="SimSun"/>
          <w:lang w:val="en-US"/>
        </w:rPr>
      </w:pPr>
      <w:r>
        <w:rPr>
          <w:rFonts w:eastAsia="SimSun"/>
          <w:lang w:val="en-US"/>
        </w:rPr>
        <w:t xml:space="preserve">      properties:</w:t>
      </w:r>
    </w:p>
    <w:p w14:paraId="007A6426" w14:textId="77777777" w:rsidR="00E567DF" w:rsidRDefault="00E567DF" w:rsidP="00E567DF">
      <w:pPr>
        <w:pStyle w:val="PL"/>
        <w:rPr>
          <w:rFonts w:eastAsia="SimSun"/>
          <w:lang w:val="en-US"/>
        </w:rPr>
      </w:pPr>
      <w:r>
        <w:rPr>
          <w:rFonts w:eastAsia="SimSun"/>
          <w:lang w:val="en-US"/>
        </w:rPr>
        <w:t xml:space="preserve">        </w:t>
      </w:r>
      <w:r>
        <w:rPr>
          <w:lang w:eastAsia="zh-CN"/>
        </w:rPr>
        <w:t>measurement</w:t>
      </w:r>
      <w:r>
        <w:t>NameList</w:t>
      </w:r>
      <w:r>
        <w:rPr>
          <w:rFonts w:eastAsia="SimSun"/>
          <w:lang w:val="en-US"/>
        </w:rPr>
        <w:t>:</w:t>
      </w:r>
    </w:p>
    <w:p w14:paraId="7260B4B5" w14:textId="77777777" w:rsidR="00E567DF" w:rsidRDefault="00E567DF" w:rsidP="00E567DF">
      <w:pPr>
        <w:pStyle w:val="PL"/>
        <w:rPr>
          <w:rFonts w:eastAsia="SimSun"/>
          <w:lang w:val="en-US"/>
        </w:rPr>
      </w:pPr>
      <w:r>
        <w:rPr>
          <w:rFonts w:eastAsia="SimSun"/>
          <w:lang w:val="en-US"/>
        </w:rPr>
        <w:t xml:space="preserve">          type: array</w:t>
      </w:r>
    </w:p>
    <w:p w14:paraId="030178B9" w14:textId="77777777" w:rsidR="00E567DF" w:rsidRDefault="00E567DF" w:rsidP="00E567DF">
      <w:pPr>
        <w:pStyle w:val="PL"/>
        <w:rPr>
          <w:rFonts w:eastAsia="SimSun"/>
          <w:lang w:val="en-US"/>
        </w:rPr>
      </w:pPr>
      <w:r>
        <w:rPr>
          <w:rFonts w:eastAsia="SimSun"/>
          <w:lang w:val="en-US"/>
        </w:rPr>
        <w:t xml:space="preserve">          items:</w:t>
      </w:r>
    </w:p>
    <w:p w14:paraId="6A80FEB0" w14:textId="77777777" w:rsidR="00E567DF" w:rsidRDefault="00E567DF" w:rsidP="00E567DF">
      <w:pPr>
        <w:pStyle w:val="PL"/>
        <w:rPr>
          <w:rFonts w:eastAsia="SimSun"/>
          <w:lang w:val="en-US"/>
        </w:rPr>
      </w:pPr>
      <w:r>
        <w:rPr>
          <w:rFonts w:eastAsia="SimSun"/>
          <w:lang w:val="en-US"/>
        </w:rPr>
        <w:t xml:space="preserve">            $ref: '#/components/schemas/</w:t>
      </w:r>
      <w:r>
        <w:rPr>
          <w:lang w:eastAsia="zh-CN"/>
        </w:rPr>
        <w:t>Measurement</w:t>
      </w:r>
      <w:r>
        <w:t>Name</w:t>
      </w:r>
      <w:r>
        <w:rPr>
          <w:rFonts w:eastAsia="SimSun"/>
          <w:lang w:val="en-US"/>
        </w:rPr>
        <w:t>'</w:t>
      </w:r>
    </w:p>
    <w:p w14:paraId="71B78997" w14:textId="77777777" w:rsidR="00E567DF" w:rsidRDefault="00E567DF" w:rsidP="00E567DF">
      <w:pPr>
        <w:pStyle w:val="PL"/>
        <w:rPr>
          <w:rFonts w:eastAsia="SimSun"/>
          <w:lang w:val="en-US" w:eastAsia="zh-CN"/>
        </w:rPr>
      </w:pPr>
      <w:r>
        <w:rPr>
          <w:rFonts w:eastAsia="SimSun"/>
          <w:lang w:val="en-US" w:eastAsia="zh-CN"/>
        </w:rPr>
        <w:lastRenderedPageBreak/>
        <w:t xml:space="preserve">          minItems: 1</w:t>
      </w:r>
    </w:p>
    <w:p w14:paraId="29266D07" w14:textId="77777777" w:rsidR="00E567DF" w:rsidRDefault="00E567DF" w:rsidP="00E567DF">
      <w:pPr>
        <w:pStyle w:val="PL"/>
        <w:rPr>
          <w:rFonts w:eastAsia="SimSun"/>
          <w:lang w:val="en-US" w:eastAsia="zh-CN"/>
        </w:rPr>
      </w:pPr>
      <w:r>
        <w:rPr>
          <w:rFonts w:eastAsia="SimSun"/>
          <w:lang w:val="en-US" w:eastAsia="zh-CN"/>
        </w:rPr>
        <w:t xml:space="preserve">          maxItems: 4</w:t>
      </w:r>
    </w:p>
    <w:p w14:paraId="42317318" w14:textId="77777777" w:rsidR="00E567DF" w:rsidRDefault="00E567DF" w:rsidP="00E567DF">
      <w:pPr>
        <w:pStyle w:val="PL"/>
        <w:rPr>
          <w:rFonts w:eastAsia="SimSun"/>
          <w:lang w:val="en-US" w:eastAsia="en-GB"/>
        </w:rPr>
      </w:pPr>
      <w:r>
        <w:rPr>
          <w:rFonts w:eastAsia="SimSun"/>
          <w:lang w:val="en-US"/>
        </w:rPr>
        <w:t xml:space="preserve">        </w:t>
      </w:r>
      <w:r>
        <w:rPr>
          <w:lang w:eastAsia="zh-CN"/>
        </w:rPr>
        <w:t>bluetooth</w:t>
      </w:r>
      <w:r>
        <w:t>Rssi</w:t>
      </w:r>
      <w:r>
        <w:rPr>
          <w:rFonts w:eastAsia="SimSun"/>
          <w:lang w:val="en-US"/>
        </w:rPr>
        <w:t>:</w:t>
      </w:r>
    </w:p>
    <w:p w14:paraId="7E19397B" w14:textId="77777777" w:rsidR="00E567DF" w:rsidRDefault="00E567DF" w:rsidP="00E567DF">
      <w:pPr>
        <w:pStyle w:val="PL"/>
        <w:rPr>
          <w:rFonts w:eastAsia="SimSun"/>
          <w:lang w:val="en-US"/>
        </w:rPr>
      </w:pPr>
      <w:r>
        <w:rPr>
          <w:rFonts w:eastAsia="SimSun"/>
          <w:lang w:val="en-US"/>
        </w:rPr>
        <w:t xml:space="preserve">          $ref: '#/components/schemas/</w:t>
      </w:r>
      <w:r>
        <w:rPr>
          <w:lang w:eastAsia="zh-CN"/>
        </w:rPr>
        <w:t>Bluetooth</w:t>
      </w:r>
      <w:r>
        <w:t>Rssi</w:t>
      </w:r>
      <w:r>
        <w:rPr>
          <w:rFonts w:eastAsia="SimSun"/>
          <w:lang w:val="en-US"/>
        </w:rPr>
        <w:t>'</w:t>
      </w:r>
    </w:p>
    <w:p w14:paraId="28BF14C1" w14:textId="77777777" w:rsidR="00E567DF" w:rsidRDefault="00E567DF" w:rsidP="00E567DF">
      <w:pPr>
        <w:pStyle w:val="PL"/>
      </w:pPr>
    </w:p>
    <w:p w14:paraId="458BE756" w14:textId="77777777" w:rsidR="00E567DF" w:rsidRDefault="00E567DF" w:rsidP="00E567DF">
      <w:pPr>
        <w:pStyle w:val="PL"/>
        <w:rPr>
          <w:rFonts w:eastAsia="SimSun"/>
          <w:lang w:val="en-US"/>
        </w:rPr>
      </w:pPr>
      <w:r>
        <w:rPr>
          <w:rFonts w:eastAsia="SimSun"/>
          <w:lang w:val="en-US"/>
        </w:rPr>
        <w:t xml:space="preserve">    </w:t>
      </w:r>
      <w:r>
        <w:rPr>
          <w:lang w:eastAsia="zh-CN"/>
        </w:rPr>
        <w:t>Wlan</w:t>
      </w:r>
      <w:r>
        <w:t>Measurement</w:t>
      </w:r>
      <w:r>
        <w:rPr>
          <w:rFonts w:eastAsia="SimSun"/>
          <w:lang w:val="en-US"/>
        </w:rPr>
        <w:t>:</w:t>
      </w:r>
    </w:p>
    <w:p w14:paraId="2336A310" w14:textId="77777777" w:rsidR="00E567DF" w:rsidRDefault="00E567DF" w:rsidP="00E567DF">
      <w:pPr>
        <w:pStyle w:val="PL"/>
        <w:rPr>
          <w:rFonts w:eastAsia="SimSun"/>
          <w:lang w:val="en-US"/>
        </w:rPr>
      </w:pPr>
      <w:r>
        <w:t xml:space="preserve">      description: contains </w:t>
      </w:r>
      <w:r>
        <w:rPr>
          <w:lang w:eastAsia="zh-CN"/>
        </w:rPr>
        <w:t>the WLAN m</w:t>
      </w:r>
      <w:r>
        <w:t>easurements to be collected for UE.</w:t>
      </w:r>
    </w:p>
    <w:p w14:paraId="021A67F8" w14:textId="77777777" w:rsidR="00E567DF" w:rsidRDefault="00E567DF" w:rsidP="00E567DF">
      <w:pPr>
        <w:pStyle w:val="PL"/>
        <w:rPr>
          <w:rFonts w:eastAsia="SimSun"/>
          <w:lang w:val="en-US"/>
        </w:rPr>
      </w:pPr>
      <w:r>
        <w:rPr>
          <w:rFonts w:eastAsia="SimSun"/>
          <w:lang w:val="en-US"/>
        </w:rPr>
        <w:t xml:space="preserve">      type: object</w:t>
      </w:r>
    </w:p>
    <w:p w14:paraId="4A134FB0" w14:textId="77777777" w:rsidR="00E567DF" w:rsidRDefault="00E567DF" w:rsidP="00E567DF">
      <w:pPr>
        <w:pStyle w:val="PL"/>
        <w:rPr>
          <w:rFonts w:eastAsia="SimSun"/>
          <w:lang w:val="en-US"/>
        </w:rPr>
      </w:pPr>
      <w:r>
        <w:rPr>
          <w:rFonts w:eastAsia="SimSun"/>
          <w:lang w:val="en-US"/>
        </w:rPr>
        <w:t xml:space="preserve">      properties:</w:t>
      </w:r>
    </w:p>
    <w:p w14:paraId="61E4EE6D" w14:textId="77777777" w:rsidR="00E567DF" w:rsidRDefault="00E567DF" w:rsidP="00E567DF">
      <w:pPr>
        <w:pStyle w:val="PL"/>
        <w:rPr>
          <w:rFonts w:eastAsia="SimSun"/>
          <w:lang w:val="en-US"/>
        </w:rPr>
      </w:pPr>
      <w:r>
        <w:rPr>
          <w:rFonts w:eastAsia="SimSun"/>
          <w:lang w:val="en-US"/>
        </w:rPr>
        <w:t xml:space="preserve">        </w:t>
      </w:r>
      <w:r>
        <w:rPr>
          <w:lang w:eastAsia="zh-CN"/>
        </w:rPr>
        <w:t>measurement</w:t>
      </w:r>
      <w:r>
        <w:t>NameList</w:t>
      </w:r>
      <w:r>
        <w:rPr>
          <w:rFonts w:eastAsia="SimSun"/>
          <w:lang w:val="en-US"/>
        </w:rPr>
        <w:t>:</w:t>
      </w:r>
    </w:p>
    <w:p w14:paraId="269BB420" w14:textId="77777777" w:rsidR="00E567DF" w:rsidRDefault="00E567DF" w:rsidP="00E567DF">
      <w:pPr>
        <w:pStyle w:val="PL"/>
        <w:rPr>
          <w:rFonts w:eastAsia="SimSun"/>
          <w:lang w:val="en-US"/>
        </w:rPr>
      </w:pPr>
      <w:r>
        <w:rPr>
          <w:rFonts w:eastAsia="SimSun"/>
          <w:lang w:val="en-US"/>
        </w:rPr>
        <w:t xml:space="preserve">          type: array</w:t>
      </w:r>
    </w:p>
    <w:p w14:paraId="3E59F203" w14:textId="77777777" w:rsidR="00E567DF" w:rsidRDefault="00E567DF" w:rsidP="00E567DF">
      <w:pPr>
        <w:pStyle w:val="PL"/>
        <w:rPr>
          <w:rFonts w:eastAsia="SimSun"/>
          <w:lang w:val="en-US"/>
        </w:rPr>
      </w:pPr>
      <w:r>
        <w:rPr>
          <w:rFonts w:eastAsia="SimSun"/>
          <w:lang w:val="en-US"/>
        </w:rPr>
        <w:t xml:space="preserve">          items:</w:t>
      </w:r>
    </w:p>
    <w:p w14:paraId="1BA63462" w14:textId="77777777" w:rsidR="00E567DF" w:rsidRDefault="00E567DF" w:rsidP="00E567DF">
      <w:pPr>
        <w:pStyle w:val="PL"/>
        <w:rPr>
          <w:rFonts w:eastAsia="SimSun"/>
          <w:lang w:val="en-US"/>
        </w:rPr>
      </w:pPr>
      <w:r>
        <w:rPr>
          <w:rFonts w:eastAsia="SimSun"/>
          <w:lang w:val="en-US"/>
        </w:rPr>
        <w:t xml:space="preserve">            $ref: '#/components/schemas/</w:t>
      </w:r>
      <w:r>
        <w:rPr>
          <w:lang w:eastAsia="zh-CN"/>
        </w:rPr>
        <w:t>Measurement</w:t>
      </w:r>
      <w:r>
        <w:t>Name</w:t>
      </w:r>
      <w:r>
        <w:rPr>
          <w:rFonts w:eastAsia="SimSun"/>
          <w:lang w:val="en-US"/>
        </w:rPr>
        <w:t>'</w:t>
      </w:r>
    </w:p>
    <w:p w14:paraId="52345E87" w14:textId="77777777" w:rsidR="00E567DF" w:rsidRDefault="00E567DF" w:rsidP="00E567DF">
      <w:pPr>
        <w:pStyle w:val="PL"/>
        <w:rPr>
          <w:rFonts w:eastAsia="SimSun"/>
          <w:lang w:val="en-US" w:eastAsia="zh-CN"/>
        </w:rPr>
      </w:pPr>
      <w:r>
        <w:rPr>
          <w:rFonts w:eastAsia="SimSun"/>
          <w:lang w:val="en-US" w:eastAsia="zh-CN"/>
        </w:rPr>
        <w:t xml:space="preserve">          minItems: 1</w:t>
      </w:r>
    </w:p>
    <w:p w14:paraId="3E1B5375" w14:textId="77777777" w:rsidR="00E567DF" w:rsidRDefault="00E567DF" w:rsidP="00E567DF">
      <w:pPr>
        <w:pStyle w:val="PL"/>
        <w:rPr>
          <w:rFonts w:eastAsia="SimSun"/>
          <w:lang w:val="en-US" w:eastAsia="zh-CN"/>
        </w:rPr>
      </w:pPr>
      <w:r>
        <w:rPr>
          <w:rFonts w:eastAsia="SimSun"/>
          <w:lang w:val="en-US" w:eastAsia="zh-CN"/>
        </w:rPr>
        <w:t xml:space="preserve">          maxItems: 4</w:t>
      </w:r>
    </w:p>
    <w:p w14:paraId="395D975B" w14:textId="77777777" w:rsidR="00E567DF" w:rsidRDefault="00E567DF" w:rsidP="00E567DF">
      <w:pPr>
        <w:pStyle w:val="PL"/>
        <w:rPr>
          <w:rFonts w:eastAsia="SimSun"/>
          <w:lang w:val="en-US" w:eastAsia="en-GB"/>
        </w:rPr>
      </w:pPr>
      <w:r>
        <w:rPr>
          <w:rFonts w:eastAsia="SimSun"/>
          <w:lang w:val="en-US"/>
        </w:rPr>
        <w:t xml:space="preserve">        </w:t>
      </w:r>
      <w:r>
        <w:t>wlanRssi</w:t>
      </w:r>
      <w:r>
        <w:rPr>
          <w:rFonts w:eastAsia="SimSun"/>
          <w:lang w:val="en-US"/>
        </w:rPr>
        <w:t>:</w:t>
      </w:r>
    </w:p>
    <w:p w14:paraId="56844E75" w14:textId="77777777" w:rsidR="00E567DF" w:rsidRDefault="00E567DF" w:rsidP="00E567DF">
      <w:pPr>
        <w:pStyle w:val="PL"/>
        <w:rPr>
          <w:rFonts w:eastAsia="SimSun"/>
          <w:lang w:val="en-US"/>
        </w:rPr>
      </w:pPr>
      <w:r>
        <w:rPr>
          <w:rFonts w:eastAsia="SimSun"/>
          <w:lang w:val="en-US"/>
        </w:rPr>
        <w:t xml:space="preserve">          $ref: '#/components/schemas/</w:t>
      </w:r>
      <w:r>
        <w:t>WlanRssi</w:t>
      </w:r>
      <w:r>
        <w:rPr>
          <w:rFonts w:eastAsia="SimSun"/>
          <w:lang w:val="en-US"/>
        </w:rPr>
        <w:t>'</w:t>
      </w:r>
    </w:p>
    <w:p w14:paraId="2CC2B486" w14:textId="77777777" w:rsidR="00E567DF" w:rsidRDefault="00E567DF" w:rsidP="00E567DF">
      <w:pPr>
        <w:pStyle w:val="PL"/>
        <w:rPr>
          <w:rFonts w:eastAsia="SimSun"/>
          <w:lang w:val="en-US"/>
        </w:rPr>
      </w:pPr>
      <w:r>
        <w:rPr>
          <w:rFonts w:eastAsia="SimSun"/>
          <w:lang w:val="en-US"/>
        </w:rPr>
        <w:t xml:space="preserve">        </w:t>
      </w:r>
      <w:r>
        <w:rPr>
          <w:lang w:eastAsia="zh-CN"/>
        </w:rPr>
        <w:t>wlanRtt</w:t>
      </w:r>
      <w:r>
        <w:rPr>
          <w:rFonts w:eastAsia="SimSun"/>
          <w:lang w:val="en-US"/>
        </w:rPr>
        <w:t>:</w:t>
      </w:r>
    </w:p>
    <w:p w14:paraId="4494403C" w14:textId="77777777" w:rsidR="00E567DF" w:rsidRDefault="00E567DF" w:rsidP="00E567DF">
      <w:pPr>
        <w:pStyle w:val="PL"/>
        <w:rPr>
          <w:rFonts w:eastAsia="SimSun"/>
          <w:lang w:val="en-US"/>
        </w:rPr>
      </w:pPr>
      <w:r>
        <w:rPr>
          <w:rFonts w:eastAsia="SimSun"/>
          <w:lang w:val="en-US"/>
        </w:rPr>
        <w:t xml:space="preserve">          $ref: '#/components/schemas/</w:t>
      </w:r>
      <w:r>
        <w:rPr>
          <w:lang w:eastAsia="zh-CN"/>
        </w:rPr>
        <w:t>WlanRtt</w:t>
      </w:r>
      <w:r>
        <w:rPr>
          <w:rFonts w:eastAsia="SimSun"/>
          <w:lang w:val="en-US"/>
        </w:rPr>
        <w:t>'</w:t>
      </w:r>
    </w:p>
    <w:p w14:paraId="0671298C" w14:textId="77777777" w:rsidR="00E567DF" w:rsidRDefault="00E567DF" w:rsidP="00E567DF">
      <w:pPr>
        <w:pStyle w:val="PL"/>
        <w:rPr>
          <w:rFonts w:eastAsia="SimSun"/>
          <w:lang w:val="en-US" w:eastAsia="zh-CN"/>
        </w:rPr>
      </w:pPr>
    </w:p>
    <w:p w14:paraId="3E539AFA" w14:textId="77777777" w:rsidR="00E567DF" w:rsidRDefault="00E567DF" w:rsidP="00E567DF">
      <w:pPr>
        <w:pStyle w:val="PL"/>
        <w:rPr>
          <w:rFonts w:eastAsia="SimSun"/>
          <w:lang w:val="en-US" w:eastAsia="en-GB"/>
        </w:rPr>
      </w:pPr>
      <w:r>
        <w:rPr>
          <w:rFonts w:eastAsia="SimSun"/>
          <w:lang w:val="en-US"/>
        </w:rPr>
        <w:t xml:space="preserve">    </w:t>
      </w:r>
      <w:r>
        <w:rPr>
          <w:lang w:eastAsia="zh-CN"/>
        </w:rPr>
        <w:t>Measurement</w:t>
      </w:r>
      <w:r>
        <w:t>Name</w:t>
      </w:r>
      <w:r>
        <w:rPr>
          <w:rFonts w:eastAsia="SimSun"/>
          <w:lang w:val="en-US"/>
        </w:rPr>
        <w:t>:</w:t>
      </w:r>
    </w:p>
    <w:p w14:paraId="286D4EB9" w14:textId="77777777" w:rsidR="00E567DF" w:rsidRDefault="00E567DF" w:rsidP="00E567DF">
      <w:pPr>
        <w:pStyle w:val="PL"/>
        <w:rPr>
          <w:rFonts w:eastAsia="SimSun"/>
          <w:lang w:val="en-US"/>
        </w:rPr>
      </w:pPr>
      <w:r>
        <w:t xml:space="preserve">      description: contains </w:t>
      </w:r>
      <w:r>
        <w:rPr>
          <w:lang w:eastAsia="zh-CN"/>
        </w:rPr>
        <w:t xml:space="preserve">the measurement name </w:t>
      </w:r>
      <w:r>
        <w:rPr>
          <w:rFonts w:cs="Arial"/>
          <w:lang w:eastAsia="ja-JP"/>
        </w:rPr>
        <w:t>for measurement collection</w:t>
      </w:r>
      <w:r>
        <w:t>.</w:t>
      </w:r>
    </w:p>
    <w:p w14:paraId="0471EA40" w14:textId="77777777" w:rsidR="00E567DF" w:rsidRDefault="00E567DF" w:rsidP="00E567DF">
      <w:pPr>
        <w:pStyle w:val="PL"/>
        <w:rPr>
          <w:rFonts w:eastAsia="SimSun"/>
          <w:lang w:val="en-US"/>
        </w:rPr>
      </w:pPr>
      <w:r>
        <w:rPr>
          <w:rFonts w:eastAsia="SimSun"/>
          <w:lang w:val="en-US"/>
        </w:rPr>
        <w:t xml:space="preserve">      type: object</w:t>
      </w:r>
    </w:p>
    <w:p w14:paraId="213440F7" w14:textId="77777777" w:rsidR="00E567DF" w:rsidRDefault="00E567DF" w:rsidP="00E567DF">
      <w:pPr>
        <w:pStyle w:val="PL"/>
        <w:rPr>
          <w:rFonts w:eastAsia="SimSun"/>
          <w:lang w:val="en-US"/>
        </w:rPr>
      </w:pPr>
      <w:r>
        <w:rPr>
          <w:rFonts w:eastAsia="SimSun"/>
          <w:lang w:val="en-US"/>
        </w:rPr>
        <w:t xml:space="preserve">      properties:</w:t>
      </w:r>
    </w:p>
    <w:p w14:paraId="6CAD018B" w14:textId="77777777" w:rsidR="00E567DF" w:rsidRDefault="00E567DF" w:rsidP="00E567DF">
      <w:pPr>
        <w:pStyle w:val="PL"/>
        <w:rPr>
          <w:rFonts w:eastAsia="SimSun"/>
          <w:lang w:val="en-US"/>
        </w:rPr>
      </w:pPr>
      <w:r>
        <w:rPr>
          <w:rFonts w:eastAsia="SimSun"/>
          <w:lang w:val="en-US"/>
        </w:rPr>
        <w:t xml:space="preserve">        </w:t>
      </w:r>
      <w:r>
        <w:rPr>
          <w:lang w:eastAsia="zh-CN"/>
        </w:rPr>
        <w:t>bluetoothName</w:t>
      </w:r>
      <w:r>
        <w:rPr>
          <w:rFonts w:eastAsia="SimSun"/>
          <w:lang w:val="en-US"/>
        </w:rPr>
        <w:t>:</w:t>
      </w:r>
    </w:p>
    <w:p w14:paraId="44212C14" w14:textId="77777777" w:rsidR="00E567DF" w:rsidRDefault="00E567DF" w:rsidP="00E567DF">
      <w:pPr>
        <w:pStyle w:val="PL"/>
        <w:rPr>
          <w:rFonts w:eastAsia="SimSun"/>
          <w:lang w:val="en-US"/>
        </w:rPr>
      </w:pPr>
      <w:r>
        <w:rPr>
          <w:rFonts w:eastAsia="SimSun"/>
          <w:lang w:val="en-US"/>
        </w:rPr>
        <w:t xml:space="preserve">          type: string</w:t>
      </w:r>
    </w:p>
    <w:p w14:paraId="47A4DB66" w14:textId="77777777" w:rsidR="00E567DF" w:rsidRDefault="00E567DF" w:rsidP="00E567DF">
      <w:pPr>
        <w:pStyle w:val="PL"/>
        <w:rPr>
          <w:rFonts w:eastAsia="SimSun"/>
          <w:lang w:val="en-US"/>
        </w:rPr>
      </w:pPr>
      <w:r>
        <w:rPr>
          <w:rFonts w:eastAsia="SimSun"/>
          <w:lang w:val="en-US"/>
        </w:rPr>
        <w:t xml:space="preserve">        </w:t>
      </w:r>
      <w:r>
        <w:rPr>
          <w:lang w:eastAsia="zh-CN"/>
        </w:rPr>
        <w:t>wlanName</w:t>
      </w:r>
      <w:r>
        <w:rPr>
          <w:rFonts w:eastAsia="SimSun"/>
          <w:lang w:val="en-US"/>
        </w:rPr>
        <w:t>:</w:t>
      </w:r>
    </w:p>
    <w:p w14:paraId="1A81B39F" w14:textId="77777777" w:rsidR="00E567DF" w:rsidRDefault="00E567DF" w:rsidP="00E567DF">
      <w:pPr>
        <w:pStyle w:val="PL"/>
        <w:rPr>
          <w:lang w:val="en-US"/>
        </w:rPr>
      </w:pPr>
      <w:r>
        <w:rPr>
          <w:rFonts w:eastAsia="SimSun"/>
          <w:lang w:val="en-US"/>
        </w:rPr>
        <w:t xml:space="preserve">          type: string</w:t>
      </w:r>
    </w:p>
    <w:p w14:paraId="7CD48CE3" w14:textId="77777777" w:rsidR="00E567DF" w:rsidRDefault="00E567DF" w:rsidP="00E567DF">
      <w:pPr>
        <w:pStyle w:val="PL"/>
        <w:rPr>
          <w:lang w:val="en-US" w:eastAsia="zh-CN"/>
        </w:rPr>
      </w:pPr>
    </w:p>
    <w:p w14:paraId="012DCE2A" w14:textId="77777777" w:rsidR="00E567DF" w:rsidRDefault="00E567DF" w:rsidP="00E567DF">
      <w:pPr>
        <w:pStyle w:val="PL"/>
        <w:rPr>
          <w:lang w:val="en-US" w:eastAsia="en-GB"/>
        </w:rPr>
      </w:pPr>
    </w:p>
    <w:p w14:paraId="554AD1BC" w14:textId="77777777" w:rsidR="00E567DF" w:rsidRDefault="00E567DF" w:rsidP="00E567DF">
      <w:pPr>
        <w:pStyle w:val="PL"/>
        <w:rPr>
          <w:lang w:val="en-US"/>
        </w:rPr>
      </w:pPr>
    </w:p>
    <w:p w14:paraId="325D0725" w14:textId="77777777" w:rsidR="00E567DF" w:rsidRDefault="00E567DF" w:rsidP="00E567DF">
      <w:pPr>
        <w:pStyle w:val="PL"/>
        <w:rPr>
          <w:lang w:val="en-US"/>
        </w:rPr>
      </w:pPr>
      <w:r>
        <w:rPr>
          <w:lang w:val="en-US"/>
        </w:rPr>
        <w:t># Data Types related to 5G ODB as defined in clause 5.7</w:t>
      </w:r>
    </w:p>
    <w:p w14:paraId="35E7E052" w14:textId="77777777" w:rsidR="00E567DF" w:rsidRDefault="00E567DF" w:rsidP="00E567DF">
      <w:pPr>
        <w:pStyle w:val="PL"/>
        <w:rPr>
          <w:lang w:val="en-US"/>
        </w:rPr>
      </w:pPr>
    </w:p>
    <w:p w14:paraId="1B958761" w14:textId="77777777" w:rsidR="00E567DF" w:rsidRDefault="00E567DF" w:rsidP="00E567DF">
      <w:pPr>
        <w:pStyle w:val="PL"/>
        <w:rPr>
          <w:lang w:val="en-US"/>
        </w:rPr>
      </w:pPr>
      <w:r>
        <w:rPr>
          <w:lang w:val="en-US"/>
        </w:rPr>
        <w:t>#</w:t>
      </w:r>
    </w:p>
    <w:p w14:paraId="527742B1" w14:textId="77777777" w:rsidR="00E567DF" w:rsidRDefault="00E567DF" w:rsidP="00E567DF">
      <w:pPr>
        <w:pStyle w:val="PL"/>
        <w:rPr>
          <w:lang w:val="en-US"/>
        </w:rPr>
      </w:pPr>
      <w:r>
        <w:rPr>
          <w:lang w:val="en-US"/>
        </w:rPr>
        <w:t># SIMPLE DATA TYPES</w:t>
      </w:r>
    </w:p>
    <w:p w14:paraId="444671D1" w14:textId="77777777" w:rsidR="00E567DF" w:rsidRDefault="00E567DF" w:rsidP="00E567DF">
      <w:pPr>
        <w:pStyle w:val="PL"/>
        <w:rPr>
          <w:lang w:val="en-US"/>
        </w:rPr>
      </w:pPr>
      <w:r>
        <w:rPr>
          <w:lang w:val="en-US"/>
        </w:rPr>
        <w:t>#</w:t>
      </w:r>
    </w:p>
    <w:p w14:paraId="5D893FE2" w14:textId="77777777" w:rsidR="00E567DF" w:rsidRDefault="00E567DF" w:rsidP="00E567DF">
      <w:pPr>
        <w:pStyle w:val="PL"/>
      </w:pPr>
      <w:r>
        <w:t>#</w:t>
      </w:r>
    </w:p>
    <w:p w14:paraId="75649C96" w14:textId="77777777" w:rsidR="00E567DF" w:rsidRDefault="00E567DF" w:rsidP="00E567DF">
      <w:pPr>
        <w:pStyle w:val="PL"/>
      </w:pPr>
      <w:r>
        <w:t>#</w:t>
      </w:r>
    </w:p>
    <w:p w14:paraId="2FD81E61" w14:textId="77777777" w:rsidR="00E567DF" w:rsidRDefault="00E567DF" w:rsidP="00E567DF">
      <w:pPr>
        <w:pStyle w:val="PL"/>
        <w:rPr>
          <w:lang w:val="en-US"/>
        </w:rPr>
      </w:pPr>
      <w:r>
        <w:rPr>
          <w:lang w:val="en-US"/>
        </w:rPr>
        <w:t># Enumerations</w:t>
      </w:r>
    </w:p>
    <w:p w14:paraId="11123AB2" w14:textId="77777777" w:rsidR="00E567DF" w:rsidRDefault="00E567DF" w:rsidP="00E567DF">
      <w:pPr>
        <w:pStyle w:val="PL"/>
        <w:rPr>
          <w:lang w:val="en-US"/>
        </w:rPr>
      </w:pPr>
      <w:r>
        <w:rPr>
          <w:lang w:val="en-US"/>
        </w:rPr>
        <w:t>#</w:t>
      </w:r>
    </w:p>
    <w:p w14:paraId="03626EC6" w14:textId="77777777" w:rsidR="00E567DF" w:rsidRDefault="00E567DF" w:rsidP="00E567DF">
      <w:pPr>
        <w:pStyle w:val="PL"/>
      </w:pPr>
      <w:r>
        <w:t xml:space="preserve">    </w:t>
      </w:r>
      <w:r>
        <w:rPr>
          <w:lang w:val="en-US"/>
        </w:rPr>
        <w:t>RoamingOdb</w:t>
      </w:r>
      <w:r>
        <w:t>:</w:t>
      </w:r>
    </w:p>
    <w:p w14:paraId="72404691" w14:textId="77777777" w:rsidR="00E567DF" w:rsidRDefault="00E567DF" w:rsidP="00E567DF">
      <w:pPr>
        <w:pStyle w:val="PL"/>
      </w:pPr>
      <w:r>
        <w:t xml:space="preserve">      anyOf:</w:t>
      </w:r>
    </w:p>
    <w:p w14:paraId="26E02210" w14:textId="77777777" w:rsidR="00E567DF" w:rsidRDefault="00E567DF" w:rsidP="00E567DF">
      <w:pPr>
        <w:pStyle w:val="PL"/>
      </w:pPr>
      <w:r>
        <w:t xml:space="preserve">        - type: string</w:t>
      </w:r>
    </w:p>
    <w:p w14:paraId="7F877D2D" w14:textId="77777777" w:rsidR="00E567DF" w:rsidRDefault="00E567DF" w:rsidP="00E567DF">
      <w:pPr>
        <w:pStyle w:val="PL"/>
      </w:pPr>
      <w:r>
        <w:t xml:space="preserve">          enum:</w:t>
      </w:r>
    </w:p>
    <w:p w14:paraId="0BDA1E7D" w14:textId="77777777" w:rsidR="00E567DF" w:rsidRDefault="00E567DF" w:rsidP="00E567DF">
      <w:pPr>
        <w:pStyle w:val="PL"/>
      </w:pPr>
      <w:r>
        <w:t xml:space="preserve">            - OUTSIDE_HOME_PLMN</w:t>
      </w:r>
    </w:p>
    <w:p w14:paraId="49D04DB1" w14:textId="77777777" w:rsidR="00E567DF" w:rsidRDefault="00E567DF" w:rsidP="00E567DF">
      <w:pPr>
        <w:pStyle w:val="PL"/>
      </w:pPr>
      <w:r>
        <w:t xml:space="preserve">            - OUTSIDE_HOME_PLMN_COUNTRY</w:t>
      </w:r>
    </w:p>
    <w:p w14:paraId="5741668D" w14:textId="77777777" w:rsidR="00E567DF" w:rsidRDefault="00E567DF" w:rsidP="00E567DF">
      <w:pPr>
        <w:pStyle w:val="PL"/>
        <w:rPr>
          <w:lang w:val="en-US"/>
        </w:rPr>
      </w:pPr>
      <w:r>
        <w:rPr>
          <w:lang w:val="en-US"/>
        </w:rPr>
        <w:t xml:space="preserve">        - type: string</w:t>
      </w:r>
    </w:p>
    <w:p w14:paraId="0308149B" w14:textId="77777777" w:rsidR="00E567DF" w:rsidRDefault="00E567DF" w:rsidP="00E567DF">
      <w:pPr>
        <w:pStyle w:val="PL"/>
      </w:pPr>
      <w:r>
        <w:rPr>
          <w:lang w:val="en-US"/>
        </w:rPr>
        <w:t xml:space="preserve">      description: </w:t>
      </w:r>
      <w:r>
        <w:t>&gt;</w:t>
      </w:r>
    </w:p>
    <w:p w14:paraId="680B2891" w14:textId="77777777" w:rsidR="00E567DF" w:rsidRDefault="00E567DF" w:rsidP="00E567DF">
      <w:pPr>
        <w:pStyle w:val="PL"/>
        <w:rPr>
          <w:lang w:val="en-US"/>
        </w:rPr>
      </w:pPr>
      <w:r>
        <w:t xml:space="preserve">        The enumeration </w:t>
      </w:r>
      <w:r>
        <w:rPr>
          <w:lang w:val="en-US"/>
        </w:rPr>
        <w:t>RoamingOdb</w:t>
      </w:r>
      <w:r>
        <w:t xml:space="preserve"> defines the Barring of Roaming as. </w:t>
      </w:r>
      <w:r>
        <w:rPr>
          <w:rFonts w:cs="Arial"/>
          <w:szCs w:val="18"/>
        </w:rPr>
        <w:t xml:space="preserve">See 3GPP TS </w:t>
      </w:r>
      <w:r>
        <w:rPr>
          <w:lang w:val="en-US"/>
        </w:rPr>
        <w:t>23.015 for further</w:t>
      </w:r>
    </w:p>
    <w:p w14:paraId="0F202D9B" w14:textId="77777777" w:rsidR="00E567DF" w:rsidRDefault="00E567DF" w:rsidP="00E567DF">
      <w:pPr>
        <w:pStyle w:val="PL"/>
        <w:rPr>
          <w:lang w:val="en-US"/>
        </w:rPr>
      </w:pPr>
      <w:r>
        <w:rPr>
          <w:lang w:val="en-US"/>
        </w:rPr>
        <w:t xml:space="preserve">        description</w:t>
      </w:r>
      <w:r>
        <w:rPr>
          <w:rFonts w:cs="Arial"/>
          <w:szCs w:val="18"/>
        </w:rPr>
        <w:t xml:space="preserve">. </w:t>
      </w:r>
      <w:r>
        <w:t>It shall comply with the provisions defined in table 5.7.3.1-1.</w:t>
      </w:r>
    </w:p>
    <w:p w14:paraId="60823F24" w14:textId="77777777" w:rsidR="00E567DF" w:rsidRDefault="00E567DF" w:rsidP="00E567DF">
      <w:pPr>
        <w:pStyle w:val="PL"/>
        <w:rPr>
          <w:lang w:val="en-US"/>
        </w:rPr>
      </w:pPr>
    </w:p>
    <w:p w14:paraId="7FBD2BE1" w14:textId="77777777" w:rsidR="00E567DF" w:rsidRDefault="00E567DF" w:rsidP="00E567DF">
      <w:pPr>
        <w:pStyle w:val="PL"/>
      </w:pPr>
      <w:r>
        <w:t xml:space="preserve">    </w:t>
      </w:r>
      <w:r>
        <w:rPr>
          <w:lang w:val="en-US"/>
        </w:rPr>
        <w:t>OdbPacketServices</w:t>
      </w:r>
      <w:r>
        <w:t>:</w:t>
      </w:r>
    </w:p>
    <w:p w14:paraId="174954D8" w14:textId="77777777" w:rsidR="00E567DF" w:rsidRDefault="00E567DF" w:rsidP="00E567DF">
      <w:pPr>
        <w:pStyle w:val="PL"/>
      </w:pPr>
      <w:r>
        <w:t xml:space="preserve">      anyOf:</w:t>
      </w:r>
    </w:p>
    <w:p w14:paraId="7348B0EA" w14:textId="77777777" w:rsidR="00E567DF" w:rsidRDefault="00E567DF" w:rsidP="00E567DF">
      <w:pPr>
        <w:pStyle w:val="PL"/>
      </w:pPr>
      <w:r>
        <w:t xml:space="preserve">        - anyOf:</w:t>
      </w:r>
    </w:p>
    <w:p w14:paraId="46B80807" w14:textId="77777777" w:rsidR="00E567DF" w:rsidRDefault="00E567DF" w:rsidP="00E567DF">
      <w:pPr>
        <w:pStyle w:val="PL"/>
      </w:pPr>
      <w:r>
        <w:t xml:space="preserve">            - type: string</w:t>
      </w:r>
    </w:p>
    <w:p w14:paraId="1D18DAAC" w14:textId="77777777" w:rsidR="00E567DF" w:rsidRDefault="00E567DF" w:rsidP="00E567DF">
      <w:pPr>
        <w:pStyle w:val="PL"/>
      </w:pPr>
      <w:r>
        <w:t xml:space="preserve">              enum:</w:t>
      </w:r>
    </w:p>
    <w:p w14:paraId="5D89C210" w14:textId="77777777" w:rsidR="00E567DF" w:rsidRDefault="00E567DF" w:rsidP="00E567DF">
      <w:pPr>
        <w:pStyle w:val="PL"/>
      </w:pPr>
      <w:r>
        <w:t xml:space="preserve">                - ALL_PACKET_SERVICES</w:t>
      </w:r>
    </w:p>
    <w:p w14:paraId="08E6C7E4" w14:textId="77777777" w:rsidR="00E567DF" w:rsidRDefault="00E567DF" w:rsidP="00E567DF">
      <w:pPr>
        <w:pStyle w:val="PL"/>
      </w:pPr>
      <w:r>
        <w:t xml:space="preserve">                - ROAMER_ACCESS_HPLMN_AP</w:t>
      </w:r>
    </w:p>
    <w:p w14:paraId="188F34C5" w14:textId="77777777" w:rsidR="00E567DF" w:rsidRDefault="00E567DF" w:rsidP="00E567DF">
      <w:pPr>
        <w:pStyle w:val="PL"/>
      </w:pPr>
      <w:r>
        <w:t xml:space="preserve">                - ROAMER_ACCESS_VPLMN_AP</w:t>
      </w:r>
    </w:p>
    <w:p w14:paraId="48E83338" w14:textId="77777777" w:rsidR="00E567DF" w:rsidRDefault="00E567DF" w:rsidP="00E567DF">
      <w:pPr>
        <w:pStyle w:val="PL"/>
        <w:rPr>
          <w:lang w:val="en-US"/>
        </w:rPr>
      </w:pPr>
      <w:r>
        <w:rPr>
          <w:lang w:val="en-US"/>
        </w:rPr>
        <w:t xml:space="preserve">            - type: string</w:t>
      </w:r>
    </w:p>
    <w:p w14:paraId="0F01DA64" w14:textId="77777777" w:rsidR="00E567DF" w:rsidRDefault="00E567DF" w:rsidP="00E567DF">
      <w:pPr>
        <w:pStyle w:val="PL"/>
        <w:rPr>
          <w:lang w:val="en-US"/>
        </w:rPr>
      </w:pPr>
      <w:r>
        <w:rPr>
          <w:lang w:val="en-US"/>
        </w:rPr>
        <w:t xml:space="preserve">        - $ref: '#/components/schemas/NullValue'</w:t>
      </w:r>
    </w:p>
    <w:p w14:paraId="5523E925" w14:textId="77777777" w:rsidR="00E567DF" w:rsidRDefault="00E567DF" w:rsidP="00E567DF">
      <w:pPr>
        <w:pStyle w:val="PL"/>
      </w:pPr>
      <w:r>
        <w:rPr>
          <w:lang w:val="en-US"/>
        </w:rPr>
        <w:t xml:space="preserve">      description: </w:t>
      </w:r>
      <w:r>
        <w:t>&gt;</w:t>
      </w:r>
    </w:p>
    <w:p w14:paraId="5DB420D5" w14:textId="77777777" w:rsidR="00E567DF" w:rsidRDefault="00E567DF" w:rsidP="00E567DF">
      <w:pPr>
        <w:pStyle w:val="PL"/>
      </w:pPr>
      <w:r>
        <w:t xml:space="preserve">        The enumeration </w:t>
      </w:r>
      <w:r>
        <w:rPr>
          <w:lang w:val="en-US"/>
        </w:rPr>
        <w:t>OdbPacketServices</w:t>
      </w:r>
      <w:r>
        <w:t xml:space="preserve"> defines the Barring of Packet Oriented Services.</w:t>
      </w:r>
    </w:p>
    <w:p w14:paraId="625C76E6" w14:textId="77777777" w:rsidR="00E567DF" w:rsidRDefault="00E567DF" w:rsidP="00E567DF">
      <w:pPr>
        <w:pStyle w:val="PL"/>
      </w:pPr>
      <w:r>
        <w:t xml:space="preserve">        </w:t>
      </w:r>
      <w:r>
        <w:rPr>
          <w:rFonts w:cs="Arial"/>
          <w:szCs w:val="18"/>
        </w:rPr>
        <w:t xml:space="preserve">See 3GPP TS </w:t>
      </w:r>
      <w:r>
        <w:rPr>
          <w:lang w:val="en-US"/>
        </w:rPr>
        <w:t>23.015 for further description</w:t>
      </w:r>
      <w:r>
        <w:rPr>
          <w:rFonts w:cs="Arial"/>
          <w:szCs w:val="18"/>
        </w:rPr>
        <w:t xml:space="preserve">. </w:t>
      </w:r>
      <w:r>
        <w:t>It shall comply with the provisions defined</w:t>
      </w:r>
    </w:p>
    <w:p w14:paraId="104A487F" w14:textId="77777777" w:rsidR="00E567DF" w:rsidRDefault="00E567DF" w:rsidP="00E567DF">
      <w:pPr>
        <w:pStyle w:val="PL"/>
        <w:rPr>
          <w:lang w:val="en-US"/>
        </w:rPr>
      </w:pPr>
      <w:r>
        <w:t xml:space="preserve">        in table 5.7.3.2-1</w:t>
      </w:r>
    </w:p>
    <w:p w14:paraId="0CCBFC0B" w14:textId="77777777" w:rsidR="00E567DF" w:rsidRDefault="00E567DF" w:rsidP="00E567DF">
      <w:pPr>
        <w:pStyle w:val="PL"/>
        <w:rPr>
          <w:lang w:val="en-US"/>
        </w:rPr>
      </w:pPr>
    </w:p>
    <w:p w14:paraId="0890E58D" w14:textId="77777777" w:rsidR="00E567DF" w:rsidRDefault="00E567DF" w:rsidP="00E567DF">
      <w:pPr>
        <w:pStyle w:val="PL"/>
        <w:rPr>
          <w:lang w:val="en-US"/>
        </w:rPr>
      </w:pPr>
      <w:r>
        <w:rPr>
          <w:lang w:val="en-US"/>
        </w:rPr>
        <w:t>#</w:t>
      </w:r>
    </w:p>
    <w:p w14:paraId="39C30480" w14:textId="77777777" w:rsidR="00E567DF" w:rsidRDefault="00E567DF" w:rsidP="00E567DF">
      <w:pPr>
        <w:pStyle w:val="PL"/>
        <w:rPr>
          <w:lang w:val="en-US"/>
        </w:rPr>
      </w:pPr>
      <w:r>
        <w:rPr>
          <w:lang w:val="en-US"/>
        </w:rPr>
        <w:t># STRUCTURED DATA TYPES</w:t>
      </w:r>
    </w:p>
    <w:p w14:paraId="099077C6" w14:textId="77777777" w:rsidR="00E567DF" w:rsidRDefault="00E567DF" w:rsidP="00E567DF">
      <w:pPr>
        <w:pStyle w:val="PL"/>
        <w:rPr>
          <w:lang w:val="en-US"/>
        </w:rPr>
      </w:pPr>
      <w:r>
        <w:rPr>
          <w:lang w:val="en-US"/>
        </w:rPr>
        <w:t>#</w:t>
      </w:r>
    </w:p>
    <w:p w14:paraId="064F8F2C" w14:textId="77777777" w:rsidR="00E567DF" w:rsidRDefault="00E567DF" w:rsidP="00E567DF">
      <w:pPr>
        <w:pStyle w:val="PL"/>
        <w:rPr>
          <w:lang w:val="en-US"/>
        </w:rPr>
      </w:pPr>
    </w:p>
    <w:p w14:paraId="35342CDA" w14:textId="77777777" w:rsidR="00E567DF" w:rsidRDefault="00E567DF" w:rsidP="00E567DF">
      <w:pPr>
        <w:pStyle w:val="PL"/>
        <w:rPr>
          <w:lang w:val="en-US"/>
        </w:rPr>
      </w:pPr>
      <w:r>
        <w:rPr>
          <w:lang w:val="en-US"/>
        </w:rPr>
        <w:t xml:space="preserve">    OdbData:</w:t>
      </w:r>
    </w:p>
    <w:p w14:paraId="2DA984EF" w14:textId="77777777" w:rsidR="00E567DF" w:rsidRDefault="00E567DF" w:rsidP="00E567DF">
      <w:pPr>
        <w:pStyle w:val="PL"/>
      </w:pPr>
      <w:r>
        <w:t xml:space="preserve">      description: Contains information regarding operater  determined  barring.</w:t>
      </w:r>
    </w:p>
    <w:p w14:paraId="5B5D8137" w14:textId="77777777" w:rsidR="00E567DF" w:rsidRDefault="00E567DF" w:rsidP="00E567DF">
      <w:pPr>
        <w:pStyle w:val="PL"/>
        <w:rPr>
          <w:lang w:val="en-US"/>
        </w:rPr>
      </w:pPr>
      <w:r>
        <w:rPr>
          <w:lang w:val="en-US"/>
        </w:rPr>
        <w:t xml:space="preserve">      type: object</w:t>
      </w:r>
    </w:p>
    <w:p w14:paraId="2D330442" w14:textId="77777777" w:rsidR="00E567DF" w:rsidRDefault="00E567DF" w:rsidP="00E567DF">
      <w:pPr>
        <w:pStyle w:val="PL"/>
        <w:rPr>
          <w:lang w:val="en-US"/>
        </w:rPr>
      </w:pPr>
      <w:r>
        <w:rPr>
          <w:lang w:val="en-US"/>
        </w:rPr>
        <w:t xml:space="preserve">      properties:</w:t>
      </w:r>
    </w:p>
    <w:p w14:paraId="19371353" w14:textId="77777777" w:rsidR="00E567DF" w:rsidRDefault="00E567DF" w:rsidP="00E567DF">
      <w:pPr>
        <w:pStyle w:val="PL"/>
        <w:rPr>
          <w:lang w:val="en-US"/>
        </w:rPr>
      </w:pPr>
      <w:r>
        <w:rPr>
          <w:lang w:val="en-US"/>
        </w:rPr>
        <w:t xml:space="preserve">        roamingOdb:</w:t>
      </w:r>
    </w:p>
    <w:p w14:paraId="70ED053B" w14:textId="77777777" w:rsidR="00E567DF" w:rsidRDefault="00E567DF" w:rsidP="00E567DF">
      <w:pPr>
        <w:pStyle w:val="PL"/>
        <w:rPr>
          <w:lang w:val="en-US"/>
        </w:rPr>
      </w:pPr>
      <w:r>
        <w:rPr>
          <w:lang w:val="en-US"/>
        </w:rPr>
        <w:t xml:space="preserve">          $ref: '#/components/schemas/RoamingOdb'</w:t>
      </w:r>
    </w:p>
    <w:p w14:paraId="4FEE9D79" w14:textId="77777777" w:rsidR="00E567DF" w:rsidRDefault="00E567DF" w:rsidP="00E567DF">
      <w:pPr>
        <w:pStyle w:val="PL"/>
        <w:rPr>
          <w:lang w:val="en-US"/>
        </w:rPr>
      </w:pPr>
    </w:p>
    <w:p w14:paraId="101BFA4F" w14:textId="77777777" w:rsidR="00E567DF" w:rsidRDefault="00E567DF" w:rsidP="00E567DF">
      <w:pPr>
        <w:pStyle w:val="PL"/>
        <w:rPr>
          <w:lang w:val="en-US"/>
        </w:rPr>
      </w:pPr>
      <w:r>
        <w:rPr>
          <w:lang w:val="en-US"/>
        </w:rPr>
        <w:t>#</w:t>
      </w:r>
    </w:p>
    <w:p w14:paraId="1C5E69E4" w14:textId="77777777" w:rsidR="00E567DF" w:rsidRDefault="00E567DF" w:rsidP="00E567DF">
      <w:pPr>
        <w:pStyle w:val="PL"/>
        <w:rPr>
          <w:lang w:val="en-US"/>
        </w:rPr>
      </w:pPr>
      <w:r>
        <w:rPr>
          <w:lang w:val="en-US"/>
        </w:rPr>
        <w:lastRenderedPageBreak/>
        <w:t># Data Types related to Charging as defined in clause 5.8</w:t>
      </w:r>
    </w:p>
    <w:p w14:paraId="6D11045A" w14:textId="77777777" w:rsidR="00E567DF" w:rsidRDefault="00E567DF" w:rsidP="00E567DF">
      <w:pPr>
        <w:pStyle w:val="PL"/>
        <w:rPr>
          <w:lang w:val="en-US"/>
        </w:rPr>
      </w:pPr>
      <w:r>
        <w:rPr>
          <w:lang w:val="en-US"/>
        </w:rPr>
        <w:t>#</w:t>
      </w:r>
    </w:p>
    <w:p w14:paraId="40E0D733" w14:textId="77777777" w:rsidR="00E567DF" w:rsidRDefault="00E567DF" w:rsidP="00E567DF">
      <w:pPr>
        <w:pStyle w:val="PL"/>
        <w:rPr>
          <w:lang w:val="en-US"/>
        </w:rPr>
      </w:pPr>
    </w:p>
    <w:p w14:paraId="0CAC8597" w14:textId="77777777" w:rsidR="00E567DF" w:rsidRDefault="00E567DF" w:rsidP="00E567DF">
      <w:pPr>
        <w:pStyle w:val="PL"/>
        <w:rPr>
          <w:lang w:val="en-US"/>
        </w:rPr>
      </w:pPr>
      <w:r>
        <w:rPr>
          <w:lang w:val="en-US"/>
        </w:rPr>
        <w:t>#</w:t>
      </w:r>
    </w:p>
    <w:p w14:paraId="518D9EF6" w14:textId="77777777" w:rsidR="00E567DF" w:rsidRDefault="00E567DF" w:rsidP="00E567DF">
      <w:pPr>
        <w:pStyle w:val="PL"/>
        <w:rPr>
          <w:lang w:val="en-US"/>
        </w:rPr>
      </w:pPr>
      <w:r>
        <w:rPr>
          <w:lang w:val="en-US"/>
        </w:rPr>
        <w:t># SIMPLE DATA TYPES</w:t>
      </w:r>
    </w:p>
    <w:p w14:paraId="41182A8B" w14:textId="77777777" w:rsidR="00E567DF" w:rsidRDefault="00E567DF" w:rsidP="00E567DF">
      <w:pPr>
        <w:pStyle w:val="PL"/>
        <w:rPr>
          <w:lang w:val="en-US"/>
        </w:rPr>
      </w:pPr>
      <w:r>
        <w:rPr>
          <w:lang w:val="en-US"/>
        </w:rPr>
        <w:t>#</w:t>
      </w:r>
    </w:p>
    <w:p w14:paraId="5724F4E8" w14:textId="77777777" w:rsidR="00E567DF" w:rsidRDefault="00E567DF" w:rsidP="00E567DF">
      <w:pPr>
        <w:pStyle w:val="PL"/>
      </w:pPr>
      <w:r>
        <w:t>#</w:t>
      </w:r>
    </w:p>
    <w:p w14:paraId="3FD43D07" w14:textId="77777777" w:rsidR="00E567DF" w:rsidRDefault="00E567DF" w:rsidP="00E567DF">
      <w:pPr>
        <w:pStyle w:val="PL"/>
        <w:rPr>
          <w:lang w:val="en-US"/>
        </w:rPr>
      </w:pPr>
      <w:r>
        <w:rPr>
          <w:lang w:val="en-US"/>
        </w:rPr>
        <w:t xml:space="preserve">    ChargingId:</w:t>
      </w:r>
    </w:p>
    <w:p w14:paraId="4C35F9BA" w14:textId="77777777" w:rsidR="00E567DF" w:rsidRDefault="00E567DF" w:rsidP="00E567DF">
      <w:pPr>
        <w:pStyle w:val="PL"/>
        <w:rPr>
          <w:lang w:val="en-US"/>
        </w:rPr>
      </w:pPr>
      <w:r>
        <w:rPr>
          <w:lang w:val="en-US"/>
        </w:rPr>
        <w:t xml:space="preserve">      deprecated: true</w:t>
      </w:r>
    </w:p>
    <w:p w14:paraId="4DBA39A6" w14:textId="77777777" w:rsidR="00E567DF" w:rsidRDefault="00E567DF" w:rsidP="00E567DF">
      <w:pPr>
        <w:pStyle w:val="PL"/>
        <w:rPr>
          <w:lang w:val="en-US"/>
        </w:rPr>
      </w:pPr>
      <w:r>
        <w:rPr>
          <w:lang w:val="en-US"/>
        </w:rPr>
        <w:t xml:space="preserve">      type: integer</w:t>
      </w:r>
    </w:p>
    <w:p w14:paraId="7C42706A" w14:textId="77777777" w:rsidR="00E567DF" w:rsidRDefault="00E567DF" w:rsidP="00E567DF">
      <w:pPr>
        <w:pStyle w:val="PL"/>
        <w:rPr>
          <w:lang w:val="en-US"/>
        </w:rPr>
      </w:pPr>
      <w:r>
        <w:rPr>
          <w:lang w:val="en-US"/>
        </w:rPr>
        <w:t xml:space="preserve">      minimum: 0</w:t>
      </w:r>
    </w:p>
    <w:p w14:paraId="1BDF8DEB" w14:textId="77777777" w:rsidR="00E567DF" w:rsidRDefault="00E567DF" w:rsidP="00E567DF">
      <w:pPr>
        <w:pStyle w:val="PL"/>
        <w:rPr>
          <w:lang w:val="en-US"/>
        </w:rPr>
      </w:pPr>
      <w:r>
        <w:rPr>
          <w:lang w:val="en-US"/>
        </w:rPr>
        <w:t xml:space="preserve">      maximum: 4294967295 #(2^32)-1</w:t>
      </w:r>
    </w:p>
    <w:p w14:paraId="6A542A23" w14:textId="77777777" w:rsidR="00E567DF" w:rsidRDefault="00E567DF" w:rsidP="00E567DF">
      <w:pPr>
        <w:pStyle w:val="PL"/>
      </w:pPr>
      <w:r>
        <w:rPr>
          <w:lang w:val="en-US"/>
        </w:rPr>
        <w:t xml:space="preserve">      </w:t>
      </w:r>
      <w:r>
        <w:t>description: &gt;</w:t>
      </w:r>
    </w:p>
    <w:p w14:paraId="39E182A4" w14:textId="77777777" w:rsidR="00E567DF" w:rsidRDefault="00E567DF" w:rsidP="00E567DF">
      <w:pPr>
        <w:pStyle w:val="PL"/>
      </w:pPr>
      <w:r>
        <w:t xml:space="preserve">        Integer where the allowed values correspond to the value range of an unsigned 32-bit</w:t>
      </w:r>
    </w:p>
    <w:p w14:paraId="1B5DA612" w14:textId="77777777" w:rsidR="00E567DF" w:rsidRDefault="00E567DF" w:rsidP="00E567DF">
      <w:pPr>
        <w:pStyle w:val="PL"/>
        <w:rPr>
          <w:lang w:val="en-US"/>
        </w:rPr>
      </w:pPr>
      <w:r>
        <w:t xml:space="preserve">        integer.</w:t>
      </w:r>
    </w:p>
    <w:p w14:paraId="72B8C7DE" w14:textId="77777777" w:rsidR="00E567DF" w:rsidRDefault="00E567DF" w:rsidP="00E567DF">
      <w:pPr>
        <w:pStyle w:val="PL"/>
      </w:pPr>
    </w:p>
    <w:p w14:paraId="35D88CDB" w14:textId="77777777" w:rsidR="00E567DF" w:rsidRDefault="00E567DF" w:rsidP="00E567DF">
      <w:pPr>
        <w:pStyle w:val="PL"/>
        <w:rPr>
          <w:lang w:val="en-US"/>
        </w:rPr>
      </w:pPr>
      <w:r>
        <w:rPr>
          <w:lang w:val="en-US"/>
        </w:rPr>
        <w:t xml:space="preserve">    </w:t>
      </w:r>
      <w:r>
        <w:t>SmfChargingId</w:t>
      </w:r>
      <w:r>
        <w:rPr>
          <w:lang w:val="en-US"/>
        </w:rPr>
        <w:t>:</w:t>
      </w:r>
    </w:p>
    <w:p w14:paraId="4FA0751D" w14:textId="77777777" w:rsidR="00E567DF" w:rsidRDefault="00E567DF" w:rsidP="00E567DF">
      <w:pPr>
        <w:pStyle w:val="PL"/>
        <w:rPr>
          <w:lang w:val="en-US"/>
        </w:rPr>
      </w:pPr>
      <w:r>
        <w:rPr>
          <w:lang w:val="en-US"/>
        </w:rPr>
        <w:t xml:space="preserve">      description: String based Charging ID</w:t>
      </w:r>
    </w:p>
    <w:p w14:paraId="59B9C548" w14:textId="77777777" w:rsidR="00E567DF" w:rsidRDefault="00E567DF" w:rsidP="00E567DF">
      <w:pPr>
        <w:pStyle w:val="PL"/>
      </w:pPr>
      <w:r>
        <w:t xml:space="preserve">      type: string</w:t>
      </w:r>
    </w:p>
    <w:p w14:paraId="46D23CA3" w14:textId="77777777" w:rsidR="00E567DF" w:rsidRDefault="00E567DF" w:rsidP="00E567DF">
      <w:pPr>
        <w:pStyle w:val="PL"/>
        <w:rPr>
          <w:lang w:val="en-US"/>
        </w:rPr>
      </w:pPr>
      <w:r>
        <w:t xml:space="preserve">      pattern: '^(0|([1-9]{1}[0-9]{0,9}))\.smf-([0-9a-f]{8}-[0-9a-f]{4}-[0-9a-f]{4}-[0-9a-f]{4}-[0-9a-f]{12})$'</w:t>
      </w:r>
    </w:p>
    <w:p w14:paraId="0A6D1F1F" w14:textId="77777777" w:rsidR="00E567DF" w:rsidRDefault="00E567DF" w:rsidP="00E567DF">
      <w:pPr>
        <w:pStyle w:val="PL"/>
        <w:rPr>
          <w:lang w:val="en-US"/>
        </w:rPr>
      </w:pPr>
    </w:p>
    <w:p w14:paraId="174F9CF0" w14:textId="77777777" w:rsidR="00E567DF" w:rsidRDefault="00E567DF" w:rsidP="00E567DF">
      <w:pPr>
        <w:pStyle w:val="PL"/>
        <w:rPr>
          <w:lang w:val="en-US"/>
        </w:rPr>
      </w:pPr>
      <w:r>
        <w:rPr>
          <w:lang w:val="en-US"/>
        </w:rPr>
        <w:t xml:space="preserve">    ApplicationChargingId:</w:t>
      </w:r>
    </w:p>
    <w:p w14:paraId="64447143" w14:textId="77777777" w:rsidR="00E567DF" w:rsidRDefault="00E567DF" w:rsidP="00E567DF">
      <w:pPr>
        <w:pStyle w:val="PL"/>
      </w:pPr>
      <w:r>
        <w:t xml:space="preserve">      type: string</w:t>
      </w:r>
    </w:p>
    <w:p w14:paraId="30B9FB85" w14:textId="77777777" w:rsidR="00E567DF" w:rsidRDefault="00E567DF" w:rsidP="00E567DF">
      <w:pPr>
        <w:pStyle w:val="PL"/>
        <w:rPr>
          <w:lang w:val="en-US"/>
        </w:rPr>
      </w:pPr>
      <w:r>
        <w:rPr>
          <w:lang w:val="en-US"/>
        </w:rPr>
        <w:t xml:space="preserve">      description: &gt;</w:t>
      </w:r>
    </w:p>
    <w:p w14:paraId="69F2F189" w14:textId="77777777" w:rsidR="00E567DF" w:rsidRDefault="00E567DF" w:rsidP="00E567DF">
      <w:pPr>
        <w:pStyle w:val="PL"/>
        <w:rPr>
          <w:lang w:val="en-US"/>
        </w:rPr>
      </w:pPr>
      <w:r>
        <w:t xml:space="preserve">       </w:t>
      </w:r>
      <w:r>
        <w:rPr>
          <w:lang w:val="en-US"/>
        </w:rPr>
        <w:t xml:space="preserve"> </w:t>
      </w:r>
      <w:r>
        <w:rPr>
          <w:lang w:bidi="ar-IQ"/>
        </w:rPr>
        <w:t>Application provided charging identifier allowing correlation of charging information.</w:t>
      </w:r>
    </w:p>
    <w:p w14:paraId="2828F4E8" w14:textId="77777777" w:rsidR="00E567DF" w:rsidRDefault="00E567DF" w:rsidP="00E567DF">
      <w:pPr>
        <w:pStyle w:val="PL"/>
        <w:rPr>
          <w:lang w:val="en-US"/>
        </w:rPr>
      </w:pPr>
    </w:p>
    <w:p w14:paraId="46481D7B" w14:textId="77777777" w:rsidR="00E567DF" w:rsidRDefault="00E567DF" w:rsidP="00E567DF">
      <w:pPr>
        <w:pStyle w:val="PL"/>
        <w:rPr>
          <w:lang w:val="en-US"/>
        </w:rPr>
      </w:pPr>
      <w:r>
        <w:rPr>
          <w:lang w:val="en-US"/>
        </w:rPr>
        <w:t xml:space="preserve">    RatingGroup:</w:t>
      </w:r>
    </w:p>
    <w:p w14:paraId="579FD02C" w14:textId="77777777" w:rsidR="00E567DF" w:rsidRDefault="00E567DF" w:rsidP="00E567DF">
      <w:pPr>
        <w:pStyle w:val="PL"/>
      </w:pPr>
      <w:r>
        <w:t xml:space="preserve">      $ref: '#/components/schemas/Uint32'</w:t>
      </w:r>
    </w:p>
    <w:p w14:paraId="290215AE" w14:textId="77777777" w:rsidR="00E567DF" w:rsidRDefault="00E567DF" w:rsidP="00E567DF">
      <w:pPr>
        <w:pStyle w:val="PL"/>
        <w:rPr>
          <w:lang w:val="en-US"/>
        </w:rPr>
      </w:pPr>
    </w:p>
    <w:p w14:paraId="50068B0D" w14:textId="77777777" w:rsidR="00E567DF" w:rsidRDefault="00E567DF" w:rsidP="00E567DF">
      <w:pPr>
        <w:pStyle w:val="PL"/>
        <w:rPr>
          <w:lang w:val="en-US"/>
        </w:rPr>
      </w:pPr>
      <w:r>
        <w:rPr>
          <w:lang w:val="en-US"/>
        </w:rPr>
        <w:t xml:space="preserve">    ServiceId:</w:t>
      </w:r>
    </w:p>
    <w:p w14:paraId="26115F92" w14:textId="77777777" w:rsidR="00E567DF" w:rsidRDefault="00E567DF" w:rsidP="00E567DF">
      <w:pPr>
        <w:pStyle w:val="PL"/>
      </w:pPr>
      <w:r>
        <w:t xml:space="preserve">      $ref: '#/components/schemas/Uint32'</w:t>
      </w:r>
    </w:p>
    <w:p w14:paraId="038C2275" w14:textId="77777777" w:rsidR="00E567DF" w:rsidRDefault="00E567DF" w:rsidP="00E567DF">
      <w:pPr>
        <w:pStyle w:val="PL"/>
        <w:rPr>
          <w:lang w:val="en-US"/>
        </w:rPr>
      </w:pPr>
    </w:p>
    <w:p w14:paraId="3212A1BF" w14:textId="77777777" w:rsidR="00E567DF" w:rsidRDefault="00E567DF" w:rsidP="00E567DF">
      <w:pPr>
        <w:pStyle w:val="PL"/>
      </w:pPr>
    </w:p>
    <w:p w14:paraId="0FD3DB8E" w14:textId="77777777" w:rsidR="00E567DF" w:rsidRDefault="00E567DF" w:rsidP="00E567DF">
      <w:pPr>
        <w:pStyle w:val="PL"/>
      </w:pPr>
      <w:r>
        <w:t>#</w:t>
      </w:r>
    </w:p>
    <w:p w14:paraId="4D9A8EC8" w14:textId="77777777" w:rsidR="00E567DF" w:rsidRDefault="00E567DF" w:rsidP="00E567DF">
      <w:pPr>
        <w:pStyle w:val="PL"/>
        <w:rPr>
          <w:lang w:val="en-US"/>
        </w:rPr>
      </w:pPr>
      <w:r>
        <w:rPr>
          <w:lang w:val="en-US"/>
        </w:rPr>
        <w:t># Enumerations</w:t>
      </w:r>
    </w:p>
    <w:p w14:paraId="3D647156" w14:textId="77777777" w:rsidR="00E567DF" w:rsidRDefault="00E567DF" w:rsidP="00E567DF">
      <w:pPr>
        <w:pStyle w:val="PL"/>
        <w:rPr>
          <w:lang w:val="en-US"/>
        </w:rPr>
      </w:pPr>
      <w:r>
        <w:rPr>
          <w:lang w:val="en-US"/>
        </w:rPr>
        <w:t>#</w:t>
      </w:r>
    </w:p>
    <w:p w14:paraId="515CD28C" w14:textId="77777777" w:rsidR="00E567DF" w:rsidRDefault="00E567DF" w:rsidP="00E567DF">
      <w:pPr>
        <w:pStyle w:val="PL"/>
      </w:pPr>
    </w:p>
    <w:p w14:paraId="71062AAF" w14:textId="77777777" w:rsidR="00E567DF" w:rsidRDefault="00E567DF" w:rsidP="00E567DF">
      <w:pPr>
        <w:pStyle w:val="PL"/>
        <w:rPr>
          <w:lang w:val="en-US"/>
        </w:rPr>
      </w:pPr>
      <w:r>
        <w:rPr>
          <w:lang w:val="en-US"/>
        </w:rPr>
        <w:t>#</w:t>
      </w:r>
    </w:p>
    <w:p w14:paraId="14A07603" w14:textId="77777777" w:rsidR="00E567DF" w:rsidRDefault="00E567DF" w:rsidP="00E567DF">
      <w:pPr>
        <w:pStyle w:val="PL"/>
        <w:rPr>
          <w:lang w:val="en-US"/>
        </w:rPr>
      </w:pPr>
      <w:r>
        <w:rPr>
          <w:lang w:val="en-US"/>
        </w:rPr>
        <w:t># STRUCTURED DATA TYPES</w:t>
      </w:r>
    </w:p>
    <w:p w14:paraId="6ADBFD12" w14:textId="77777777" w:rsidR="00E567DF" w:rsidRDefault="00E567DF" w:rsidP="00E567DF">
      <w:pPr>
        <w:pStyle w:val="PL"/>
        <w:rPr>
          <w:lang w:val="en-US"/>
        </w:rPr>
      </w:pPr>
      <w:r>
        <w:rPr>
          <w:lang w:val="en-US"/>
        </w:rPr>
        <w:t>#</w:t>
      </w:r>
    </w:p>
    <w:p w14:paraId="14888D48" w14:textId="77777777" w:rsidR="00E567DF" w:rsidRDefault="00E567DF" w:rsidP="00E567DF">
      <w:pPr>
        <w:pStyle w:val="PL"/>
        <w:rPr>
          <w:lang w:val="en-US"/>
        </w:rPr>
      </w:pPr>
      <w:r>
        <w:rPr>
          <w:lang w:val="en-US"/>
        </w:rPr>
        <w:t xml:space="preserve">    SecondaryRatUsageReport:</w:t>
      </w:r>
    </w:p>
    <w:p w14:paraId="55A0D2CE" w14:textId="77777777" w:rsidR="00E567DF" w:rsidRDefault="00E567DF" w:rsidP="00E567DF">
      <w:pPr>
        <w:pStyle w:val="PL"/>
      </w:pPr>
      <w:r>
        <w:t xml:space="preserve">      description: Secondary RAT Usage Report to </w:t>
      </w:r>
      <w:r>
        <w:rPr>
          <w:rFonts w:cs="Arial"/>
          <w:szCs w:val="18"/>
        </w:rPr>
        <w:t>report usage data for a secondary RAT for QoS flows.</w:t>
      </w:r>
    </w:p>
    <w:p w14:paraId="15C405E6" w14:textId="77777777" w:rsidR="00E567DF" w:rsidRDefault="00E567DF" w:rsidP="00E567DF">
      <w:pPr>
        <w:pStyle w:val="PL"/>
        <w:rPr>
          <w:lang w:val="en-US"/>
        </w:rPr>
      </w:pPr>
      <w:r>
        <w:rPr>
          <w:lang w:val="en-US"/>
        </w:rPr>
        <w:t xml:space="preserve">      type: object</w:t>
      </w:r>
    </w:p>
    <w:p w14:paraId="1C2312F6" w14:textId="77777777" w:rsidR="00E567DF" w:rsidRDefault="00E567DF" w:rsidP="00E567DF">
      <w:pPr>
        <w:pStyle w:val="PL"/>
        <w:rPr>
          <w:lang w:val="en-US"/>
        </w:rPr>
      </w:pPr>
      <w:r>
        <w:rPr>
          <w:lang w:val="en-US"/>
        </w:rPr>
        <w:t xml:space="preserve">      properties:</w:t>
      </w:r>
    </w:p>
    <w:p w14:paraId="089B2902" w14:textId="77777777" w:rsidR="00E567DF" w:rsidRDefault="00E567DF" w:rsidP="00E567DF">
      <w:pPr>
        <w:pStyle w:val="PL"/>
        <w:rPr>
          <w:lang w:val="en-US"/>
        </w:rPr>
      </w:pPr>
      <w:r>
        <w:rPr>
          <w:lang w:val="en-US"/>
        </w:rPr>
        <w:t xml:space="preserve">        </w:t>
      </w:r>
      <w:r>
        <w:t>secondaryRatType</w:t>
      </w:r>
      <w:r>
        <w:rPr>
          <w:lang w:val="en-US"/>
        </w:rPr>
        <w:t>:</w:t>
      </w:r>
    </w:p>
    <w:p w14:paraId="4380E9B3" w14:textId="77777777" w:rsidR="00E567DF" w:rsidRDefault="00E567DF" w:rsidP="00E567DF">
      <w:pPr>
        <w:pStyle w:val="PL"/>
        <w:rPr>
          <w:lang w:val="en-US"/>
        </w:rPr>
      </w:pPr>
      <w:r>
        <w:rPr>
          <w:lang w:val="en-US"/>
        </w:rPr>
        <w:t xml:space="preserve">          $ref: '#/components/schemas/RatType'</w:t>
      </w:r>
    </w:p>
    <w:p w14:paraId="439245CE" w14:textId="77777777" w:rsidR="00E567DF" w:rsidRDefault="00E567DF" w:rsidP="00E567DF">
      <w:pPr>
        <w:pStyle w:val="PL"/>
        <w:rPr>
          <w:lang w:val="en-US"/>
        </w:rPr>
      </w:pPr>
      <w:r>
        <w:rPr>
          <w:lang w:val="en-US"/>
        </w:rPr>
        <w:t xml:space="preserve">        </w:t>
      </w:r>
      <w:r>
        <w:t>qosFlowsUsageData</w:t>
      </w:r>
      <w:r>
        <w:rPr>
          <w:lang w:val="en-US"/>
        </w:rPr>
        <w:t>:</w:t>
      </w:r>
    </w:p>
    <w:p w14:paraId="5D8CB824" w14:textId="77777777" w:rsidR="00E567DF" w:rsidRDefault="00E567DF" w:rsidP="00E567DF">
      <w:pPr>
        <w:pStyle w:val="PL"/>
        <w:rPr>
          <w:lang w:val="en-US"/>
        </w:rPr>
      </w:pPr>
      <w:r>
        <w:rPr>
          <w:lang w:val="en-US"/>
        </w:rPr>
        <w:t xml:space="preserve">          type: array</w:t>
      </w:r>
    </w:p>
    <w:p w14:paraId="7A8121C7" w14:textId="77777777" w:rsidR="00E567DF" w:rsidRDefault="00E567DF" w:rsidP="00E567DF">
      <w:pPr>
        <w:pStyle w:val="PL"/>
        <w:rPr>
          <w:lang w:val="en-US"/>
        </w:rPr>
      </w:pPr>
      <w:r>
        <w:rPr>
          <w:lang w:val="en-US"/>
        </w:rPr>
        <w:t xml:space="preserve">          items:</w:t>
      </w:r>
    </w:p>
    <w:p w14:paraId="46F9D44A" w14:textId="77777777" w:rsidR="00E567DF" w:rsidRDefault="00E567DF" w:rsidP="00E567DF">
      <w:pPr>
        <w:pStyle w:val="PL"/>
        <w:rPr>
          <w:lang w:val="en-US"/>
        </w:rPr>
      </w:pPr>
      <w:r>
        <w:rPr>
          <w:lang w:val="en-US"/>
        </w:rPr>
        <w:t xml:space="preserve">            $ref: '#/components/schemas/</w:t>
      </w:r>
      <w:r>
        <w:t>QosFlowUsageReport</w:t>
      </w:r>
      <w:r>
        <w:rPr>
          <w:lang w:val="en-US"/>
        </w:rPr>
        <w:t>'</w:t>
      </w:r>
    </w:p>
    <w:p w14:paraId="7952049A" w14:textId="77777777" w:rsidR="00E567DF" w:rsidRDefault="00E567DF" w:rsidP="00E567DF">
      <w:pPr>
        <w:pStyle w:val="PL"/>
        <w:rPr>
          <w:lang w:val="en-US"/>
        </w:rPr>
      </w:pPr>
      <w:r>
        <w:rPr>
          <w:lang w:val="en-US"/>
        </w:rPr>
        <w:t xml:space="preserve">          minItems: 1</w:t>
      </w:r>
    </w:p>
    <w:p w14:paraId="5A879376" w14:textId="77777777" w:rsidR="00E567DF" w:rsidRDefault="00E567DF" w:rsidP="00E567DF">
      <w:pPr>
        <w:pStyle w:val="PL"/>
        <w:rPr>
          <w:lang w:val="en-US"/>
        </w:rPr>
      </w:pPr>
      <w:r>
        <w:rPr>
          <w:lang w:val="en-US"/>
        </w:rPr>
        <w:t xml:space="preserve">      required:</w:t>
      </w:r>
    </w:p>
    <w:p w14:paraId="1E30F81A" w14:textId="77777777" w:rsidR="00E567DF" w:rsidRDefault="00E567DF" w:rsidP="00E567DF">
      <w:pPr>
        <w:pStyle w:val="PL"/>
        <w:rPr>
          <w:lang w:val="en-US"/>
        </w:rPr>
      </w:pPr>
      <w:r>
        <w:rPr>
          <w:lang w:val="en-US"/>
        </w:rPr>
        <w:t xml:space="preserve">        - </w:t>
      </w:r>
      <w:r>
        <w:t>secondaryRatType</w:t>
      </w:r>
    </w:p>
    <w:p w14:paraId="57AAB5F1" w14:textId="77777777" w:rsidR="00E567DF" w:rsidRDefault="00E567DF" w:rsidP="00E567DF">
      <w:pPr>
        <w:pStyle w:val="PL"/>
        <w:rPr>
          <w:lang w:val="en-US"/>
        </w:rPr>
      </w:pPr>
      <w:r>
        <w:rPr>
          <w:lang w:val="en-US"/>
        </w:rPr>
        <w:t xml:space="preserve">        - </w:t>
      </w:r>
      <w:r>
        <w:t>qosFlowsUsageData</w:t>
      </w:r>
    </w:p>
    <w:p w14:paraId="4B12B6BE" w14:textId="77777777" w:rsidR="00E567DF" w:rsidRDefault="00E567DF" w:rsidP="00E567DF">
      <w:pPr>
        <w:pStyle w:val="PL"/>
        <w:rPr>
          <w:lang w:val="en-US"/>
        </w:rPr>
      </w:pPr>
    </w:p>
    <w:p w14:paraId="27F968D9" w14:textId="77777777" w:rsidR="00E567DF" w:rsidRDefault="00E567DF" w:rsidP="00E567DF">
      <w:pPr>
        <w:pStyle w:val="PL"/>
        <w:rPr>
          <w:lang w:val="en-US"/>
        </w:rPr>
      </w:pPr>
      <w:r>
        <w:rPr>
          <w:lang w:val="en-US"/>
        </w:rPr>
        <w:t xml:space="preserve">    </w:t>
      </w:r>
      <w:r>
        <w:t>QosFlowUsageReport</w:t>
      </w:r>
      <w:r>
        <w:rPr>
          <w:lang w:val="en-US"/>
        </w:rPr>
        <w:t>:</w:t>
      </w:r>
    </w:p>
    <w:p w14:paraId="26380DCC" w14:textId="77777777" w:rsidR="00E567DF" w:rsidRDefault="00E567DF" w:rsidP="00E567DF">
      <w:pPr>
        <w:pStyle w:val="PL"/>
      </w:pPr>
      <w:r>
        <w:t xml:space="preserve">      description: Contains </w:t>
      </w:r>
      <w:r>
        <w:rPr>
          <w:rFonts w:cs="Arial"/>
          <w:szCs w:val="18"/>
        </w:rPr>
        <w:t>QoS flows usage data information.</w:t>
      </w:r>
    </w:p>
    <w:p w14:paraId="4F761117" w14:textId="77777777" w:rsidR="00E567DF" w:rsidRDefault="00E567DF" w:rsidP="00E567DF">
      <w:pPr>
        <w:pStyle w:val="PL"/>
        <w:rPr>
          <w:lang w:val="en-US"/>
        </w:rPr>
      </w:pPr>
      <w:r>
        <w:rPr>
          <w:lang w:val="en-US"/>
        </w:rPr>
        <w:t xml:space="preserve">      type: object</w:t>
      </w:r>
    </w:p>
    <w:p w14:paraId="7F7A9238" w14:textId="77777777" w:rsidR="00E567DF" w:rsidRDefault="00E567DF" w:rsidP="00E567DF">
      <w:pPr>
        <w:pStyle w:val="PL"/>
        <w:rPr>
          <w:lang w:val="en-US"/>
        </w:rPr>
      </w:pPr>
      <w:r>
        <w:rPr>
          <w:lang w:val="en-US"/>
        </w:rPr>
        <w:t xml:space="preserve">      properties:</w:t>
      </w:r>
    </w:p>
    <w:p w14:paraId="1C4859A5" w14:textId="77777777" w:rsidR="00E567DF" w:rsidRDefault="00E567DF" w:rsidP="00E567DF">
      <w:pPr>
        <w:pStyle w:val="PL"/>
        <w:rPr>
          <w:lang w:val="en-US"/>
        </w:rPr>
      </w:pPr>
      <w:r>
        <w:rPr>
          <w:lang w:val="en-US"/>
        </w:rPr>
        <w:t xml:space="preserve">        </w:t>
      </w:r>
      <w:r>
        <w:t>qfi</w:t>
      </w:r>
      <w:r>
        <w:rPr>
          <w:lang w:val="en-US"/>
        </w:rPr>
        <w:t>:</w:t>
      </w:r>
    </w:p>
    <w:p w14:paraId="1EA3C69E" w14:textId="77777777" w:rsidR="00E567DF" w:rsidRDefault="00E567DF" w:rsidP="00E567DF">
      <w:pPr>
        <w:pStyle w:val="PL"/>
        <w:rPr>
          <w:lang w:val="en-US"/>
        </w:rPr>
      </w:pPr>
      <w:r>
        <w:rPr>
          <w:lang w:val="en-US"/>
        </w:rPr>
        <w:t xml:space="preserve">          $</w:t>
      </w:r>
      <w:r>
        <w:t>ref: '#/components/schemas/Qfi'</w:t>
      </w:r>
    </w:p>
    <w:p w14:paraId="0C074D4E" w14:textId="77777777" w:rsidR="00E567DF" w:rsidRDefault="00E567DF" w:rsidP="00E567DF">
      <w:pPr>
        <w:pStyle w:val="PL"/>
        <w:rPr>
          <w:lang w:val="en-US"/>
        </w:rPr>
      </w:pPr>
      <w:r>
        <w:rPr>
          <w:lang w:val="en-US"/>
        </w:rPr>
        <w:t xml:space="preserve">        </w:t>
      </w:r>
      <w:r>
        <w:t>startTimeStamp</w:t>
      </w:r>
      <w:r>
        <w:rPr>
          <w:lang w:val="en-US"/>
        </w:rPr>
        <w:t>:</w:t>
      </w:r>
    </w:p>
    <w:p w14:paraId="0F2D5BC4" w14:textId="77777777" w:rsidR="00E567DF" w:rsidRDefault="00E567DF" w:rsidP="00E567DF">
      <w:pPr>
        <w:pStyle w:val="PL"/>
        <w:rPr>
          <w:lang w:val="en-US"/>
        </w:rPr>
      </w:pPr>
      <w:r>
        <w:rPr>
          <w:lang w:val="en-US"/>
        </w:rPr>
        <w:t xml:space="preserve">          $ref: '#/components/schemas/DateTime'</w:t>
      </w:r>
    </w:p>
    <w:p w14:paraId="5A262B0B" w14:textId="77777777" w:rsidR="00E567DF" w:rsidRDefault="00E567DF" w:rsidP="00E567DF">
      <w:pPr>
        <w:pStyle w:val="PL"/>
        <w:rPr>
          <w:lang w:val="en-US"/>
        </w:rPr>
      </w:pPr>
      <w:r>
        <w:rPr>
          <w:lang w:val="en-US"/>
        </w:rPr>
        <w:t xml:space="preserve">        </w:t>
      </w:r>
      <w:r>
        <w:t>endTimeStamp</w:t>
      </w:r>
      <w:r>
        <w:rPr>
          <w:lang w:val="en-US"/>
        </w:rPr>
        <w:t>:</w:t>
      </w:r>
    </w:p>
    <w:p w14:paraId="054E31B9" w14:textId="77777777" w:rsidR="00E567DF" w:rsidRDefault="00E567DF" w:rsidP="00E567DF">
      <w:pPr>
        <w:pStyle w:val="PL"/>
        <w:rPr>
          <w:lang w:val="en-US"/>
        </w:rPr>
      </w:pPr>
      <w:r>
        <w:rPr>
          <w:lang w:val="en-US"/>
        </w:rPr>
        <w:t xml:space="preserve">          $ref: '#/components/schemas/DateTime'</w:t>
      </w:r>
    </w:p>
    <w:p w14:paraId="23D628D3" w14:textId="77777777" w:rsidR="00E567DF" w:rsidRDefault="00E567DF" w:rsidP="00E567DF">
      <w:pPr>
        <w:pStyle w:val="PL"/>
        <w:rPr>
          <w:lang w:val="en-US"/>
        </w:rPr>
      </w:pPr>
      <w:r>
        <w:rPr>
          <w:lang w:val="en-US"/>
        </w:rPr>
        <w:t xml:space="preserve">        </w:t>
      </w:r>
      <w:r>
        <w:t>downlinkVolume</w:t>
      </w:r>
      <w:r>
        <w:rPr>
          <w:lang w:val="en-US"/>
        </w:rPr>
        <w:t>:</w:t>
      </w:r>
    </w:p>
    <w:p w14:paraId="69E8FD58" w14:textId="77777777" w:rsidR="00E567DF" w:rsidRDefault="00E567DF" w:rsidP="00E567DF">
      <w:pPr>
        <w:pStyle w:val="PL"/>
        <w:rPr>
          <w:lang w:val="en-US"/>
        </w:rPr>
      </w:pPr>
      <w:r>
        <w:rPr>
          <w:lang w:val="en-US"/>
        </w:rPr>
        <w:t xml:space="preserve">          $ref: '#/components/schemas/Int64'</w:t>
      </w:r>
    </w:p>
    <w:p w14:paraId="2A4BF8E1" w14:textId="77777777" w:rsidR="00E567DF" w:rsidRDefault="00E567DF" w:rsidP="00E567DF">
      <w:pPr>
        <w:pStyle w:val="PL"/>
        <w:rPr>
          <w:lang w:val="en-US"/>
        </w:rPr>
      </w:pPr>
      <w:r>
        <w:rPr>
          <w:lang w:val="en-US"/>
        </w:rPr>
        <w:t xml:space="preserve">        </w:t>
      </w:r>
      <w:r>
        <w:t>uplinkVolume</w:t>
      </w:r>
      <w:r>
        <w:rPr>
          <w:lang w:val="en-US"/>
        </w:rPr>
        <w:t>:</w:t>
      </w:r>
    </w:p>
    <w:p w14:paraId="3F979665" w14:textId="77777777" w:rsidR="00E567DF" w:rsidRDefault="00E567DF" w:rsidP="00E567DF">
      <w:pPr>
        <w:pStyle w:val="PL"/>
        <w:rPr>
          <w:lang w:val="en-US"/>
        </w:rPr>
      </w:pPr>
      <w:r>
        <w:rPr>
          <w:lang w:val="en-US"/>
        </w:rPr>
        <w:t xml:space="preserve">          $ref: '#/components/schemas/Int64'</w:t>
      </w:r>
    </w:p>
    <w:p w14:paraId="3571858C" w14:textId="77777777" w:rsidR="00E567DF" w:rsidRDefault="00E567DF" w:rsidP="00E567DF">
      <w:pPr>
        <w:pStyle w:val="PL"/>
        <w:rPr>
          <w:lang w:val="en-US"/>
        </w:rPr>
      </w:pPr>
      <w:r>
        <w:rPr>
          <w:lang w:val="en-US"/>
        </w:rPr>
        <w:t xml:space="preserve">      required:</w:t>
      </w:r>
    </w:p>
    <w:p w14:paraId="5F1D1211" w14:textId="77777777" w:rsidR="00E567DF" w:rsidRDefault="00E567DF" w:rsidP="00E567DF">
      <w:pPr>
        <w:pStyle w:val="PL"/>
        <w:rPr>
          <w:lang w:val="en-US"/>
        </w:rPr>
      </w:pPr>
      <w:r>
        <w:rPr>
          <w:lang w:val="en-US"/>
        </w:rPr>
        <w:t xml:space="preserve">        - </w:t>
      </w:r>
      <w:r>
        <w:t>qfi</w:t>
      </w:r>
    </w:p>
    <w:p w14:paraId="794AF794" w14:textId="77777777" w:rsidR="00E567DF" w:rsidRDefault="00E567DF" w:rsidP="00E567DF">
      <w:pPr>
        <w:pStyle w:val="PL"/>
      </w:pPr>
      <w:r>
        <w:rPr>
          <w:lang w:val="en-US"/>
        </w:rPr>
        <w:t xml:space="preserve">        - </w:t>
      </w:r>
      <w:r>
        <w:t>startTimeStamp</w:t>
      </w:r>
    </w:p>
    <w:p w14:paraId="4C08EE10" w14:textId="77777777" w:rsidR="00E567DF" w:rsidRDefault="00E567DF" w:rsidP="00E567DF">
      <w:pPr>
        <w:pStyle w:val="PL"/>
      </w:pPr>
      <w:r>
        <w:rPr>
          <w:lang w:val="en-US"/>
        </w:rPr>
        <w:t xml:space="preserve">        - </w:t>
      </w:r>
      <w:r>
        <w:t>endTimeStamp</w:t>
      </w:r>
    </w:p>
    <w:p w14:paraId="0DA1BB0D" w14:textId="77777777" w:rsidR="00E567DF" w:rsidRDefault="00E567DF" w:rsidP="00E567DF">
      <w:pPr>
        <w:pStyle w:val="PL"/>
      </w:pPr>
      <w:r>
        <w:rPr>
          <w:lang w:val="en-US"/>
        </w:rPr>
        <w:t xml:space="preserve">        - </w:t>
      </w:r>
      <w:r>
        <w:t>downlinkVolume</w:t>
      </w:r>
    </w:p>
    <w:p w14:paraId="10919008" w14:textId="77777777" w:rsidR="00E567DF" w:rsidRDefault="00E567DF" w:rsidP="00E567DF">
      <w:pPr>
        <w:pStyle w:val="PL"/>
        <w:rPr>
          <w:lang w:val="en-US"/>
        </w:rPr>
      </w:pPr>
      <w:r>
        <w:rPr>
          <w:lang w:val="en-US"/>
        </w:rPr>
        <w:t xml:space="preserve">        - </w:t>
      </w:r>
      <w:r>
        <w:t>uplinkVolume</w:t>
      </w:r>
    </w:p>
    <w:p w14:paraId="3B4F4020" w14:textId="77777777" w:rsidR="00E567DF" w:rsidRDefault="00E567DF" w:rsidP="00E567DF">
      <w:pPr>
        <w:pStyle w:val="PL"/>
        <w:rPr>
          <w:lang w:val="en-US"/>
        </w:rPr>
      </w:pPr>
    </w:p>
    <w:p w14:paraId="6A5BCE75" w14:textId="77777777" w:rsidR="00E567DF" w:rsidRDefault="00E567DF" w:rsidP="00E567DF">
      <w:pPr>
        <w:pStyle w:val="PL"/>
        <w:rPr>
          <w:lang w:val="en-US"/>
        </w:rPr>
      </w:pPr>
      <w:r>
        <w:rPr>
          <w:lang w:val="en-US"/>
        </w:rPr>
        <w:lastRenderedPageBreak/>
        <w:t xml:space="preserve">    SecondaryRatUsageInfo:</w:t>
      </w:r>
    </w:p>
    <w:p w14:paraId="5F0C5F9B" w14:textId="77777777" w:rsidR="00E567DF" w:rsidRDefault="00E567DF" w:rsidP="00E567DF">
      <w:pPr>
        <w:pStyle w:val="PL"/>
      </w:pPr>
      <w:r>
        <w:t xml:space="preserve">      description: &gt;</w:t>
      </w:r>
    </w:p>
    <w:p w14:paraId="78BC95DF" w14:textId="77777777" w:rsidR="00E567DF" w:rsidRDefault="00E567DF" w:rsidP="00E567DF">
      <w:pPr>
        <w:pStyle w:val="PL"/>
        <w:rPr>
          <w:rFonts w:cs="Arial"/>
          <w:szCs w:val="18"/>
        </w:rPr>
      </w:pPr>
      <w:r>
        <w:t xml:space="preserve">        Secondary RAT Usage Information </w:t>
      </w:r>
      <w:r>
        <w:rPr>
          <w:rFonts w:cs="Arial"/>
          <w:szCs w:val="18"/>
        </w:rPr>
        <w:t>to report usage data for a secondary RAT for QoS flows</w:t>
      </w:r>
    </w:p>
    <w:p w14:paraId="75CE80AC" w14:textId="77777777" w:rsidR="00E567DF" w:rsidRDefault="00E567DF" w:rsidP="00E567DF">
      <w:pPr>
        <w:pStyle w:val="PL"/>
      </w:pPr>
      <w:r>
        <w:rPr>
          <w:rFonts w:cs="Arial"/>
          <w:szCs w:val="18"/>
        </w:rPr>
        <w:t xml:space="preserve">        and/or the whole PDU session.</w:t>
      </w:r>
    </w:p>
    <w:p w14:paraId="0E2B3FA6" w14:textId="77777777" w:rsidR="00E567DF" w:rsidRDefault="00E567DF" w:rsidP="00E567DF">
      <w:pPr>
        <w:pStyle w:val="PL"/>
        <w:rPr>
          <w:lang w:val="en-US"/>
        </w:rPr>
      </w:pPr>
      <w:r>
        <w:rPr>
          <w:lang w:val="en-US"/>
        </w:rPr>
        <w:t xml:space="preserve">      type: object</w:t>
      </w:r>
    </w:p>
    <w:p w14:paraId="2C356BD8" w14:textId="77777777" w:rsidR="00E567DF" w:rsidRDefault="00E567DF" w:rsidP="00E567DF">
      <w:pPr>
        <w:pStyle w:val="PL"/>
        <w:rPr>
          <w:lang w:val="en-US"/>
        </w:rPr>
      </w:pPr>
      <w:r>
        <w:rPr>
          <w:lang w:val="en-US"/>
        </w:rPr>
        <w:t xml:space="preserve">      properties:</w:t>
      </w:r>
    </w:p>
    <w:p w14:paraId="1876FB36" w14:textId="77777777" w:rsidR="00E567DF" w:rsidRDefault="00E567DF" w:rsidP="00E567DF">
      <w:pPr>
        <w:pStyle w:val="PL"/>
        <w:rPr>
          <w:lang w:val="en-US"/>
        </w:rPr>
      </w:pPr>
      <w:r>
        <w:rPr>
          <w:lang w:val="en-US"/>
        </w:rPr>
        <w:t xml:space="preserve">        </w:t>
      </w:r>
      <w:r>
        <w:t>secondaryRatType</w:t>
      </w:r>
      <w:r>
        <w:rPr>
          <w:lang w:val="en-US"/>
        </w:rPr>
        <w:t>:</w:t>
      </w:r>
    </w:p>
    <w:p w14:paraId="279013DF" w14:textId="77777777" w:rsidR="00E567DF" w:rsidRDefault="00E567DF" w:rsidP="00E567DF">
      <w:pPr>
        <w:pStyle w:val="PL"/>
        <w:rPr>
          <w:lang w:val="en-US"/>
        </w:rPr>
      </w:pPr>
      <w:r>
        <w:rPr>
          <w:lang w:val="en-US"/>
        </w:rPr>
        <w:t xml:space="preserve">          $ref: '#/components/schemas/RatType'</w:t>
      </w:r>
    </w:p>
    <w:p w14:paraId="5D570FE7" w14:textId="77777777" w:rsidR="00E567DF" w:rsidRDefault="00E567DF" w:rsidP="00E567DF">
      <w:pPr>
        <w:pStyle w:val="PL"/>
        <w:rPr>
          <w:lang w:val="en-US"/>
        </w:rPr>
      </w:pPr>
      <w:r>
        <w:rPr>
          <w:lang w:val="en-US"/>
        </w:rPr>
        <w:t xml:space="preserve">        </w:t>
      </w:r>
      <w:r>
        <w:t>qosFlowsUsageData</w:t>
      </w:r>
      <w:r>
        <w:rPr>
          <w:lang w:val="en-US"/>
        </w:rPr>
        <w:t>:</w:t>
      </w:r>
    </w:p>
    <w:p w14:paraId="7009EC1A" w14:textId="77777777" w:rsidR="00E567DF" w:rsidRDefault="00E567DF" w:rsidP="00E567DF">
      <w:pPr>
        <w:pStyle w:val="PL"/>
        <w:rPr>
          <w:lang w:val="en-US"/>
        </w:rPr>
      </w:pPr>
      <w:r>
        <w:rPr>
          <w:lang w:val="en-US"/>
        </w:rPr>
        <w:t xml:space="preserve">          type: array</w:t>
      </w:r>
    </w:p>
    <w:p w14:paraId="47B3A3D2" w14:textId="77777777" w:rsidR="00E567DF" w:rsidRDefault="00E567DF" w:rsidP="00E567DF">
      <w:pPr>
        <w:pStyle w:val="PL"/>
        <w:rPr>
          <w:lang w:val="en-US"/>
        </w:rPr>
      </w:pPr>
      <w:r>
        <w:rPr>
          <w:lang w:val="en-US"/>
        </w:rPr>
        <w:t xml:space="preserve">          items:</w:t>
      </w:r>
    </w:p>
    <w:p w14:paraId="51A08B3A" w14:textId="77777777" w:rsidR="00E567DF" w:rsidRDefault="00E567DF" w:rsidP="00E567DF">
      <w:pPr>
        <w:pStyle w:val="PL"/>
        <w:rPr>
          <w:lang w:val="en-US"/>
        </w:rPr>
      </w:pPr>
      <w:r>
        <w:rPr>
          <w:lang w:val="en-US"/>
        </w:rPr>
        <w:t xml:space="preserve">            $ref: '#/components/schemas/</w:t>
      </w:r>
      <w:r>
        <w:t>QosFlowUsageReport</w:t>
      </w:r>
      <w:r>
        <w:rPr>
          <w:lang w:val="en-US"/>
        </w:rPr>
        <w:t>'</w:t>
      </w:r>
    </w:p>
    <w:p w14:paraId="170A050B" w14:textId="77777777" w:rsidR="00E567DF" w:rsidRDefault="00E567DF" w:rsidP="00E567DF">
      <w:pPr>
        <w:pStyle w:val="PL"/>
        <w:rPr>
          <w:lang w:val="en-US"/>
        </w:rPr>
      </w:pPr>
      <w:r>
        <w:rPr>
          <w:lang w:val="en-US"/>
        </w:rPr>
        <w:t xml:space="preserve">          minItems: 1</w:t>
      </w:r>
    </w:p>
    <w:p w14:paraId="767029B8" w14:textId="77777777" w:rsidR="00E567DF" w:rsidRDefault="00E567DF" w:rsidP="00E567DF">
      <w:pPr>
        <w:pStyle w:val="PL"/>
        <w:rPr>
          <w:lang w:val="en-US"/>
        </w:rPr>
      </w:pPr>
      <w:r>
        <w:rPr>
          <w:lang w:val="en-US"/>
        </w:rPr>
        <w:t xml:space="preserve">        </w:t>
      </w:r>
      <w:r>
        <w:t>pduSessionUsageData</w:t>
      </w:r>
      <w:r>
        <w:rPr>
          <w:lang w:val="en-US"/>
        </w:rPr>
        <w:t>:</w:t>
      </w:r>
    </w:p>
    <w:p w14:paraId="47FD76EC" w14:textId="77777777" w:rsidR="00E567DF" w:rsidRDefault="00E567DF" w:rsidP="00E567DF">
      <w:pPr>
        <w:pStyle w:val="PL"/>
        <w:rPr>
          <w:lang w:val="en-US"/>
        </w:rPr>
      </w:pPr>
      <w:r>
        <w:rPr>
          <w:lang w:val="en-US"/>
        </w:rPr>
        <w:t xml:space="preserve">          type: array</w:t>
      </w:r>
    </w:p>
    <w:p w14:paraId="61C817F8" w14:textId="77777777" w:rsidR="00E567DF" w:rsidRDefault="00E567DF" w:rsidP="00E567DF">
      <w:pPr>
        <w:pStyle w:val="PL"/>
        <w:rPr>
          <w:lang w:val="en-US"/>
        </w:rPr>
      </w:pPr>
      <w:r>
        <w:rPr>
          <w:lang w:val="en-US"/>
        </w:rPr>
        <w:t xml:space="preserve">          items:</w:t>
      </w:r>
    </w:p>
    <w:p w14:paraId="544C75EF" w14:textId="77777777" w:rsidR="00E567DF" w:rsidRDefault="00E567DF" w:rsidP="00E567DF">
      <w:pPr>
        <w:pStyle w:val="PL"/>
        <w:rPr>
          <w:lang w:val="en-US"/>
        </w:rPr>
      </w:pPr>
      <w:r>
        <w:rPr>
          <w:lang w:val="en-US"/>
        </w:rPr>
        <w:t xml:space="preserve">            $ref: '#/components/schemas/</w:t>
      </w:r>
      <w:r>
        <w:t>VolumeTimedReport</w:t>
      </w:r>
      <w:r>
        <w:rPr>
          <w:lang w:val="en-US"/>
        </w:rPr>
        <w:t>'</w:t>
      </w:r>
    </w:p>
    <w:p w14:paraId="145540CC" w14:textId="77777777" w:rsidR="00E567DF" w:rsidRDefault="00E567DF" w:rsidP="00E567DF">
      <w:pPr>
        <w:pStyle w:val="PL"/>
        <w:rPr>
          <w:lang w:val="en-US"/>
        </w:rPr>
      </w:pPr>
      <w:r>
        <w:rPr>
          <w:lang w:val="en-US"/>
        </w:rPr>
        <w:t xml:space="preserve">          minItems: 1</w:t>
      </w:r>
    </w:p>
    <w:p w14:paraId="25A385F6" w14:textId="77777777" w:rsidR="00E567DF" w:rsidRDefault="00E567DF" w:rsidP="00E567DF">
      <w:pPr>
        <w:pStyle w:val="PL"/>
        <w:rPr>
          <w:lang w:val="en-US"/>
        </w:rPr>
      </w:pPr>
      <w:r>
        <w:rPr>
          <w:lang w:val="en-US"/>
        </w:rPr>
        <w:t xml:space="preserve">      required:</w:t>
      </w:r>
    </w:p>
    <w:p w14:paraId="0D56FC85" w14:textId="77777777" w:rsidR="00E567DF" w:rsidRDefault="00E567DF" w:rsidP="00E567DF">
      <w:pPr>
        <w:pStyle w:val="PL"/>
      </w:pPr>
      <w:r>
        <w:rPr>
          <w:lang w:val="en-US"/>
        </w:rPr>
        <w:t xml:space="preserve">        - </w:t>
      </w:r>
      <w:r>
        <w:t>secondaryRatType</w:t>
      </w:r>
    </w:p>
    <w:p w14:paraId="5D223F19" w14:textId="77777777" w:rsidR="00E567DF" w:rsidRDefault="00E567DF" w:rsidP="00E567DF">
      <w:pPr>
        <w:pStyle w:val="PL"/>
        <w:rPr>
          <w:lang w:val="en-US"/>
        </w:rPr>
      </w:pPr>
    </w:p>
    <w:p w14:paraId="05DB988C" w14:textId="77777777" w:rsidR="00E567DF" w:rsidRDefault="00E567DF" w:rsidP="00E567DF">
      <w:pPr>
        <w:pStyle w:val="PL"/>
        <w:rPr>
          <w:lang w:val="en-US"/>
        </w:rPr>
      </w:pPr>
      <w:r>
        <w:rPr>
          <w:lang w:val="en-US"/>
        </w:rPr>
        <w:t xml:space="preserve">    </w:t>
      </w:r>
      <w:r>
        <w:t>VolumeTimedReport</w:t>
      </w:r>
      <w:r>
        <w:rPr>
          <w:lang w:val="en-US"/>
        </w:rPr>
        <w:t>:</w:t>
      </w:r>
    </w:p>
    <w:p w14:paraId="5477ED01" w14:textId="77777777" w:rsidR="00E567DF" w:rsidRDefault="00E567DF" w:rsidP="00E567DF">
      <w:pPr>
        <w:pStyle w:val="PL"/>
      </w:pPr>
      <w:r>
        <w:t xml:space="preserve">      description: Contains Usage data information.</w:t>
      </w:r>
    </w:p>
    <w:p w14:paraId="17CC1768" w14:textId="77777777" w:rsidR="00E567DF" w:rsidRDefault="00E567DF" w:rsidP="00E567DF">
      <w:pPr>
        <w:pStyle w:val="PL"/>
        <w:rPr>
          <w:lang w:val="en-US"/>
        </w:rPr>
      </w:pPr>
      <w:r>
        <w:rPr>
          <w:lang w:val="en-US"/>
        </w:rPr>
        <w:t xml:space="preserve">      type: object</w:t>
      </w:r>
    </w:p>
    <w:p w14:paraId="0BAAB4AB" w14:textId="77777777" w:rsidR="00E567DF" w:rsidRDefault="00E567DF" w:rsidP="00E567DF">
      <w:pPr>
        <w:pStyle w:val="PL"/>
        <w:rPr>
          <w:lang w:val="en-US"/>
        </w:rPr>
      </w:pPr>
      <w:r>
        <w:rPr>
          <w:lang w:val="en-US"/>
        </w:rPr>
        <w:t xml:space="preserve">      properties:</w:t>
      </w:r>
    </w:p>
    <w:p w14:paraId="2EE1CD54" w14:textId="77777777" w:rsidR="00E567DF" w:rsidRDefault="00E567DF" w:rsidP="00E567DF">
      <w:pPr>
        <w:pStyle w:val="PL"/>
        <w:rPr>
          <w:lang w:val="en-US"/>
        </w:rPr>
      </w:pPr>
      <w:r>
        <w:rPr>
          <w:lang w:val="en-US"/>
        </w:rPr>
        <w:t xml:space="preserve">        </w:t>
      </w:r>
      <w:r>
        <w:t>startTimeStamp</w:t>
      </w:r>
      <w:r>
        <w:rPr>
          <w:lang w:val="en-US"/>
        </w:rPr>
        <w:t>:</w:t>
      </w:r>
    </w:p>
    <w:p w14:paraId="278ED4C0" w14:textId="77777777" w:rsidR="00E567DF" w:rsidRDefault="00E567DF" w:rsidP="00E567DF">
      <w:pPr>
        <w:pStyle w:val="PL"/>
        <w:rPr>
          <w:lang w:val="en-US"/>
        </w:rPr>
      </w:pPr>
      <w:r>
        <w:rPr>
          <w:lang w:val="en-US"/>
        </w:rPr>
        <w:t xml:space="preserve">          $ref: '#/components/schemas/DateTime'</w:t>
      </w:r>
    </w:p>
    <w:p w14:paraId="2D849D4C" w14:textId="77777777" w:rsidR="00E567DF" w:rsidRDefault="00E567DF" w:rsidP="00E567DF">
      <w:pPr>
        <w:pStyle w:val="PL"/>
        <w:rPr>
          <w:lang w:val="en-US"/>
        </w:rPr>
      </w:pPr>
      <w:r>
        <w:rPr>
          <w:lang w:val="en-US"/>
        </w:rPr>
        <w:t xml:space="preserve">        </w:t>
      </w:r>
      <w:r>
        <w:t>endTimeStamp</w:t>
      </w:r>
      <w:r>
        <w:rPr>
          <w:lang w:val="en-US"/>
        </w:rPr>
        <w:t>:</w:t>
      </w:r>
    </w:p>
    <w:p w14:paraId="53933464" w14:textId="77777777" w:rsidR="00E567DF" w:rsidRDefault="00E567DF" w:rsidP="00E567DF">
      <w:pPr>
        <w:pStyle w:val="PL"/>
        <w:rPr>
          <w:lang w:val="en-US"/>
        </w:rPr>
      </w:pPr>
      <w:r>
        <w:rPr>
          <w:lang w:val="en-US"/>
        </w:rPr>
        <w:t xml:space="preserve">          $ref: '#/components/schemas/DateTime'</w:t>
      </w:r>
    </w:p>
    <w:p w14:paraId="514DBA9E" w14:textId="77777777" w:rsidR="00E567DF" w:rsidRDefault="00E567DF" w:rsidP="00E567DF">
      <w:pPr>
        <w:pStyle w:val="PL"/>
        <w:rPr>
          <w:lang w:val="en-US"/>
        </w:rPr>
      </w:pPr>
      <w:r>
        <w:rPr>
          <w:lang w:val="en-US"/>
        </w:rPr>
        <w:t xml:space="preserve">        </w:t>
      </w:r>
      <w:r>
        <w:t>downlinkVolume</w:t>
      </w:r>
      <w:r>
        <w:rPr>
          <w:lang w:val="en-US"/>
        </w:rPr>
        <w:t>:</w:t>
      </w:r>
    </w:p>
    <w:p w14:paraId="2DFD1485" w14:textId="77777777" w:rsidR="00E567DF" w:rsidRDefault="00E567DF" w:rsidP="00E567DF">
      <w:pPr>
        <w:pStyle w:val="PL"/>
        <w:rPr>
          <w:lang w:val="en-US"/>
        </w:rPr>
      </w:pPr>
      <w:r>
        <w:rPr>
          <w:lang w:val="en-US"/>
        </w:rPr>
        <w:t xml:space="preserve">          $ref: '#/components/schemas/Int64'</w:t>
      </w:r>
    </w:p>
    <w:p w14:paraId="6108F2FA" w14:textId="77777777" w:rsidR="00E567DF" w:rsidRDefault="00E567DF" w:rsidP="00E567DF">
      <w:pPr>
        <w:pStyle w:val="PL"/>
        <w:rPr>
          <w:lang w:val="en-US"/>
        </w:rPr>
      </w:pPr>
      <w:r>
        <w:rPr>
          <w:lang w:val="en-US"/>
        </w:rPr>
        <w:t xml:space="preserve">        </w:t>
      </w:r>
      <w:r>
        <w:t>uplinkVolume</w:t>
      </w:r>
      <w:r>
        <w:rPr>
          <w:lang w:val="en-US"/>
        </w:rPr>
        <w:t>:</w:t>
      </w:r>
    </w:p>
    <w:p w14:paraId="2F5E57A8" w14:textId="77777777" w:rsidR="00E567DF" w:rsidRDefault="00E567DF" w:rsidP="00E567DF">
      <w:pPr>
        <w:pStyle w:val="PL"/>
        <w:rPr>
          <w:lang w:val="en-US"/>
        </w:rPr>
      </w:pPr>
      <w:r>
        <w:rPr>
          <w:lang w:val="en-US"/>
        </w:rPr>
        <w:t xml:space="preserve">          $ref: '#/components/schemas/Int64'</w:t>
      </w:r>
    </w:p>
    <w:p w14:paraId="5155A504" w14:textId="77777777" w:rsidR="00E567DF" w:rsidRDefault="00E567DF" w:rsidP="00E567DF">
      <w:pPr>
        <w:pStyle w:val="PL"/>
        <w:rPr>
          <w:lang w:val="en-US"/>
        </w:rPr>
      </w:pPr>
      <w:r>
        <w:rPr>
          <w:lang w:val="en-US"/>
        </w:rPr>
        <w:t xml:space="preserve">      required:</w:t>
      </w:r>
    </w:p>
    <w:p w14:paraId="5DA87440" w14:textId="77777777" w:rsidR="00E567DF" w:rsidRDefault="00E567DF" w:rsidP="00E567DF">
      <w:pPr>
        <w:pStyle w:val="PL"/>
      </w:pPr>
      <w:r>
        <w:rPr>
          <w:lang w:val="en-US"/>
        </w:rPr>
        <w:t xml:space="preserve">        - </w:t>
      </w:r>
      <w:r>
        <w:t>startTimeStamp</w:t>
      </w:r>
    </w:p>
    <w:p w14:paraId="2280A760" w14:textId="77777777" w:rsidR="00E567DF" w:rsidRDefault="00E567DF" w:rsidP="00E567DF">
      <w:pPr>
        <w:pStyle w:val="PL"/>
      </w:pPr>
      <w:r>
        <w:rPr>
          <w:lang w:val="en-US"/>
        </w:rPr>
        <w:t xml:space="preserve">        - </w:t>
      </w:r>
      <w:r>
        <w:t>endTimeStamp</w:t>
      </w:r>
    </w:p>
    <w:p w14:paraId="3CA1C579" w14:textId="77777777" w:rsidR="00E567DF" w:rsidRDefault="00E567DF" w:rsidP="00E567DF">
      <w:pPr>
        <w:pStyle w:val="PL"/>
      </w:pPr>
      <w:r>
        <w:rPr>
          <w:lang w:val="en-US"/>
        </w:rPr>
        <w:t xml:space="preserve">        - </w:t>
      </w:r>
      <w:r>
        <w:t>downlinkVolume</w:t>
      </w:r>
    </w:p>
    <w:p w14:paraId="25218442" w14:textId="77777777" w:rsidR="00E567DF" w:rsidRDefault="00E567DF" w:rsidP="00E567DF">
      <w:pPr>
        <w:pStyle w:val="PL"/>
      </w:pPr>
      <w:r>
        <w:rPr>
          <w:lang w:val="en-US"/>
        </w:rPr>
        <w:t xml:space="preserve">        - </w:t>
      </w:r>
      <w:r>
        <w:t>uplinkVolume</w:t>
      </w:r>
    </w:p>
    <w:p w14:paraId="11DB8E87" w14:textId="77777777" w:rsidR="00E567DF" w:rsidRDefault="00E567DF" w:rsidP="00E567DF">
      <w:pPr>
        <w:pStyle w:val="PL"/>
        <w:rPr>
          <w:lang w:val="en-US"/>
        </w:rPr>
      </w:pPr>
    </w:p>
    <w:p w14:paraId="2EF78D83" w14:textId="77777777" w:rsidR="00E567DF" w:rsidRDefault="00E567DF" w:rsidP="00E567DF">
      <w:pPr>
        <w:pStyle w:val="PL"/>
        <w:rPr>
          <w:lang w:val="en-US"/>
        </w:rPr>
      </w:pPr>
    </w:p>
    <w:p w14:paraId="69FCA478" w14:textId="77777777" w:rsidR="00E567DF" w:rsidRDefault="00E567DF" w:rsidP="00E567DF">
      <w:pPr>
        <w:pStyle w:val="PL"/>
        <w:rPr>
          <w:lang w:val="en-US"/>
        </w:rPr>
      </w:pPr>
      <w:r>
        <w:rPr>
          <w:lang w:val="en-US"/>
        </w:rPr>
        <w:t># Data Types related to MBS as defined in clause 5.9</w:t>
      </w:r>
    </w:p>
    <w:p w14:paraId="1C3E6D2F" w14:textId="77777777" w:rsidR="00E567DF" w:rsidRDefault="00E567DF" w:rsidP="00E567DF">
      <w:pPr>
        <w:pStyle w:val="PL"/>
        <w:rPr>
          <w:lang w:val="en-US"/>
        </w:rPr>
      </w:pPr>
      <w:r>
        <w:rPr>
          <w:lang w:val="en-US"/>
        </w:rPr>
        <w:t>#</w:t>
      </w:r>
    </w:p>
    <w:p w14:paraId="21EF5288" w14:textId="77777777" w:rsidR="00E567DF" w:rsidRDefault="00E567DF" w:rsidP="00E567DF">
      <w:pPr>
        <w:pStyle w:val="PL"/>
        <w:rPr>
          <w:lang w:val="en-US"/>
        </w:rPr>
      </w:pPr>
    </w:p>
    <w:p w14:paraId="753DF68E" w14:textId="77777777" w:rsidR="00E567DF" w:rsidRDefault="00E567DF" w:rsidP="00E567DF">
      <w:pPr>
        <w:pStyle w:val="PL"/>
        <w:rPr>
          <w:lang w:val="en-US"/>
        </w:rPr>
      </w:pPr>
      <w:r>
        <w:rPr>
          <w:lang w:val="en-US"/>
        </w:rPr>
        <w:t>#</w:t>
      </w:r>
    </w:p>
    <w:p w14:paraId="6528ACE8" w14:textId="77777777" w:rsidR="00E567DF" w:rsidRDefault="00E567DF" w:rsidP="00E567DF">
      <w:pPr>
        <w:pStyle w:val="PL"/>
        <w:rPr>
          <w:lang w:val="en-US"/>
        </w:rPr>
      </w:pPr>
      <w:r>
        <w:rPr>
          <w:lang w:val="en-US"/>
        </w:rPr>
        <w:t># SIMPLE DATA TYPES</w:t>
      </w:r>
    </w:p>
    <w:p w14:paraId="647E1BEB" w14:textId="77777777" w:rsidR="00E567DF" w:rsidRDefault="00E567DF" w:rsidP="00E567DF">
      <w:pPr>
        <w:pStyle w:val="PL"/>
        <w:rPr>
          <w:lang w:val="en-US"/>
        </w:rPr>
      </w:pPr>
      <w:r>
        <w:rPr>
          <w:lang w:val="en-US"/>
        </w:rPr>
        <w:t>#</w:t>
      </w:r>
    </w:p>
    <w:p w14:paraId="5501E5D4" w14:textId="77777777" w:rsidR="00E567DF" w:rsidRDefault="00E567DF" w:rsidP="00E567DF">
      <w:pPr>
        <w:pStyle w:val="PL"/>
      </w:pPr>
      <w:r>
        <w:t>#</w:t>
      </w:r>
    </w:p>
    <w:p w14:paraId="44DADF97" w14:textId="77777777" w:rsidR="00E567DF" w:rsidRDefault="00E567DF" w:rsidP="00E567DF">
      <w:pPr>
        <w:pStyle w:val="PL"/>
        <w:rPr>
          <w:lang w:val="en-US"/>
        </w:rPr>
      </w:pPr>
    </w:p>
    <w:p w14:paraId="1BC07B13" w14:textId="77777777" w:rsidR="00E567DF" w:rsidRDefault="00E567DF" w:rsidP="00E567DF">
      <w:pPr>
        <w:pStyle w:val="PL"/>
        <w:rPr>
          <w:lang w:val="en-US"/>
        </w:rPr>
      </w:pPr>
      <w:r>
        <w:rPr>
          <w:lang w:val="en-US"/>
        </w:rPr>
        <w:t xml:space="preserve">    AreaSessionId:</w:t>
      </w:r>
    </w:p>
    <w:p w14:paraId="423E4BDD" w14:textId="77777777" w:rsidR="00E567DF" w:rsidRDefault="00E567DF" w:rsidP="00E567DF">
      <w:pPr>
        <w:pStyle w:val="PL"/>
      </w:pPr>
      <w:r>
        <w:t xml:space="preserve">      $ref: '#/components/schemas/Uint16'</w:t>
      </w:r>
    </w:p>
    <w:p w14:paraId="6AF12D75" w14:textId="77777777" w:rsidR="00E567DF" w:rsidRDefault="00E567DF" w:rsidP="00E567DF">
      <w:pPr>
        <w:pStyle w:val="PL"/>
      </w:pPr>
    </w:p>
    <w:p w14:paraId="4169C8FB" w14:textId="77777777" w:rsidR="00E567DF" w:rsidRDefault="00E567DF" w:rsidP="00E567DF">
      <w:pPr>
        <w:pStyle w:val="PL"/>
        <w:rPr>
          <w:lang w:val="en-US"/>
        </w:rPr>
      </w:pPr>
      <w:r>
        <w:rPr>
          <w:lang w:val="en-US"/>
        </w:rPr>
        <w:t xml:space="preserve">    AreaSessionPolicyId:</w:t>
      </w:r>
    </w:p>
    <w:p w14:paraId="1250192E" w14:textId="77777777" w:rsidR="00E567DF" w:rsidRDefault="00E567DF" w:rsidP="00E567DF">
      <w:pPr>
        <w:pStyle w:val="PL"/>
      </w:pPr>
      <w:r>
        <w:t xml:space="preserve">      $ref: '#/components/schemas/Uint16'</w:t>
      </w:r>
    </w:p>
    <w:p w14:paraId="25E2C4F1" w14:textId="77777777" w:rsidR="00E567DF" w:rsidRDefault="00E567DF" w:rsidP="00E567DF">
      <w:pPr>
        <w:pStyle w:val="PL"/>
      </w:pPr>
    </w:p>
    <w:p w14:paraId="07AA131E" w14:textId="77777777" w:rsidR="00E567DF" w:rsidRDefault="00E567DF" w:rsidP="00E567DF">
      <w:pPr>
        <w:pStyle w:val="PL"/>
        <w:rPr>
          <w:lang w:val="en-US"/>
        </w:rPr>
      </w:pPr>
      <w:r>
        <w:rPr>
          <w:lang w:val="en-US"/>
        </w:rPr>
        <w:t xml:space="preserve">    MbsFsaId:</w:t>
      </w:r>
    </w:p>
    <w:p w14:paraId="22AC16E7" w14:textId="77777777" w:rsidR="00E567DF" w:rsidRDefault="00E567DF" w:rsidP="00E567DF">
      <w:pPr>
        <w:pStyle w:val="PL"/>
        <w:rPr>
          <w:lang w:val="en-US"/>
        </w:rPr>
      </w:pPr>
      <w:r>
        <w:t xml:space="preserve">      </w:t>
      </w:r>
      <w:r>
        <w:rPr>
          <w:lang w:val="en-US"/>
        </w:rPr>
        <w:t xml:space="preserve">description: </w:t>
      </w:r>
      <w:r>
        <w:t>MBS Frequency Selection Area Identifier</w:t>
      </w:r>
    </w:p>
    <w:p w14:paraId="3EF76DD1" w14:textId="77777777" w:rsidR="00E567DF" w:rsidRDefault="00E567DF" w:rsidP="00E567DF">
      <w:pPr>
        <w:pStyle w:val="PL"/>
        <w:rPr>
          <w:lang w:val="en-US"/>
        </w:rPr>
      </w:pPr>
      <w:r>
        <w:rPr>
          <w:lang w:val="en-US"/>
        </w:rPr>
        <w:t xml:space="preserve">      type: string</w:t>
      </w:r>
    </w:p>
    <w:p w14:paraId="353CB2DC" w14:textId="77777777" w:rsidR="00E567DF" w:rsidRDefault="00E567DF" w:rsidP="00E567DF">
      <w:pPr>
        <w:pStyle w:val="PL"/>
      </w:pPr>
      <w:r>
        <w:rPr>
          <w:lang w:val="en-US"/>
        </w:rPr>
        <w:t xml:space="preserve">      pattern: </w:t>
      </w:r>
      <w:r>
        <w:rPr>
          <w:rFonts w:cs="Arial"/>
          <w:szCs w:val="18"/>
        </w:rPr>
        <w:t>'^[A-Fa-f0-9]{6}$</w:t>
      </w:r>
      <w:r>
        <w:rPr>
          <w:lang w:val="en-US"/>
        </w:rPr>
        <w:t>'</w:t>
      </w:r>
    </w:p>
    <w:p w14:paraId="74A663C8" w14:textId="77777777" w:rsidR="00E567DF" w:rsidRDefault="00E567DF" w:rsidP="00E567DF">
      <w:pPr>
        <w:pStyle w:val="PL"/>
      </w:pPr>
    </w:p>
    <w:p w14:paraId="2E4EE2E6" w14:textId="77777777" w:rsidR="00E567DF" w:rsidRDefault="00E567DF" w:rsidP="00E567DF">
      <w:pPr>
        <w:pStyle w:val="PL"/>
      </w:pPr>
    </w:p>
    <w:p w14:paraId="2363531E" w14:textId="77777777" w:rsidR="00E567DF" w:rsidRDefault="00E567DF" w:rsidP="00E567DF">
      <w:pPr>
        <w:pStyle w:val="PL"/>
      </w:pPr>
    </w:p>
    <w:p w14:paraId="34787D44" w14:textId="77777777" w:rsidR="00E567DF" w:rsidRDefault="00E567DF" w:rsidP="00E567DF">
      <w:pPr>
        <w:pStyle w:val="PL"/>
      </w:pPr>
      <w:r>
        <w:t>#</w:t>
      </w:r>
    </w:p>
    <w:p w14:paraId="0D6A6B9A" w14:textId="77777777" w:rsidR="00E567DF" w:rsidRDefault="00E567DF" w:rsidP="00E567DF">
      <w:pPr>
        <w:pStyle w:val="PL"/>
        <w:rPr>
          <w:lang w:val="en-US"/>
        </w:rPr>
      </w:pPr>
      <w:r>
        <w:rPr>
          <w:lang w:val="en-US"/>
        </w:rPr>
        <w:t># Enumerations</w:t>
      </w:r>
    </w:p>
    <w:p w14:paraId="46AEBAE0" w14:textId="77777777" w:rsidR="00E567DF" w:rsidRDefault="00E567DF" w:rsidP="00E567DF">
      <w:pPr>
        <w:pStyle w:val="PL"/>
        <w:rPr>
          <w:lang w:val="en-US"/>
        </w:rPr>
      </w:pPr>
      <w:r>
        <w:rPr>
          <w:lang w:val="en-US"/>
        </w:rPr>
        <w:t>#</w:t>
      </w:r>
    </w:p>
    <w:p w14:paraId="38440B9A" w14:textId="77777777" w:rsidR="00E567DF" w:rsidRDefault="00E567DF" w:rsidP="00E567DF">
      <w:pPr>
        <w:pStyle w:val="PL"/>
        <w:rPr>
          <w:lang w:val="en-US"/>
        </w:rPr>
      </w:pPr>
      <w:r>
        <w:t>#</w:t>
      </w:r>
    </w:p>
    <w:p w14:paraId="257DDFD3" w14:textId="77777777" w:rsidR="00E567DF" w:rsidRDefault="00E567DF" w:rsidP="00E567DF">
      <w:pPr>
        <w:pStyle w:val="PL"/>
        <w:rPr>
          <w:lang w:val="en-US"/>
        </w:rPr>
      </w:pPr>
      <w:r>
        <w:rPr>
          <w:lang w:val="en-US"/>
        </w:rPr>
        <w:t xml:space="preserve">    </w:t>
      </w:r>
      <w:r>
        <w:t>MbsServiceType</w:t>
      </w:r>
      <w:r>
        <w:rPr>
          <w:lang w:val="en-US"/>
        </w:rPr>
        <w:t>:</w:t>
      </w:r>
    </w:p>
    <w:p w14:paraId="69006310" w14:textId="77777777" w:rsidR="00E567DF" w:rsidRDefault="00E567DF" w:rsidP="00E567DF">
      <w:pPr>
        <w:pStyle w:val="PL"/>
      </w:pPr>
      <w:r>
        <w:t xml:space="preserve">      description: Indicates the MBS service type of an MBS session</w:t>
      </w:r>
    </w:p>
    <w:p w14:paraId="4EE54C9B" w14:textId="77777777" w:rsidR="00E567DF" w:rsidRDefault="00E567DF" w:rsidP="00E567DF">
      <w:pPr>
        <w:pStyle w:val="PL"/>
        <w:rPr>
          <w:lang w:val="en-US"/>
        </w:rPr>
      </w:pPr>
      <w:r>
        <w:rPr>
          <w:lang w:val="en-US"/>
        </w:rPr>
        <w:t xml:space="preserve">      anyOf:</w:t>
      </w:r>
    </w:p>
    <w:p w14:paraId="4DB8B072" w14:textId="77777777" w:rsidR="00E567DF" w:rsidRDefault="00E567DF" w:rsidP="00E567DF">
      <w:pPr>
        <w:pStyle w:val="PL"/>
        <w:rPr>
          <w:lang w:val="en-US"/>
        </w:rPr>
      </w:pPr>
      <w:r>
        <w:rPr>
          <w:lang w:val="en-US"/>
        </w:rPr>
        <w:t xml:space="preserve">      </w:t>
      </w:r>
      <w:r>
        <w:rPr>
          <w:lang w:val="en-US" w:eastAsia="zh-CN"/>
        </w:rPr>
        <w:t xml:space="preserve">  </w:t>
      </w:r>
      <w:r>
        <w:rPr>
          <w:lang w:val="en-US"/>
        </w:rPr>
        <w:t>- type: string</w:t>
      </w:r>
    </w:p>
    <w:p w14:paraId="4155F2F6" w14:textId="77777777" w:rsidR="00E567DF" w:rsidRDefault="00E567DF" w:rsidP="00E567DF">
      <w:pPr>
        <w:pStyle w:val="PL"/>
        <w:rPr>
          <w:lang w:val="en-US"/>
        </w:rPr>
      </w:pPr>
      <w:r>
        <w:rPr>
          <w:lang w:val="en-US"/>
        </w:rPr>
        <w:t xml:space="preserve">        </w:t>
      </w:r>
      <w:r>
        <w:rPr>
          <w:lang w:val="en-US" w:eastAsia="zh-CN"/>
        </w:rPr>
        <w:t xml:space="preserve">  </w:t>
      </w:r>
      <w:r>
        <w:rPr>
          <w:lang w:val="en-US"/>
        </w:rPr>
        <w:t>enum:</w:t>
      </w:r>
    </w:p>
    <w:p w14:paraId="19569046" w14:textId="77777777" w:rsidR="00E567DF" w:rsidRDefault="00E567DF" w:rsidP="00E567DF">
      <w:pPr>
        <w:pStyle w:val="PL"/>
        <w:rPr>
          <w:lang w:val="en-US"/>
        </w:rPr>
      </w:pPr>
      <w:r>
        <w:rPr>
          <w:lang w:val="en-US"/>
        </w:rPr>
        <w:t xml:space="preserve">          </w:t>
      </w:r>
      <w:r>
        <w:rPr>
          <w:lang w:val="en-US" w:eastAsia="zh-CN"/>
        </w:rPr>
        <w:t xml:space="preserve">  </w:t>
      </w:r>
      <w:r>
        <w:rPr>
          <w:lang w:val="en-US"/>
        </w:rPr>
        <w:t xml:space="preserve">- </w:t>
      </w:r>
      <w:r>
        <w:t>MULTICAST</w:t>
      </w:r>
    </w:p>
    <w:p w14:paraId="28E99D28" w14:textId="77777777" w:rsidR="00E567DF" w:rsidRDefault="00E567DF" w:rsidP="00E567DF">
      <w:pPr>
        <w:pStyle w:val="PL"/>
        <w:rPr>
          <w:lang w:val="en-US"/>
        </w:rPr>
      </w:pPr>
      <w:r>
        <w:rPr>
          <w:lang w:val="en-US"/>
        </w:rPr>
        <w:t xml:space="preserve">          </w:t>
      </w:r>
      <w:r>
        <w:rPr>
          <w:lang w:val="en-US" w:eastAsia="zh-CN"/>
        </w:rPr>
        <w:t xml:space="preserve">  </w:t>
      </w:r>
      <w:r>
        <w:rPr>
          <w:lang w:val="en-US"/>
        </w:rPr>
        <w:t xml:space="preserve">- </w:t>
      </w:r>
      <w:r>
        <w:t>BROADCAST</w:t>
      </w:r>
    </w:p>
    <w:p w14:paraId="253EC533" w14:textId="77777777" w:rsidR="00E567DF" w:rsidRDefault="00E567DF" w:rsidP="00E567DF">
      <w:pPr>
        <w:pStyle w:val="PL"/>
        <w:rPr>
          <w:lang w:val="en-US"/>
        </w:rPr>
      </w:pPr>
      <w:r>
        <w:rPr>
          <w:lang w:val="en-US"/>
        </w:rPr>
        <w:t xml:space="preserve">      </w:t>
      </w:r>
      <w:r>
        <w:rPr>
          <w:lang w:val="en-US" w:eastAsia="zh-CN"/>
        </w:rPr>
        <w:t xml:space="preserve">  </w:t>
      </w:r>
      <w:r>
        <w:rPr>
          <w:lang w:val="en-US"/>
        </w:rPr>
        <w:t>- type: string</w:t>
      </w:r>
    </w:p>
    <w:p w14:paraId="741FFBCF" w14:textId="77777777" w:rsidR="00E567DF" w:rsidRDefault="00E567DF" w:rsidP="00E567DF">
      <w:pPr>
        <w:pStyle w:val="PL"/>
        <w:rPr>
          <w:lang w:val="en-US"/>
        </w:rPr>
      </w:pPr>
    </w:p>
    <w:p w14:paraId="0A0C1C94" w14:textId="77777777" w:rsidR="00E567DF" w:rsidRDefault="00E567DF" w:rsidP="00E567DF">
      <w:pPr>
        <w:pStyle w:val="PL"/>
        <w:rPr>
          <w:lang w:val="en-US"/>
        </w:rPr>
      </w:pPr>
      <w:r>
        <w:rPr>
          <w:lang w:val="en-US"/>
        </w:rPr>
        <w:t xml:space="preserve">    </w:t>
      </w:r>
      <w:r>
        <w:t>MbsSessionActivityStatus</w:t>
      </w:r>
      <w:r>
        <w:rPr>
          <w:lang w:val="en-US"/>
        </w:rPr>
        <w:t>:</w:t>
      </w:r>
    </w:p>
    <w:p w14:paraId="0DB10E4B" w14:textId="77777777" w:rsidR="00E567DF" w:rsidRDefault="00E567DF" w:rsidP="00E567DF">
      <w:pPr>
        <w:pStyle w:val="PL"/>
        <w:rPr>
          <w:lang w:val="en-US"/>
        </w:rPr>
      </w:pPr>
      <w:r>
        <w:t xml:space="preserve">      description: Indicates the MBS session's activity status</w:t>
      </w:r>
    </w:p>
    <w:p w14:paraId="5C7E1362" w14:textId="77777777" w:rsidR="00E567DF" w:rsidRDefault="00E567DF" w:rsidP="00E567DF">
      <w:pPr>
        <w:pStyle w:val="PL"/>
        <w:rPr>
          <w:lang w:val="en-US"/>
        </w:rPr>
      </w:pPr>
      <w:r>
        <w:rPr>
          <w:lang w:val="en-US"/>
        </w:rPr>
        <w:t xml:space="preserve">      anyOf:</w:t>
      </w:r>
    </w:p>
    <w:p w14:paraId="6BBA8305" w14:textId="77777777" w:rsidR="00E567DF" w:rsidRDefault="00E567DF" w:rsidP="00E567DF">
      <w:pPr>
        <w:pStyle w:val="PL"/>
        <w:rPr>
          <w:lang w:val="en-US"/>
        </w:rPr>
      </w:pPr>
      <w:r>
        <w:rPr>
          <w:lang w:val="en-US"/>
        </w:rPr>
        <w:t xml:space="preserve">      </w:t>
      </w:r>
      <w:r>
        <w:rPr>
          <w:lang w:val="en-US" w:eastAsia="zh-CN"/>
        </w:rPr>
        <w:t xml:space="preserve">  </w:t>
      </w:r>
      <w:r>
        <w:rPr>
          <w:lang w:val="en-US"/>
        </w:rPr>
        <w:t>- type: string</w:t>
      </w:r>
    </w:p>
    <w:p w14:paraId="6D4150A6" w14:textId="77777777" w:rsidR="00E567DF" w:rsidRDefault="00E567DF" w:rsidP="00E567DF">
      <w:pPr>
        <w:pStyle w:val="PL"/>
        <w:rPr>
          <w:lang w:val="en-US"/>
        </w:rPr>
      </w:pPr>
      <w:r>
        <w:rPr>
          <w:lang w:val="en-US"/>
        </w:rPr>
        <w:lastRenderedPageBreak/>
        <w:t xml:space="preserve">        </w:t>
      </w:r>
      <w:r>
        <w:rPr>
          <w:lang w:val="en-US" w:eastAsia="zh-CN"/>
        </w:rPr>
        <w:t xml:space="preserve">  </w:t>
      </w:r>
      <w:r>
        <w:rPr>
          <w:lang w:val="en-US"/>
        </w:rPr>
        <w:t>enum:</w:t>
      </w:r>
    </w:p>
    <w:p w14:paraId="7DBFD7A1" w14:textId="77777777" w:rsidR="00E567DF" w:rsidRDefault="00E567DF" w:rsidP="00E567DF">
      <w:pPr>
        <w:pStyle w:val="PL"/>
        <w:rPr>
          <w:lang w:val="en-US"/>
        </w:rPr>
      </w:pPr>
      <w:r>
        <w:rPr>
          <w:lang w:val="en-US"/>
        </w:rPr>
        <w:t xml:space="preserve">          </w:t>
      </w:r>
      <w:r>
        <w:rPr>
          <w:lang w:val="en-US" w:eastAsia="zh-CN"/>
        </w:rPr>
        <w:t xml:space="preserve">  </w:t>
      </w:r>
      <w:r>
        <w:rPr>
          <w:lang w:val="en-US"/>
        </w:rPr>
        <w:t xml:space="preserve">- </w:t>
      </w:r>
      <w:r>
        <w:t>ACTIVE</w:t>
      </w:r>
    </w:p>
    <w:p w14:paraId="43C027E9" w14:textId="77777777" w:rsidR="00E567DF" w:rsidRDefault="00E567DF" w:rsidP="00E567DF">
      <w:pPr>
        <w:pStyle w:val="PL"/>
        <w:rPr>
          <w:lang w:val="en-US"/>
        </w:rPr>
      </w:pPr>
      <w:r>
        <w:rPr>
          <w:lang w:val="en-US"/>
        </w:rPr>
        <w:t xml:space="preserve">          </w:t>
      </w:r>
      <w:r>
        <w:rPr>
          <w:lang w:val="en-US" w:eastAsia="zh-CN"/>
        </w:rPr>
        <w:t xml:space="preserve">  </w:t>
      </w:r>
      <w:r>
        <w:rPr>
          <w:lang w:val="en-US"/>
        </w:rPr>
        <w:t>- IN</w:t>
      </w:r>
      <w:r>
        <w:t>ACTIVE</w:t>
      </w:r>
    </w:p>
    <w:p w14:paraId="3DC7E931" w14:textId="77777777" w:rsidR="00E567DF" w:rsidRDefault="00E567DF" w:rsidP="00E567DF">
      <w:pPr>
        <w:pStyle w:val="PL"/>
        <w:rPr>
          <w:lang w:val="en-US"/>
        </w:rPr>
      </w:pPr>
      <w:r>
        <w:rPr>
          <w:lang w:val="en-US"/>
        </w:rPr>
        <w:t xml:space="preserve">      </w:t>
      </w:r>
      <w:r>
        <w:rPr>
          <w:lang w:val="en-US" w:eastAsia="zh-CN"/>
        </w:rPr>
        <w:t xml:space="preserve">  </w:t>
      </w:r>
      <w:r>
        <w:rPr>
          <w:lang w:val="en-US"/>
        </w:rPr>
        <w:t>- type: string</w:t>
      </w:r>
    </w:p>
    <w:p w14:paraId="3949C495" w14:textId="77777777" w:rsidR="00E567DF" w:rsidRDefault="00E567DF" w:rsidP="00E567DF">
      <w:pPr>
        <w:pStyle w:val="PL"/>
        <w:rPr>
          <w:lang w:val="en-US"/>
        </w:rPr>
      </w:pPr>
    </w:p>
    <w:p w14:paraId="5E07626A" w14:textId="77777777" w:rsidR="00E567DF" w:rsidRDefault="00E567DF" w:rsidP="00E567DF">
      <w:pPr>
        <w:pStyle w:val="PL"/>
      </w:pPr>
      <w:r>
        <w:t xml:space="preserve">    MbsSessionEventType:</w:t>
      </w:r>
    </w:p>
    <w:p w14:paraId="5C5777FD" w14:textId="77777777" w:rsidR="00E567DF" w:rsidRDefault="00E567DF" w:rsidP="00E567DF">
      <w:pPr>
        <w:pStyle w:val="PL"/>
      </w:pPr>
      <w:r>
        <w:t xml:space="preserve">      description: MBS Session Event Type</w:t>
      </w:r>
    </w:p>
    <w:p w14:paraId="22A30BF0" w14:textId="77777777" w:rsidR="00E567DF" w:rsidRDefault="00E567DF" w:rsidP="00E567DF">
      <w:pPr>
        <w:pStyle w:val="PL"/>
      </w:pPr>
      <w:r>
        <w:t xml:space="preserve">      anyOf:</w:t>
      </w:r>
    </w:p>
    <w:p w14:paraId="640DC6A9" w14:textId="77777777" w:rsidR="00E567DF" w:rsidRDefault="00E567DF" w:rsidP="00E567DF">
      <w:pPr>
        <w:pStyle w:val="PL"/>
      </w:pPr>
      <w:r>
        <w:t xml:space="preserve">      - type: string</w:t>
      </w:r>
    </w:p>
    <w:p w14:paraId="7F8B1E61" w14:textId="77777777" w:rsidR="00E567DF" w:rsidRDefault="00E567DF" w:rsidP="00E567DF">
      <w:pPr>
        <w:pStyle w:val="PL"/>
      </w:pPr>
      <w:r>
        <w:t xml:space="preserve">        enum:</w:t>
      </w:r>
    </w:p>
    <w:p w14:paraId="1719590A" w14:textId="77777777" w:rsidR="00E567DF" w:rsidRDefault="00E567DF" w:rsidP="00E567DF">
      <w:pPr>
        <w:pStyle w:val="PL"/>
      </w:pPr>
      <w:r>
        <w:t xml:space="preserve">          - MBS_REL_TMGI_EXPIRY</w:t>
      </w:r>
    </w:p>
    <w:p w14:paraId="42799A64" w14:textId="77777777" w:rsidR="00E567DF" w:rsidRDefault="00E567DF" w:rsidP="00E567DF">
      <w:pPr>
        <w:pStyle w:val="PL"/>
      </w:pPr>
      <w:r>
        <w:t xml:space="preserve">          - BROADCAST_DELIVERY_STATUS</w:t>
      </w:r>
    </w:p>
    <w:p w14:paraId="4E24CC4A" w14:textId="77777777" w:rsidR="00E567DF" w:rsidRDefault="00E567DF" w:rsidP="00E567DF">
      <w:pPr>
        <w:pStyle w:val="PL"/>
      </w:pPr>
      <w:r>
        <w:t xml:space="preserve">          - INGRESS_TUNNEL_ADD_CHANGE</w:t>
      </w:r>
    </w:p>
    <w:p w14:paraId="74BE042D" w14:textId="77777777" w:rsidR="00E567DF" w:rsidRDefault="00E567DF" w:rsidP="00E567DF">
      <w:pPr>
        <w:pStyle w:val="PL"/>
      </w:pPr>
      <w:r>
        <w:t xml:space="preserve">      - type: string</w:t>
      </w:r>
    </w:p>
    <w:p w14:paraId="38B3359F" w14:textId="77777777" w:rsidR="00E567DF" w:rsidRDefault="00E567DF" w:rsidP="00E567DF">
      <w:pPr>
        <w:pStyle w:val="PL"/>
      </w:pPr>
    </w:p>
    <w:p w14:paraId="4E1CF797" w14:textId="77777777" w:rsidR="00E567DF" w:rsidRDefault="00E567DF" w:rsidP="00E567DF">
      <w:pPr>
        <w:pStyle w:val="PL"/>
      </w:pPr>
      <w:r>
        <w:t xml:space="preserve">    BroadcastDeliveryStatus:</w:t>
      </w:r>
    </w:p>
    <w:p w14:paraId="48534C19" w14:textId="77777777" w:rsidR="00E567DF" w:rsidRDefault="00E567DF" w:rsidP="00E567DF">
      <w:pPr>
        <w:pStyle w:val="PL"/>
      </w:pPr>
      <w:r>
        <w:t xml:space="preserve">      description: Broadcast MBS Session's Delivery Status</w:t>
      </w:r>
    </w:p>
    <w:p w14:paraId="3E9B38AB" w14:textId="77777777" w:rsidR="00E567DF" w:rsidRDefault="00E567DF" w:rsidP="00E567DF">
      <w:pPr>
        <w:pStyle w:val="PL"/>
      </w:pPr>
      <w:r>
        <w:t xml:space="preserve">      anyOf:</w:t>
      </w:r>
    </w:p>
    <w:p w14:paraId="63D9CCF0" w14:textId="77777777" w:rsidR="00E567DF" w:rsidRDefault="00E567DF" w:rsidP="00E567DF">
      <w:pPr>
        <w:pStyle w:val="PL"/>
      </w:pPr>
      <w:r>
        <w:t xml:space="preserve">      - type: string</w:t>
      </w:r>
    </w:p>
    <w:p w14:paraId="359804B4" w14:textId="77777777" w:rsidR="00E567DF" w:rsidRDefault="00E567DF" w:rsidP="00E567DF">
      <w:pPr>
        <w:pStyle w:val="PL"/>
      </w:pPr>
      <w:r>
        <w:t xml:space="preserve">        enum:</w:t>
      </w:r>
    </w:p>
    <w:p w14:paraId="23F94E5A" w14:textId="77777777" w:rsidR="00E567DF" w:rsidRDefault="00E567DF" w:rsidP="00E567DF">
      <w:pPr>
        <w:pStyle w:val="PL"/>
      </w:pPr>
      <w:r>
        <w:t xml:space="preserve">          - STARTED</w:t>
      </w:r>
    </w:p>
    <w:p w14:paraId="2E3F87D2" w14:textId="77777777" w:rsidR="00E567DF" w:rsidRDefault="00E567DF" w:rsidP="00E567DF">
      <w:pPr>
        <w:pStyle w:val="PL"/>
      </w:pPr>
      <w:r>
        <w:t xml:space="preserve">          - TERMINATED</w:t>
      </w:r>
    </w:p>
    <w:p w14:paraId="564A54CF" w14:textId="77777777" w:rsidR="00E567DF" w:rsidRDefault="00E567DF" w:rsidP="00E567DF">
      <w:pPr>
        <w:pStyle w:val="PL"/>
      </w:pPr>
      <w:r>
        <w:t xml:space="preserve">      - type: string</w:t>
      </w:r>
    </w:p>
    <w:p w14:paraId="7CA47B03" w14:textId="77777777" w:rsidR="00E567DF" w:rsidRDefault="00E567DF" w:rsidP="00E567DF">
      <w:pPr>
        <w:pStyle w:val="PL"/>
      </w:pPr>
    </w:p>
    <w:p w14:paraId="4D101EEB" w14:textId="77777777" w:rsidR="00E567DF" w:rsidRDefault="00E567DF" w:rsidP="00E567DF">
      <w:pPr>
        <w:pStyle w:val="PL"/>
      </w:pPr>
      <w:r>
        <w:t xml:space="preserve">    NrRedCapUeInfo:</w:t>
      </w:r>
    </w:p>
    <w:p w14:paraId="7E7F0EE2" w14:textId="77777777" w:rsidR="00E567DF" w:rsidRDefault="00E567DF" w:rsidP="00E567DF">
      <w:pPr>
        <w:pStyle w:val="PL"/>
      </w:pPr>
      <w:r>
        <w:t xml:space="preserve">      description: &gt;</w:t>
      </w:r>
    </w:p>
    <w:p w14:paraId="6B6AFB6B" w14:textId="77777777" w:rsidR="00E567DF" w:rsidRDefault="00E567DF" w:rsidP="00E567DF">
      <w:pPr>
        <w:pStyle w:val="PL"/>
      </w:pPr>
      <w:r>
        <w:t xml:space="preserve">        Indicates whether the broadcast MBS session is intended only for NR RedCap UEs, </w:t>
      </w:r>
    </w:p>
    <w:p w14:paraId="023C39E0" w14:textId="77777777" w:rsidR="00E567DF" w:rsidRDefault="00E567DF" w:rsidP="00E567DF">
      <w:pPr>
        <w:pStyle w:val="PL"/>
      </w:pPr>
      <w:r>
        <w:t xml:space="preserve">        both for NR RedCap UEs and non-RedCap UEs, or only for non-RedCap UEs. </w:t>
      </w:r>
    </w:p>
    <w:p w14:paraId="5B84FF8B" w14:textId="77777777" w:rsidR="00E567DF" w:rsidRDefault="00E567DF" w:rsidP="00E567DF">
      <w:pPr>
        <w:pStyle w:val="PL"/>
      </w:pPr>
      <w:r>
        <w:t xml:space="preserve">      anyOf:</w:t>
      </w:r>
    </w:p>
    <w:p w14:paraId="184C680B" w14:textId="77777777" w:rsidR="00E567DF" w:rsidRDefault="00E567DF" w:rsidP="00E567DF">
      <w:pPr>
        <w:pStyle w:val="PL"/>
      </w:pPr>
      <w:r>
        <w:t xml:space="preserve">      - type: string</w:t>
      </w:r>
    </w:p>
    <w:p w14:paraId="464031BB" w14:textId="77777777" w:rsidR="00E567DF" w:rsidRDefault="00E567DF" w:rsidP="00E567DF">
      <w:pPr>
        <w:pStyle w:val="PL"/>
      </w:pPr>
      <w:r>
        <w:t xml:space="preserve">        enum:</w:t>
      </w:r>
    </w:p>
    <w:p w14:paraId="27C0B491" w14:textId="77777777" w:rsidR="00E567DF" w:rsidRDefault="00E567DF" w:rsidP="00E567DF">
      <w:pPr>
        <w:pStyle w:val="PL"/>
      </w:pPr>
      <w:r>
        <w:t xml:space="preserve">          - NR_REDCAP_UE_ONLY</w:t>
      </w:r>
    </w:p>
    <w:p w14:paraId="26DBEC27" w14:textId="77777777" w:rsidR="00E567DF" w:rsidRDefault="00E567DF" w:rsidP="00E567DF">
      <w:pPr>
        <w:pStyle w:val="PL"/>
      </w:pPr>
      <w:r>
        <w:t xml:space="preserve">          - BOTH_NR_REDCAP_UE_AND_NON_REDCAP_UE</w:t>
      </w:r>
    </w:p>
    <w:p w14:paraId="5DFF66F6" w14:textId="77777777" w:rsidR="00E567DF" w:rsidRDefault="00E567DF" w:rsidP="00E567DF">
      <w:pPr>
        <w:pStyle w:val="PL"/>
      </w:pPr>
      <w:r>
        <w:t xml:space="preserve">          - NON_REDCAP_UE_ONLY</w:t>
      </w:r>
    </w:p>
    <w:p w14:paraId="2A1DE08F" w14:textId="77777777" w:rsidR="00E567DF" w:rsidRDefault="00E567DF" w:rsidP="00E567DF">
      <w:pPr>
        <w:pStyle w:val="PL"/>
      </w:pPr>
      <w:r>
        <w:t xml:space="preserve">      - type: string</w:t>
      </w:r>
    </w:p>
    <w:p w14:paraId="573C84B9" w14:textId="77777777" w:rsidR="00E567DF" w:rsidRDefault="00E567DF" w:rsidP="00E567DF">
      <w:pPr>
        <w:pStyle w:val="PL"/>
      </w:pPr>
    </w:p>
    <w:p w14:paraId="47BC7E94" w14:textId="77777777" w:rsidR="00E567DF" w:rsidRDefault="00E567DF" w:rsidP="00E567DF">
      <w:pPr>
        <w:pStyle w:val="PL"/>
        <w:rPr>
          <w:lang w:val="en-US"/>
        </w:rPr>
      </w:pPr>
      <w:r>
        <w:rPr>
          <w:lang w:val="en-US"/>
        </w:rPr>
        <w:t>#</w:t>
      </w:r>
    </w:p>
    <w:p w14:paraId="2550D7A6" w14:textId="77777777" w:rsidR="00E567DF" w:rsidRDefault="00E567DF" w:rsidP="00E567DF">
      <w:pPr>
        <w:pStyle w:val="PL"/>
        <w:rPr>
          <w:lang w:val="en-US"/>
        </w:rPr>
      </w:pPr>
      <w:r>
        <w:rPr>
          <w:lang w:val="en-US"/>
        </w:rPr>
        <w:t># STRUCTURED DATA TYPES</w:t>
      </w:r>
    </w:p>
    <w:p w14:paraId="296DB3A7" w14:textId="77777777" w:rsidR="00E567DF" w:rsidRDefault="00E567DF" w:rsidP="00E567DF">
      <w:pPr>
        <w:pStyle w:val="PL"/>
        <w:rPr>
          <w:lang w:val="en-US"/>
        </w:rPr>
      </w:pPr>
      <w:r>
        <w:rPr>
          <w:lang w:val="en-US"/>
        </w:rPr>
        <w:t>#</w:t>
      </w:r>
    </w:p>
    <w:p w14:paraId="7091D7EB" w14:textId="77777777" w:rsidR="00E567DF" w:rsidRDefault="00E567DF" w:rsidP="00E567DF">
      <w:pPr>
        <w:pStyle w:val="PL"/>
        <w:rPr>
          <w:lang w:val="en-US"/>
        </w:rPr>
      </w:pPr>
      <w:r>
        <w:rPr>
          <w:lang w:val="en-US"/>
        </w:rPr>
        <w:t xml:space="preserve">    MbsSessionId:</w:t>
      </w:r>
    </w:p>
    <w:p w14:paraId="261552CD" w14:textId="77777777" w:rsidR="00E567DF" w:rsidRDefault="00E567DF" w:rsidP="00E567DF">
      <w:pPr>
        <w:pStyle w:val="PL"/>
        <w:rPr>
          <w:lang w:val="en-US"/>
        </w:rPr>
      </w:pPr>
      <w:r>
        <w:rPr>
          <w:lang w:val="en-US"/>
        </w:rPr>
        <w:t xml:space="preserve">      description: </w:t>
      </w:r>
      <w:r>
        <w:rPr>
          <w:rFonts w:cs="Arial"/>
          <w:szCs w:val="18"/>
        </w:rPr>
        <w:t>MBS Session Identifier</w:t>
      </w:r>
    </w:p>
    <w:p w14:paraId="1B1642D7" w14:textId="77777777" w:rsidR="00E567DF" w:rsidRDefault="00E567DF" w:rsidP="00E567DF">
      <w:pPr>
        <w:pStyle w:val="PL"/>
        <w:rPr>
          <w:lang w:val="en-US"/>
        </w:rPr>
      </w:pPr>
      <w:r>
        <w:rPr>
          <w:lang w:val="en-US"/>
        </w:rPr>
        <w:t xml:space="preserve">      type: object</w:t>
      </w:r>
    </w:p>
    <w:p w14:paraId="400EE6B5" w14:textId="77777777" w:rsidR="00E567DF" w:rsidRDefault="00E567DF" w:rsidP="00E567DF">
      <w:pPr>
        <w:pStyle w:val="PL"/>
        <w:rPr>
          <w:lang w:val="en-US"/>
        </w:rPr>
      </w:pPr>
      <w:r>
        <w:rPr>
          <w:lang w:val="en-US"/>
        </w:rPr>
        <w:t xml:space="preserve">      properties:</w:t>
      </w:r>
    </w:p>
    <w:p w14:paraId="16B574DD" w14:textId="77777777" w:rsidR="00E567DF" w:rsidRDefault="00E567DF" w:rsidP="00E567DF">
      <w:pPr>
        <w:pStyle w:val="PL"/>
        <w:rPr>
          <w:lang w:val="en-US"/>
        </w:rPr>
      </w:pPr>
      <w:r>
        <w:rPr>
          <w:lang w:val="en-US"/>
        </w:rPr>
        <w:t xml:space="preserve">        </w:t>
      </w:r>
      <w:r>
        <w:t>tmgi</w:t>
      </w:r>
      <w:r>
        <w:rPr>
          <w:lang w:val="en-US"/>
        </w:rPr>
        <w:t>:</w:t>
      </w:r>
    </w:p>
    <w:p w14:paraId="4A510439" w14:textId="77777777" w:rsidR="00E567DF" w:rsidRDefault="00E567DF" w:rsidP="00E567DF">
      <w:pPr>
        <w:pStyle w:val="PL"/>
        <w:rPr>
          <w:lang w:val="en-US"/>
        </w:rPr>
      </w:pPr>
      <w:r>
        <w:rPr>
          <w:lang w:val="en-US"/>
        </w:rPr>
        <w:t xml:space="preserve">          $ref: '#/components/schemas/Tmgi'</w:t>
      </w:r>
    </w:p>
    <w:p w14:paraId="211BD28E" w14:textId="77777777" w:rsidR="00E567DF" w:rsidRDefault="00E567DF" w:rsidP="00E567DF">
      <w:pPr>
        <w:pStyle w:val="PL"/>
        <w:rPr>
          <w:lang w:val="en-US"/>
        </w:rPr>
      </w:pPr>
      <w:r>
        <w:rPr>
          <w:lang w:val="en-US"/>
        </w:rPr>
        <w:t xml:space="preserve">        </w:t>
      </w:r>
      <w:r>
        <w:t>ssm</w:t>
      </w:r>
      <w:r>
        <w:rPr>
          <w:lang w:val="en-US"/>
        </w:rPr>
        <w:t>:</w:t>
      </w:r>
    </w:p>
    <w:p w14:paraId="43694EE1" w14:textId="77777777" w:rsidR="00E567DF" w:rsidRDefault="00E567DF" w:rsidP="00E567DF">
      <w:pPr>
        <w:pStyle w:val="PL"/>
        <w:rPr>
          <w:lang w:val="en-US"/>
        </w:rPr>
      </w:pPr>
      <w:r>
        <w:rPr>
          <w:lang w:val="en-US"/>
        </w:rPr>
        <w:t xml:space="preserve">          $ref: '#/components/schemas/Ssm'</w:t>
      </w:r>
    </w:p>
    <w:p w14:paraId="3A03D78B" w14:textId="77777777" w:rsidR="00E567DF" w:rsidRDefault="00E567DF" w:rsidP="00E567DF">
      <w:pPr>
        <w:pStyle w:val="PL"/>
        <w:rPr>
          <w:lang w:val="en-US"/>
        </w:rPr>
      </w:pPr>
      <w:r>
        <w:rPr>
          <w:lang w:val="en-US"/>
        </w:rPr>
        <w:t xml:space="preserve">        </w:t>
      </w:r>
      <w:r>
        <w:t>nid</w:t>
      </w:r>
      <w:r>
        <w:rPr>
          <w:lang w:val="en-US"/>
        </w:rPr>
        <w:t>:</w:t>
      </w:r>
    </w:p>
    <w:p w14:paraId="4070C61D" w14:textId="77777777" w:rsidR="00E567DF" w:rsidRDefault="00E567DF" w:rsidP="00E567DF">
      <w:pPr>
        <w:pStyle w:val="PL"/>
        <w:rPr>
          <w:lang w:val="en-US"/>
        </w:rPr>
      </w:pPr>
      <w:r>
        <w:rPr>
          <w:lang w:val="en-US"/>
        </w:rPr>
        <w:t xml:space="preserve">          $ref: '#/components/schemas/Nid'</w:t>
      </w:r>
    </w:p>
    <w:p w14:paraId="416D1F7A" w14:textId="77777777" w:rsidR="00E567DF" w:rsidRDefault="00E567DF" w:rsidP="00E567DF">
      <w:pPr>
        <w:pStyle w:val="PL"/>
      </w:pPr>
      <w:r>
        <w:t xml:space="preserve">      anyOf:</w:t>
      </w:r>
    </w:p>
    <w:p w14:paraId="125D561A" w14:textId="77777777" w:rsidR="00E567DF" w:rsidRDefault="00E567DF" w:rsidP="00E567DF">
      <w:pPr>
        <w:pStyle w:val="PL"/>
      </w:pPr>
      <w:r>
        <w:t xml:space="preserve">        - required: [ tmgi ]</w:t>
      </w:r>
    </w:p>
    <w:p w14:paraId="21BCE190" w14:textId="77777777" w:rsidR="00E567DF" w:rsidRDefault="00E567DF" w:rsidP="00E567DF">
      <w:pPr>
        <w:pStyle w:val="PL"/>
      </w:pPr>
      <w:r>
        <w:t xml:space="preserve">        - required: [ ssm ]</w:t>
      </w:r>
    </w:p>
    <w:p w14:paraId="66261B0A" w14:textId="77777777" w:rsidR="00E567DF" w:rsidRDefault="00E567DF" w:rsidP="00E567DF">
      <w:pPr>
        <w:pStyle w:val="PL"/>
      </w:pPr>
    </w:p>
    <w:p w14:paraId="5EE844A5" w14:textId="77777777" w:rsidR="00E567DF" w:rsidRDefault="00E567DF" w:rsidP="00E567DF">
      <w:pPr>
        <w:pStyle w:val="PL"/>
        <w:rPr>
          <w:lang w:val="en-US"/>
        </w:rPr>
      </w:pPr>
      <w:r>
        <w:rPr>
          <w:lang w:val="en-US"/>
        </w:rPr>
        <w:t xml:space="preserve">    Tmgi:</w:t>
      </w:r>
    </w:p>
    <w:p w14:paraId="0F9E4B01" w14:textId="77777777" w:rsidR="00E567DF" w:rsidRDefault="00E567DF" w:rsidP="00E567DF">
      <w:pPr>
        <w:pStyle w:val="PL"/>
        <w:rPr>
          <w:lang w:val="en-US"/>
        </w:rPr>
      </w:pPr>
      <w:r>
        <w:rPr>
          <w:lang w:val="en-US"/>
        </w:rPr>
        <w:t xml:space="preserve">      description: </w:t>
      </w:r>
      <w:r>
        <w:rPr>
          <w:rFonts w:cs="Arial"/>
          <w:szCs w:val="18"/>
        </w:rPr>
        <w:t>Temporary Mobile Group Identity</w:t>
      </w:r>
    </w:p>
    <w:p w14:paraId="46B02FC4" w14:textId="77777777" w:rsidR="00E567DF" w:rsidRDefault="00E567DF" w:rsidP="00E567DF">
      <w:pPr>
        <w:pStyle w:val="PL"/>
        <w:rPr>
          <w:lang w:val="en-US"/>
        </w:rPr>
      </w:pPr>
      <w:r>
        <w:rPr>
          <w:lang w:val="en-US"/>
        </w:rPr>
        <w:t xml:space="preserve">      type: object</w:t>
      </w:r>
    </w:p>
    <w:p w14:paraId="70255A33" w14:textId="77777777" w:rsidR="00E567DF" w:rsidRDefault="00E567DF" w:rsidP="00E567DF">
      <w:pPr>
        <w:pStyle w:val="PL"/>
        <w:rPr>
          <w:lang w:val="en-US"/>
        </w:rPr>
      </w:pPr>
      <w:r>
        <w:rPr>
          <w:lang w:val="en-US"/>
        </w:rPr>
        <w:t xml:space="preserve">      properties:</w:t>
      </w:r>
    </w:p>
    <w:p w14:paraId="64025B39" w14:textId="77777777" w:rsidR="00E567DF" w:rsidRDefault="00E567DF" w:rsidP="00E567DF">
      <w:pPr>
        <w:pStyle w:val="PL"/>
        <w:rPr>
          <w:lang w:val="en-US"/>
        </w:rPr>
      </w:pPr>
      <w:r>
        <w:rPr>
          <w:lang w:val="en-US"/>
        </w:rPr>
        <w:t xml:space="preserve">        </w:t>
      </w:r>
      <w:r>
        <w:t>mbsServiceId</w:t>
      </w:r>
      <w:r>
        <w:rPr>
          <w:lang w:val="en-US"/>
        </w:rPr>
        <w:t>:</w:t>
      </w:r>
    </w:p>
    <w:p w14:paraId="49728DEC" w14:textId="77777777" w:rsidR="00E567DF" w:rsidRDefault="00E567DF" w:rsidP="00E567DF">
      <w:pPr>
        <w:pStyle w:val="PL"/>
        <w:rPr>
          <w:lang w:val="en-US"/>
        </w:rPr>
      </w:pPr>
      <w:r>
        <w:rPr>
          <w:lang w:val="en-US"/>
        </w:rPr>
        <w:t xml:space="preserve">          type: string</w:t>
      </w:r>
    </w:p>
    <w:p w14:paraId="4ABB6602" w14:textId="77777777" w:rsidR="00E567DF" w:rsidRDefault="00E567DF" w:rsidP="00E567DF">
      <w:pPr>
        <w:pStyle w:val="PL"/>
      </w:pPr>
      <w:r>
        <w:t xml:space="preserve">          pattern: '^[A-Fa-f0-9]{6}$'</w:t>
      </w:r>
    </w:p>
    <w:p w14:paraId="12453B50" w14:textId="77777777" w:rsidR="00E567DF" w:rsidRDefault="00E567DF" w:rsidP="00E567DF">
      <w:pPr>
        <w:pStyle w:val="PL"/>
        <w:rPr>
          <w:lang w:val="en-US"/>
        </w:rPr>
      </w:pPr>
      <w:r>
        <w:rPr>
          <w:lang w:val="en-US"/>
        </w:rPr>
        <w:t xml:space="preserve">          description: </w:t>
      </w:r>
      <w:r>
        <w:rPr>
          <w:rFonts w:cs="Arial"/>
          <w:szCs w:val="18"/>
        </w:rPr>
        <w:t>MBS Service ID</w:t>
      </w:r>
    </w:p>
    <w:p w14:paraId="050124B6" w14:textId="77777777" w:rsidR="00E567DF" w:rsidRDefault="00E567DF" w:rsidP="00E567DF">
      <w:pPr>
        <w:pStyle w:val="PL"/>
        <w:rPr>
          <w:lang w:val="en-US"/>
        </w:rPr>
      </w:pPr>
      <w:r>
        <w:rPr>
          <w:lang w:val="en-US"/>
        </w:rPr>
        <w:t xml:space="preserve">        </w:t>
      </w:r>
      <w:r>
        <w:t>plmnId</w:t>
      </w:r>
      <w:r>
        <w:rPr>
          <w:lang w:val="en-US"/>
        </w:rPr>
        <w:t>:</w:t>
      </w:r>
    </w:p>
    <w:p w14:paraId="17EA19E2" w14:textId="77777777" w:rsidR="00E567DF" w:rsidRDefault="00E567DF" w:rsidP="00E567DF">
      <w:pPr>
        <w:pStyle w:val="PL"/>
        <w:rPr>
          <w:lang w:val="en-US"/>
        </w:rPr>
      </w:pPr>
      <w:r>
        <w:rPr>
          <w:lang w:val="en-US"/>
        </w:rPr>
        <w:t xml:space="preserve">          $ref: '#/components/schemas/PlmnId'</w:t>
      </w:r>
    </w:p>
    <w:p w14:paraId="0AEFBCAF" w14:textId="77777777" w:rsidR="00E567DF" w:rsidRDefault="00E567DF" w:rsidP="00E567DF">
      <w:pPr>
        <w:pStyle w:val="PL"/>
        <w:rPr>
          <w:lang w:val="en-US"/>
        </w:rPr>
      </w:pPr>
      <w:r>
        <w:rPr>
          <w:lang w:val="en-US"/>
        </w:rPr>
        <w:t xml:space="preserve">      required:</w:t>
      </w:r>
    </w:p>
    <w:p w14:paraId="2A26474A" w14:textId="77777777" w:rsidR="00E567DF" w:rsidRDefault="00E567DF" w:rsidP="00E567DF">
      <w:pPr>
        <w:pStyle w:val="PL"/>
      </w:pPr>
      <w:r>
        <w:rPr>
          <w:lang w:val="en-US"/>
        </w:rPr>
        <w:t xml:space="preserve">        - </w:t>
      </w:r>
      <w:r>
        <w:t>mbsServiceId</w:t>
      </w:r>
    </w:p>
    <w:p w14:paraId="1989A0D3" w14:textId="77777777" w:rsidR="00E567DF" w:rsidRDefault="00E567DF" w:rsidP="00E567DF">
      <w:pPr>
        <w:pStyle w:val="PL"/>
      </w:pPr>
      <w:r>
        <w:rPr>
          <w:lang w:val="en-US"/>
        </w:rPr>
        <w:t xml:space="preserve">        - </w:t>
      </w:r>
      <w:r>
        <w:t>plmnId</w:t>
      </w:r>
    </w:p>
    <w:p w14:paraId="4FEB884E" w14:textId="77777777" w:rsidR="00E567DF" w:rsidRDefault="00E567DF" w:rsidP="00E567DF">
      <w:pPr>
        <w:pStyle w:val="PL"/>
        <w:rPr>
          <w:lang w:val="en-US"/>
        </w:rPr>
      </w:pPr>
    </w:p>
    <w:p w14:paraId="19D90762" w14:textId="77777777" w:rsidR="00E567DF" w:rsidRDefault="00E567DF" w:rsidP="00E567DF">
      <w:pPr>
        <w:pStyle w:val="PL"/>
        <w:rPr>
          <w:lang w:val="en-US"/>
        </w:rPr>
      </w:pPr>
      <w:r>
        <w:rPr>
          <w:lang w:val="en-US"/>
        </w:rPr>
        <w:t xml:space="preserve">    Ssm:</w:t>
      </w:r>
    </w:p>
    <w:p w14:paraId="35FCF56C" w14:textId="77777777" w:rsidR="00E567DF" w:rsidRDefault="00E567DF" w:rsidP="00E567DF">
      <w:pPr>
        <w:pStyle w:val="PL"/>
        <w:rPr>
          <w:lang w:val="en-US"/>
        </w:rPr>
      </w:pPr>
      <w:r>
        <w:rPr>
          <w:lang w:val="en-US"/>
        </w:rPr>
        <w:t xml:space="preserve">      description: </w:t>
      </w:r>
      <w:r>
        <w:rPr>
          <w:rFonts w:cs="Arial"/>
          <w:szCs w:val="18"/>
        </w:rPr>
        <w:t>Source sp</w:t>
      </w:r>
      <w:r>
        <w:rPr>
          <w:rFonts w:cs="Arial"/>
          <w:szCs w:val="18"/>
          <w:lang w:val="en-US"/>
        </w:rPr>
        <w:t>ecific IP multicast address</w:t>
      </w:r>
    </w:p>
    <w:p w14:paraId="445FFA43" w14:textId="77777777" w:rsidR="00E567DF" w:rsidRDefault="00E567DF" w:rsidP="00E567DF">
      <w:pPr>
        <w:pStyle w:val="PL"/>
        <w:rPr>
          <w:lang w:val="en-US"/>
        </w:rPr>
      </w:pPr>
      <w:r>
        <w:rPr>
          <w:lang w:val="en-US"/>
        </w:rPr>
        <w:t xml:space="preserve">      type: object</w:t>
      </w:r>
    </w:p>
    <w:p w14:paraId="3110C7DD" w14:textId="77777777" w:rsidR="00E567DF" w:rsidRDefault="00E567DF" w:rsidP="00E567DF">
      <w:pPr>
        <w:pStyle w:val="PL"/>
        <w:rPr>
          <w:lang w:val="en-US"/>
        </w:rPr>
      </w:pPr>
      <w:r>
        <w:rPr>
          <w:lang w:val="en-US"/>
        </w:rPr>
        <w:t xml:space="preserve">      properties:</w:t>
      </w:r>
    </w:p>
    <w:p w14:paraId="6BD035DC" w14:textId="77777777" w:rsidR="00E567DF" w:rsidRDefault="00E567DF" w:rsidP="00E567DF">
      <w:pPr>
        <w:pStyle w:val="PL"/>
        <w:rPr>
          <w:lang w:val="en-US"/>
        </w:rPr>
      </w:pPr>
      <w:r>
        <w:rPr>
          <w:lang w:val="en-US"/>
        </w:rPr>
        <w:t xml:space="preserve">        </w:t>
      </w:r>
      <w:r>
        <w:t>sourceIpAddr</w:t>
      </w:r>
      <w:r>
        <w:rPr>
          <w:lang w:val="en-US"/>
        </w:rPr>
        <w:t>:</w:t>
      </w:r>
    </w:p>
    <w:p w14:paraId="2DAF2B30" w14:textId="77777777" w:rsidR="00E567DF" w:rsidRDefault="00E567DF" w:rsidP="00E567DF">
      <w:pPr>
        <w:pStyle w:val="PL"/>
        <w:rPr>
          <w:lang w:val="en-US"/>
        </w:rPr>
      </w:pPr>
      <w:r>
        <w:rPr>
          <w:lang w:val="en-US"/>
        </w:rPr>
        <w:t xml:space="preserve">          $ref: '#/components/schemas/IpAddr'</w:t>
      </w:r>
    </w:p>
    <w:p w14:paraId="3418AA6D" w14:textId="77777777" w:rsidR="00E567DF" w:rsidRDefault="00E567DF" w:rsidP="00E567DF">
      <w:pPr>
        <w:pStyle w:val="PL"/>
        <w:rPr>
          <w:lang w:val="en-US"/>
        </w:rPr>
      </w:pPr>
      <w:r>
        <w:rPr>
          <w:lang w:val="en-US"/>
        </w:rPr>
        <w:t xml:space="preserve">        </w:t>
      </w:r>
      <w:r>
        <w:t>destIpAddr</w:t>
      </w:r>
      <w:r>
        <w:rPr>
          <w:lang w:val="en-US"/>
        </w:rPr>
        <w:t>:</w:t>
      </w:r>
    </w:p>
    <w:p w14:paraId="314EF735" w14:textId="77777777" w:rsidR="00E567DF" w:rsidRDefault="00E567DF" w:rsidP="00E567DF">
      <w:pPr>
        <w:pStyle w:val="PL"/>
        <w:rPr>
          <w:lang w:val="en-US"/>
        </w:rPr>
      </w:pPr>
      <w:r>
        <w:rPr>
          <w:lang w:val="en-US"/>
        </w:rPr>
        <w:t xml:space="preserve">          $ref: '#/components/schemas/IpAddr'</w:t>
      </w:r>
    </w:p>
    <w:p w14:paraId="3D6E7D67" w14:textId="77777777" w:rsidR="00E567DF" w:rsidRDefault="00E567DF" w:rsidP="00E567DF">
      <w:pPr>
        <w:pStyle w:val="PL"/>
        <w:rPr>
          <w:lang w:val="en-US"/>
        </w:rPr>
      </w:pPr>
      <w:r>
        <w:rPr>
          <w:lang w:val="en-US"/>
        </w:rPr>
        <w:t xml:space="preserve">      required:</w:t>
      </w:r>
    </w:p>
    <w:p w14:paraId="52CDA764" w14:textId="77777777" w:rsidR="00E567DF" w:rsidRDefault="00E567DF" w:rsidP="00E567DF">
      <w:pPr>
        <w:pStyle w:val="PL"/>
      </w:pPr>
      <w:r>
        <w:rPr>
          <w:lang w:val="en-US"/>
        </w:rPr>
        <w:t xml:space="preserve">        - </w:t>
      </w:r>
      <w:r>
        <w:t>sourceIpAddr</w:t>
      </w:r>
    </w:p>
    <w:p w14:paraId="369B9267" w14:textId="77777777" w:rsidR="00E567DF" w:rsidRDefault="00E567DF" w:rsidP="00E567DF">
      <w:pPr>
        <w:pStyle w:val="PL"/>
      </w:pPr>
      <w:r>
        <w:rPr>
          <w:lang w:val="en-US"/>
        </w:rPr>
        <w:t xml:space="preserve">        - </w:t>
      </w:r>
      <w:r>
        <w:t>destIpAddr</w:t>
      </w:r>
    </w:p>
    <w:p w14:paraId="094C428D" w14:textId="77777777" w:rsidR="00E567DF" w:rsidRDefault="00E567DF" w:rsidP="00E567DF">
      <w:pPr>
        <w:pStyle w:val="PL"/>
        <w:rPr>
          <w:lang w:val="en-US"/>
        </w:rPr>
      </w:pPr>
    </w:p>
    <w:p w14:paraId="4DA1D97D" w14:textId="77777777" w:rsidR="00E567DF" w:rsidRDefault="00E567DF" w:rsidP="00E567DF">
      <w:pPr>
        <w:pStyle w:val="PL"/>
        <w:rPr>
          <w:lang w:val="en-US"/>
        </w:rPr>
      </w:pPr>
      <w:r>
        <w:rPr>
          <w:lang w:val="en-US"/>
        </w:rPr>
        <w:t xml:space="preserve">    MbsServiceArea:</w:t>
      </w:r>
    </w:p>
    <w:p w14:paraId="55216813" w14:textId="77777777" w:rsidR="00E567DF" w:rsidRDefault="00E567DF" w:rsidP="00E567DF">
      <w:pPr>
        <w:pStyle w:val="PL"/>
        <w:rPr>
          <w:lang w:val="en-US"/>
        </w:rPr>
      </w:pPr>
      <w:r>
        <w:rPr>
          <w:lang w:val="en-US"/>
        </w:rPr>
        <w:t xml:space="preserve">      description: </w:t>
      </w:r>
      <w:r>
        <w:rPr>
          <w:rFonts w:cs="Arial"/>
          <w:szCs w:val="18"/>
        </w:rPr>
        <w:t>MBS Service Area</w:t>
      </w:r>
    </w:p>
    <w:p w14:paraId="7DA28EAB" w14:textId="77777777" w:rsidR="00E567DF" w:rsidRDefault="00E567DF" w:rsidP="00E567DF">
      <w:pPr>
        <w:pStyle w:val="PL"/>
        <w:rPr>
          <w:lang w:val="en-US"/>
        </w:rPr>
      </w:pPr>
      <w:r>
        <w:rPr>
          <w:lang w:val="en-US"/>
        </w:rPr>
        <w:t xml:space="preserve">      type: object</w:t>
      </w:r>
    </w:p>
    <w:p w14:paraId="60483A4B" w14:textId="77777777" w:rsidR="00E567DF" w:rsidRDefault="00E567DF" w:rsidP="00E567DF">
      <w:pPr>
        <w:pStyle w:val="PL"/>
        <w:rPr>
          <w:lang w:val="en-US"/>
        </w:rPr>
      </w:pPr>
      <w:r>
        <w:rPr>
          <w:lang w:val="en-US"/>
        </w:rPr>
        <w:t xml:space="preserve">      properties:</w:t>
      </w:r>
    </w:p>
    <w:p w14:paraId="4DF138F8" w14:textId="77777777" w:rsidR="00E567DF" w:rsidRDefault="00E567DF" w:rsidP="00E567DF">
      <w:pPr>
        <w:pStyle w:val="PL"/>
      </w:pPr>
      <w:r>
        <w:t xml:space="preserve">        ncgiList:</w:t>
      </w:r>
    </w:p>
    <w:p w14:paraId="3A23673F" w14:textId="77777777" w:rsidR="00E567DF" w:rsidRDefault="00E567DF" w:rsidP="00E567DF">
      <w:pPr>
        <w:pStyle w:val="PL"/>
      </w:pPr>
      <w:r>
        <w:t xml:space="preserve">          type: array</w:t>
      </w:r>
    </w:p>
    <w:p w14:paraId="7B3CBDF7" w14:textId="77777777" w:rsidR="00E567DF" w:rsidRDefault="00E567DF" w:rsidP="00E567DF">
      <w:pPr>
        <w:pStyle w:val="PL"/>
      </w:pPr>
      <w:r>
        <w:t xml:space="preserve">          items:</w:t>
      </w:r>
    </w:p>
    <w:p w14:paraId="6450A404" w14:textId="77777777" w:rsidR="00E567DF" w:rsidRDefault="00E567DF" w:rsidP="00E567DF">
      <w:pPr>
        <w:pStyle w:val="PL"/>
      </w:pPr>
      <w:r>
        <w:t xml:space="preserve">            $ref: '#/components/schemas/NcgiTai'</w:t>
      </w:r>
    </w:p>
    <w:p w14:paraId="04B10DE4" w14:textId="77777777" w:rsidR="00E567DF" w:rsidRDefault="00E567DF" w:rsidP="00E567DF">
      <w:pPr>
        <w:pStyle w:val="PL"/>
      </w:pPr>
      <w:r>
        <w:t xml:space="preserve">          minItems: 1</w:t>
      </w:r>
    </w:p>
    <w:p w14:paraId="176E8E8A" w14:textId="77777777" w:rsidR="00E567DF" w:rsidRDefault="00E567DF" w:rsidP="00E567DF">
      <w:pPr>
        <w:pStyle w:val="PL"/>
      </w:pPr>
      <w:r>
        <w:t xml:space="preserve">          description: List of NR cell Ids</w:t>
      </w:r>
    </w:p>
    <w:p w14:paraId="075F0C25" w14:textId="77777777" w:rsidR="00E567DF" w:rsidRDefault="00E567DF" w:rsidP="00E567DF">
      <w:pPr>
        <w:pStyle w:val="PL"/>
      </w:pPr>
      <w:r>
        <w:t xml:space="preserve">        taiList:</w:t>
      </w:r>
    </w:p>
    <w:p w14:paraId="646189E8" w14:textId="77777777" w:rsidR="00E567DF" w:rsidRDefault="00E567DF" w:rsidP="00E567DF">
      <w:pPr>
        <w:pStyle w:val="PL"/>
      </w:pPr>
      <w:r>
        <w:t xml:space="preserve">          type: array</w:t>
      </w:r>
    </w:p>
    <w:p w14:paraId="0CF47867" w14:textId="77777777" w:rsidR="00E567DF" w:rsidRDefault="00E567DF" w:rsidP="00E567DF">
      <w:pPr>
        <w:pStyle w:val="PL"/>
      </w:pPr>
      <w:r>
        <w:t xml:space="preserve">          items:</w:t>
      </w:r>
    </w:p>
    <w:p w14:paraId="19BBC935" w14:textId="77777777" w:rsidR="00E567DF" w:rsidRDefault="00E567DF" w:rsidP="00E567DF">
      <w:pPr>
        <w:pStyle w:val="PL"/>
      </w:pPr>
      <w:r>
        <w:t xml:space="preserve">            $ref: '#/components/schemas/Tai'</w:t>
      </w:r>
    </w:p>
    <w:p w14:paraId="5422BC29" w14:textId="77777777" w:rsidR="00E567DF" w:rsidRDefault="00E567DF" w:rsidP="00E567DF">
      <w:pPr>
        <w:pStyle w:val="PL"/>
      </w:pPr>
      <w:r>
        <w:t xml:space="preserve">          minItems: 1</w:t>
      </w:r>
    </w:p>
    <w:p w14:paraId="53995CCA" w14:textId="77777777" w:rsidR="00E567DF" w:rsidRDefault="00E567DF" w:rsidP="00E567DF">
      <w:pPr>
        <w:pStyle w:val="PL"/>
        <w:rPr>
          <w:rFonts w:cs="Arial"/>
          <w:szCs w:val="18"/>
          <w:lang w:eastAsia="zh-CN"/>
        </w:rPr>
      </w:pPr>
      <w:r>
        <w:t xml:space="preserve">          description: </w:t>
      </w:r>
      <w:r>
        <w:rPr>
          <w:rFonts w:cs="Arial"/>
          <w:szCs w:val="18"/>
          <w:lang w:eastAsia="zh-CN"/>
        </w:rPr>
        <w:t>List of tracking area Ids</w:t>
      </w:r>
    </w:p>
    <w:p w14:paraId="3D89A0CD" w14:textId="77777777" w:rsidR="00E567DF" w:rsidRDefault="00E567DF" w:rsidP="00E567DF">
      <w:pPr>
        <w:pStyle w:val="PL"/>
        <w:rPr>
          <w:lang w:eastAsia="en-GB"/>
        </w:rPr>
      </w:pPr>
      <w:r>
        <w:t xml:space="preserve">      anyOf:</w:t>
      </w:r>
    </w:p>
    <w:p w14:paraId="63EAB622" w14:textId="77777777" w:rsidR="00E567DF" w:rsidRDefault="00E567DF" w:rsidP="00E567DF">
      <w:pPr>
        <w:pStyle w:val="PL"/>
      </w:pPr>
      <w:r>
        <w:t xml:space="preserve">        - required: [ ncgiList ]</w:t>
      </w:r>
    </w:p>
    <w:p w14:paraId="3E5A1224" w14:textId="77777777" w:rsidR="00E567DF" w:rsidRDefault="00E567DF" w:rsidP="00E567DF">
      <w:pPr>
        <w:pStyle w:val="PL"/>
      </w:pPr>
      <w:r>
        <w:t xml:space="preserve">        - required: [ taiList ]</w:t>
      </w:r>
    </w:p>
    <w:p w14:paraId="2076B61D" w14:textId="77777777" w:rsidR="00E567DF" w:rsidRDefault="00E567DF" w:rsidP="00E567DF">
      <w:pPr>
        <w:pStyle w:val="PL"/>
        <w:rPr>
          <w:rFonts w:cs="Arial"/>
          <w:szCs w:val="18"/>
          <w:lang w:eastAsia="zh-CN"/>
        </w:rPr>
      </w:pPr>
    </w:p>
    <w:p w14:paraId="05353182" w14:textId="77777777" w:rsidR="00E567DF" w:rsidRDefault="00E567DF" w:rsidP="00E567DF">
      <w:pPr>
        <w:pStyle w:val="PL"/>
        <w:rPr>
          <w:lang w:val="en-US" w:eastAsia="en-GB"/>
        </w:rPr>
      </w:pPr>
      <w:r>
        <w:rPr>
          <w:lang w:val="en-US"/>
        </w:rPr>
        <w:t xml:space="preserve">    NcgiTai:</w:t>
      </w:r>
    </w:p>
    <w:p w14:paraId="64B8F9D4" w14:textId="77777777" w:rsidR="00E567DF" w:rsidRDefault="00E567DF" w:rsidP="00E567DF">
      <w:pPr>
        <w:pStyle w:val="PL"/>
        <w:rPr>
          <w:lang w:val="en-US"/>
        </w:rPr>
      </w:pPr>
      <w:r>
        <w:rPr>
          <w:lang w:val="en-US"/>
        </w:rPr>
        <w:t xml:space="preserve">      description: </w:t>
      </w:r>
      <w:r>
        <w:rPr>
          <w:rFonts w:cs="Arial"/>
          <w:szCs w:val="18"/>
        </w:rPr>
        <w:t>List of NR cell ids, with their pertaining TAIs</w:t>
      </w:r>
    </w:p>
    <w:p w14:paraId="27551D4C" w14:textId="77777777" w:rsidR="00E567DF" w:rsidRDefault="00E567DF" w:rsidP="00E567DF">
      <w:pPr>
        <w:pStyle w:val="PL"/>
        <w:rPr>
          <w:lang w:val="en-US"/>
        </w:rPr>
      </w:pPr>
      <w:r>
        <w:rPr>
          <w:lang w:val="en-US"/>
        </w:rPr>
        <w:t xml:space="preserve">      type: object</w:t>
      </w:r>
    </w:p>
    <w:p w14:paraId="0751B9F0" w14:textId="77777777" w:rsidR="00E567DF" w:rsidRDefault="00E567DF" w:rsidP="00E567DF">
      <w:pPr>
        <w:pStyle w:val="PL"/>
        <w:rPr>
          <w:lang w:val="en-US"/>
        </w:rPr>
      </w:pPr>
      <w:r>
        <w:rPr>
          <w:lang w:val="en-US"/>
        </w:rPr>
        <w:t xml:space="preserve">      properties:</w:t>
      </w:r>
    </w:p>
    <w:p w14:paraId="6556F10B" w14:textId="77777777" w:rsidR="00E567DF" w:rsidRDefault="00E567DF" w:rsidP="00E567DF">
      <w:pPr>
        <w:pStyle w:val="PL"/>
      </w:pPr>
      <w:r>
        <w:t xml:space="preserve">        tai:</w:t>
      </w:r>
    </w:p>
    <w:p w14:paraId="536A306D" w14:textId="77777777" w:rsidR="00E567DF" w:rsidRDefault="00E567DF" w:rsidP="00E567DF">
      <w:pPr>
        <w:pStyle w:val="PL"/>
      </w:pPr>
      <w:r>
        <w:t xml:space="preserve">          $ref: '#/components/schemas/Tai'</w:t>
      </w:r>
    </w:p>
    <w:p w14:paraId="2BD0A1FC" w14:textId="77777777" w:rsidR="00E567DF" w:rsidRDefault="00E567DF" w:rsidP="00E567DF">
      <w:pPr>
        <w:pStyle w:val="PL"/>
      </w:pPr>
      <w:r>
        <w:t xml:space="preserve">        cellList:</w:t>
      </w:r>
    </w:p>
    <w:p w14:paraId="7DE318F5" w14:textId="77777777" w:rsidR="00E567DF" w:rsidRDefault="00E567DF" w:rsidP="00E567DF">
      <w:pPr>
        <w:pStyle w:val="PL"/>
      </w:pPr>
      <w:r>
        <w:t xml:space="preserve">          type: array</w:t>
      </w:r>
    </w:p>
    <w:p w14:paraId="0C417C19" w14:textId="77777777" w:rsidR="00E567DF" w:rsidRDefault="00E567DF" w:rsidP="00E567DF">
      <w:pPr>
        <w:pStyle w:val="PL"/>
      </w:pPr>
      <w:r>
        <w:t xml:space="preserve">          items:</w:t>
      </w:r>
    </w:p>
    <w:p w14:paraId="47427FC2" w14:textId="77777777" w:rsidR="00E567DF" w:rsidRDefault="00E567DF" w:rsidP="00E567DF">
      <w:pPr>
        <w:pStyle w:val="PL"/>
      </w:pPr>
      <w:r>
        <w:t xml:space="preserve">            $ref: '#/components/schemas/Ncgi'</w:t>
      </w:r>
    </w:p>
    <w:p w14:paraId="5D2C038D" w14:textId="77777777" w:rsidR="00E567DF" w:rsidRDefault="00E567DF" w:rsidP="00E567DF">
      <w:pPr>
        <w:pStyle w:val="PL"/>
      </w:pPr>
      <w:r>
        <w:t xml:space="preserve">          minItems: 1</w:t>
      </w:r>
    </w:p>
    <w:p w14:paraId="7C911C66" w14:textId="77777777" w:rsidR="00E567DF" w:rsidRDefault="00E567DF" w:rsidP="00E567DF">
      <w:pPr>
        <w:pStyle w:val="PL"/>
        <w:rPr>
          <w:rFonts w:cs="Arial"/>
          <w:szCs w:val="18"/>
        </w:rPr>
      </w:pPr>
      <w:r>
        <w:t xml:space="preserve">          description: </w:t>
      </w:r>
      <w:r>
        <w:rPr>
          <w:rFonts w:cs="Arial"/>
          <w:szCs w:val="18"/>
          <w:lang w:eastAsia="zh-CN"/>
        </w:rPr>
        <w:t xml:space="preserve">List of </w:t>
      </w:r>
      <w:r>
        <w:rPr>
          <w:rFonts w:cs="Arial"/>
          <w:szCs w:val="18"/>
        </w:rPr>
        <w:t>List of NR cell ids</w:t>
      </w:r>
    </w:p>
    <w:p w14:paraId="65FB6FA3" w14:textId="77777777" w:rsidR="00E567DF" w:rsidRDefault="00E567DF" w:rsidP="00E567DF">
      <w:pPr>
        <w:pStyle w:val="PL"/>
        <w:rPr>
          <w:lang w:val="en-US"/>
        </w:rPr>
      </w:pPr>
      <w:r>
        <w:rPr>
          <w:lang w:val="en-US"/>
        </w:rPr>
        <w:t xml:space="preserve">      required:</w:t>
      </w:r>
    </w:p>
    <w:p w14:paraId="79F6A058" w14:textId="77777777" w:rsidR="00E567DF" w:rsidRDefault="00E567DF" w:rsidP="00E567DF">
      <w:pPr>
        <w:pStyle w:val="PL"/>
      </w:pPr>
      <w:r>
        <w:rPr>
          <w:lang w:val="en-US"/>
        </w:rPr>
        <w:t xml:space="preserve">        - </w:t>
      </w:r>
      <w:r>
        <w:t>tai</w:t>
      </w:r>
    </w:p>
    <w:p w14:paraId="057251E6" w14:textId="77777777" w:rsidR="00E567DF" w:rsidRDefault="00E567DF" w:rsidP="00E567DF">
      <w:pPr>
        <w:pStyle w:val="PL"/>
      </w:pPr>
      <w:r>
        <w:rPr>
          <w:lang w:val="en-US"/>
        </w:rPr>
        <w:t xml:space="preserve">        - </w:t>
      </w:r>
      <w:r>
        <w:t>cellList</w:t>
      </w:r>
    </w:p>
    <w:p w14:paraId="0DBC96D6" w14:textId="77777777" w:rsidR="00E567DF" w:rsidRDefault="00E567DF" w:rsidP="00E567DF">
      <w:pPr>
        <w:pStyle w:val="PL"/>
      </w:pPr>
    </w:p>
    <w:p w14:paraId="16F33EA6" w14:textId="77777777" w:rsidR="00E567DF" w:rsidRDefault="00E567DF" w:rsidP="00E567DF">
      <w:pPr>
        <w:pStyle w:val="PL"/>
        <w:rPr>
          <w:lang w:val="en-US"/>
        </w:rPr>
      </w:pPr>
      <w:r>
        <w:rPr>
          <w:lang w:val="en-US"/>
        </w:rPr>
        <w:t xml:space="preserve">    MbsSession:</w:t>
      </w:r>
    </w:p>
    <w:p w14:paraId="0CB734E8" w14:textId="77777777" w:rsidR="00E567DF" w:rsidRDefault="00E567DF" w:rsidP="00E567DF">
      <w:pPr>
        <w:pStyle w:val="PL"/>
        <w:rPr>
          <w:lang w:val="en-US"/>
        </w:rPr>
      </w:pPr>
      <w:r>
        <w:t xml:space="preserve">      </w:t>
      </w:r>
      <w:r>
        <w:rPr>
          <w:lang w:val="en-US"/>
        </w:rPr>
        <w:t>description: Individual MBS session</w:t>
      </w:r>
    </w:p>
    <w:p w14:paraId="6B757083" w14:textId="77777777" w:rsidR="00E567DF" w:rsidRDefault="00E567DF" w:rsidP="00E567DF">
      <w:pPr>
        <w:pStyle w:val="PL"/>
        <w:rPr>
          <w:lang w:val="en-US"/>
        </w:rPr>
      </w:pPr>
      <w:r>
        <w:rPr>
          <w:lang w:val="en-US"/>
        </w:rPr>
        <w:t xml:space="preserve">      type: object</w:t>
      </w:r>
    </w:p>
    <w:p w14:paraId="136A2F54" w14:textId="77777777" w:rsidR="00E567DF" w:rsidRDefault="00E567DF" w:rsidP="00E567DF">
      <w:pPr>
        <w:pStyle w:val="PL"/>
        <w:rPr>
          <w:lang w:val="en-US"/>
        </w:rPr>
      </w:pPr>
      <w:r>
        <w:rPr>
          <w:lang w:val="en-US"/>
        </w:rPr>
        <w:t xml:space="preserve">      properties:</w:t>
      </w:r>
    </w:p>
    <w:p w14:paraId="6BA665FB" w14:textId="77777777" w:rsidR="00E567DF" w:rsidRDefault="00E567DF" w:rsidP="00E567DF">
      <w:pPr>
        <w:pStyle w:val="PL"/>
        <w:rPr>
          <w:lang w:val="en-US"/>
        </w:rPr>
      </w:pPr>
      <w:r>
        <w:rPr>
          <w:lang w:val="en-US"/>
        </w:rPr>
        <w:t xml:space="preserve">        mbsSessionId:</w:t>
      </w:r>
    </w:p>
    <w:p w14:paraId="69A33E6D" w14:textId="77777777" w:rsidR="00E567DF" w:rsidRDefault="00E567DF" w:rsidP="00E567DF">
      <w:pPr>
        <w:pStyle w:val="PL"/>
        <w:rPr>
          <w:lang w:val="en-US"/>
        </w:rPr>
      </w:pPr>
      <w:r>
        <w:rPr>
          <w:lang w:val="en-US"/>
        </w:rPr>
        <w:t xml:space="preserve">          $ref: '#/components/schemas/MbsSessionId'</w:t>
      </w:r>
    </w:p>
    <w:p w14:paraId="369EB955" w14:textId="77777777" w:rsidR="00E567DF" w:rsidRDefault="00E567DF" w:rsidP="00E567DF">
      <w:pPr>
        <w:pStyle w:val="PL"/>
        <w:rPr>
          <w:lang w:val="en-US"/>
        </w:rPr>
      </w:pPr>
      <w:r>
        <w:rPr>
          <w:lang w:val="en-US"/>
        </w:rPr>
        <w:t xml:space="preserve">        tmgiAllocReq:</w:t>
      </w:r>
    </w:p>
    <w:p w14:paraId="0238D4A3" w14:textId="77777777" w:rsidR="00E567DF" w:rsidRDefault="00E567DF" w:rsidP="00E567DF">
      <w:pPr>
        <w:pStyle w:val="PL"/>
        <w:rPr>
          <w:lang w:val="en-US"/>
        </w:rPr>
      </w:pPr>
      <w:r>
        <w:rPr>
          <w:lang w:val="en-US"/>
        </w:rPr>
        <w:t xml:space="preserve">          type: boolean</w:t>
      </w:r>
    </w:p>
    <w:p w14:paraId="59423420" w14:textId="77777777" w:rsidR="00E567DF" w:rsidRDefault="00E567DF" w:rsidP="00E567DF">
      <w:pPr>
        <w:pStyle w:val="PL"/>
        <w:rPr>
          <w:lang w:val="en-US"/>
        </w:rPr>
      </w:pPr>
      <w:r>
        <w:rPr>
          <w:lang w:val="en-US"/>
        </w:rPr>
        <w:t xml:space="preserve">          default: false</w:t>
      </w:r>
    </w:p>
    <w:p w14:paraId="5BD69155" w14:textId="77777777" w:rsidR="00E567DF" w:rsidRDefault="00E567DF" w:rsidP="00E567DF">
      <w:pPr>
        <w:pStyle w:val="PL"/>
        <w:rPr>
          <w:lang w:val="en-US"/>
        </w:rPr>
      </w:pPr>
      <w:r>
        <w:t xml:space="preserve">          writeOnly: true</w:t>
      </w:r>
    </w:p>
    <w:p w14:paraId="51925553" w14:textId="77777777" w:rsidR="00E567DF" w:rsidRDefault="00E567DF" w:rsidP="00E567DF">
      <w:pPr>
        <w:pStyle w:val="PL"/>
      </w:pPr>
      <w:r>
        <w:t xml:space="preserve">        tmgi:</w:t>
      </w:r>
    </w:p>
    <w:p w14:paraId="75E03D1F" w14:textId="77777777" w:rsidR="00E567DF" w:rsidRDefault="00E567DF" w:rsidP="00E567DF">
      <w:pPr>
        <w:pStyle w:val="PL"/>
      </w:pPr>
      <w:r>
        <w:t xml:space="preserve">          allOf:</w:t>
      </w:r>
    </w:p>
    <w:p w14:paraId="3695C4A6" w14:textId="77777777" w:rsidR="00E567DF" w:rsidRDefault="00E567DF" w:rsidP="00E567DF">
      <w:pPr>
        <w:pStyle w:val="PL"/>
      </w:pPr>
      <w:r>
        <w:t xml:space="preserve">            - $ref: '#/components/schemas/Tmgi'</w:t>
      </w:r>
    </w:p>
    <w:p w14:paraId="2AA5EDD8" w14:textId="77777777" w:rsidR="00E567DF" w:rsidRDefault="00E567DF" w:rsidP="00E567DF">
      <w:pPr>
        <w:pStyle w:val="PL"/>
      </w:pPr>
      <w:r>
        <w:t xml:space="preserve">          readOnly: true</w:t>
      </w:r>
    </w:p>
    <w:p w14:paraId="3AA253A2" w14:textId="77777777" w:rsidR="00E567DF" w:rsidRDefault="00E567DF" w:rsidP="00E567DF">
      <w:pPr>
        <w:pStyle w:val="PL"/>
      </w:pPr>
      <w:r>
        <w:t xml:space="preserve">        expirationTime:</w:t>
      </w:r>
    </w:p>
    <w:p w14:paraId="006F315E" w14:textId="77777777" w:rsidR="00E567DF" w:rsidRDefault="00E567DF" w:rsidP="00E567DF">
      <w:pPr>
        <w:pStyle w:val="PL"/>
      </w:pPr>
      <w:r>
        <w:t xml:space="preserve">          allOf:</w:t>
      </w:r>
    </w:p>
    <w:p w14:paraId="44C58983" w14:textId="77777777" w:rsidR="00E567DF" w:rsidRDefault="00E567DF" w:rsidP="00E567DF">
      <w:pPr>
        <w:pStyle w:val="PL"/>
      </w:pPr>
      <w:r>
        <w:t xml:space="preserve">            - $ref: '#/components/schemas/DateTime'</w:t>
      </w:r>
    </w:p>
    <w:p w14:paraId="6939406E" w14:textId="77777777" w:rsidR="00E567DF" w:rsidRDefault="00E567DF" w:rsidP="00E567DF">
      <w:pPr>
        <w:pStyle w:val="PL"/>
        <w:rPr>
          <w:lang w:val="en-US"/>
        </w:rPr>
      </w:pPr>
      <w:r>
        <w:t xml:space="preserve">          readOnly: true</w:t>
      </w:r>
    </w:p>
    <w:p w14:paraId="54699919" w14:textId="77777777" w:rsidR="00E567DF" w:rsidRDefault="00E567DF" w:rsidP="00E567DF">
      <w:pPr>
        <w:pStyle w:val="PL"/>
        <w:rPr>
          <w:lang w:val="en-US"/>
        </w:rPr>
      </w:pPr>
      <w:r>
        <w:rPr>
          <w:lang w:val="en-US"/>
        </w:rPr>
        <w:t xml:space="preserve">        serviceType:</w:t>
      </w:r>
    </w:p>
    <w:p w14:paraId="72232574" w14:textId="77777777" w:rsidR="00E567DF" w:rsidRDefault="00E567DF" w:rsidP="00E567DF">
      <w:pPr>
        <w:pStyle w:val="PL"/>
      </w:pPr>
      <w:r>
        <w:t xml:space="preserve">          allOf:</w:t>
      </w:r>
    </w:p>
    <w:p w14:paraId="4960B705" w14:textId="77777777" w:rsidR="00E567DF" w:rsidRDefault="00E567DF" w:rsidP="00E567DF">
      <w:pPr>
        <w:pStyle w:val="PL"/>
        <w:rPr>
          <w:lang w:val="en-US"/>
        </w:rPr>
      </w:pPr>
      <w:r>
        <w:rPr>
          <w:lang w:val="en-US"/>
        </w:rPr>
        <w:t xml:space="preserve">            - $ref: '#/components/schemas/MbsServiceType'</w:t>
      </w:r>
    </w:p>
    <w:p w14:paraId="1E5A199A" w14:textId="77777777" w:rsidR="00E567DF" w:rsidRDefault="00E567DF" w:rsidP="00E567DF">
      <w:pPr>
        <w:pStyle w:val="PL"/>
        <w:rPr>
          <w:lang w:val="en-US"/>
        </w:rPr>
      </w:pPr>
      <w:r>
        <w:t xml:space="preserve">          writeOnly: true</w:t>
      </w:r>
    </w:p>
    <w:p w14:paraId="0194FA2C" w14:textId="77777777" w:rsidR="00E567DF" w:rsidRDefault="00E567DF" w:rsidP="00E567DF">
      <w:pPr>
        <w:pStyle w:val="PL"/>
        <w:rPr>
          <w:lang w:val="en-US"/>
        </w:rPr>
      </w:pPr>
      <w:r>
        <w:rPr>
          <w:lang w:val="en-US"/>
        </w:rPr>
        <w:t xml:space="preserve">        locationDependent:</w:t>
      </w:r>
    </w:p>
    <w:p w14:paraId="4B4E1990" w14:textId="77777777" w:rsidR="00E567DF" w:rsidRDefault="00E567DF" w:rsidP="00E567DF">
      <w:pPr>
        <w:pStyle w:val="PL"/>
        <w:rPr>
          <w:lang w:val="en-US"/>
        </w:rPr>
      </w:pPr>
      <w:r>
        <w:rPr>
          <w:lang w:val="en-US"/>
        </w:rPr>
        <w:t xml:space="preserve">          type: boolean</w:t>
      </w:r>
    </w:p>
    <w:p w14:paraId="0E379045" w14:textId="77777777" w:rsidR="00E567DF" w:rsidRDefault="00E567DF" w:rsidP="00E567DF">
      <w:pPr>
        <w:pStyle w:val="PL"/>
        <w:rPr>
          <w:lang w:val="en-US"/>
        </w:rPr>
      </w:pPr>
      <w:r>
        <w:rPr>
          <w:lang w:val="en-US"/>
        </w:rPr>
        <w:t xml:space="preserve">          default: false</w:t>
      </w:r>
    </w:p>
    <w:p w14:paraId="04A655AD" w14:textId="77777777" w:rsidR="00E567DF" w:rsidRDefault="00E567DF" w:rsidP="00E567DF">
      <w:pPr>
        <w:pStyle w:val="PL"/>
        <w:rPr>
          <w:lang w:val="en-US"/>
        </w:rPr>
      </w:pPr>
      <w:r>
        <w:rPr>
          <w:lang w:val="en-US"/>
        </w:rPr>
        <w:t xml:space="preserve">        areaSessionId:</w:t>
      </w:r>
    </w:p>
    <w:p w14:paraId="7C318092" w14:textId="77777777" w:rsidR="00E567DF" w:rsidRDefault="00E567DF" w:rsidP="00E567DF">
      <w:pPr>
        <w:pStyle w:val="PL"/>
      </w:pPr>
      <w:r>
        <w:t xml:space="preserve">          allOf:</w:t>
      </w:r>
    </w:p>
    <w:p w14:paraId="121E601F" w14:textId="77777777" w:rsidR="00E567DF" w:rsidRDefault="00E567DF" w:rsidP="00E567DF">
      <w:pPr>
        <w:pStyle w:val="PL"/>
        <w:rPr>
          <w:lang w:val="en-US"/>
        </w:rPr>
      </w:pPr>
      <w:r>
        <w:rPr>
          <w:lang w:val="en-US"/>
        </w:rPr>
        <w:t xml:space="preserve">            - $ref: '#/components/schemas/AreaSessionId'</w:t>
      </w:r>
    </w:p>
    <w:p w14:paraId="325A3B23" w14:textId="77777777" w:rsidR="00E567DF" w:rsidRDefault="00E567DF" w:rsidP="00E567DF">
      <w:pPr>
        <w:pStyle w:val="PL"/>
        <w:rPr>
          <w:lang w:val="en-US"/>
        </w:rPr>
      </w:pPr>
      <w:r>
        <w:t xml:space="preserve">          readOnly: true</w:t>
      </w:r>
    </w:p>
    <w:p w14:paraId="4A9B7831" w14:textId="77777777" w:rsidR="00E567DF" w:rsidRDefault="00E567DF" w:rsidP="00E567DF">
      <w:pPr>
        <w:pStyle w:val="PL"/>
        <w:rPr>
          <w:lang w:val="en-US"/>
        </w:rPr>
      </w:pPr>
      <w:r>
        <w:rPr>
          <w:lang w:val="en-US"/>
        </w:rPr>
        <w:t xml:space="preserve">        </w:t>
      </w:r>
      <w:r>
        <w:t>ingressTunAddrReq</w:t>
      </w:r>
      <w:r>
        <w:rPr>
          <w:lang w:val="en-US"/>
        </w:rPr>
        <w:t>:</w:t>
      </w:r>
    </w:p>
    <w:p w14:paraId="495EDEC5" w14:textId="77777777" w:rsidR="00E567DF" w:rsidRDefault="00E567DF" w:rsidP="00E567DF">
      <w:pPr>
        <w:pStyle w:val="PL"/>
        <w:rPr>
          <w:lang w:val="en-US"/>
        </w:rPr>
      </w:pPr>
      <w:r>
        <w:rPr>
          <w:lang w:val="en-US"/>
        </w:rPr>
        <w:t xml:space="preserve">          type: boolean</w:t>
      </w:r>
    </w:p>
    <w:p w14:paraId="579505C7" w14:textId="77777777" w:rsidR="00E567DF" w:rsidRDefault="00E567DF" w:rsidP="00E567DF">
      <w:pPr>
        <w:pStyle w:val="PL"/>
        <w:rPr>
          <w:lang w:val="en-US"/>
        </w:rPr>
      </w:pPr>
      <w:r>
        <w:rPr>
          <w:lang w:val="en-US"/>
        </w:rPr>
        <w:t xml:space="preserve">          default: false</w:t>
      </w:r>
    </w:p>
    <w:p w14:paraId="0B0B97CF" w14:textId="77777777" w:rsidR="00E567DF" w:rsidRDefault="00E567DF" w:rsidP="00E567DF">
      <w:pPr>
        <w:pStyle w:val="PL"/>
        <w:rPr>
          <w:lang w:val="en-US"/>
        </w:rPr>
      </w:pPr>
      <w:r>
        <w:t xml:space="preserve">          writeOnly: true</w:t>
      </w:r>
    </w:p>
    <w:p w14:paraId="56CBA4FB" w14:textId="77777777" w:rsidR="00E567DF" w:rsidRDefault="00E567DF" w:rsidP="00E567DF">
      <w:pPr>
        <w:pStyle w:val="PL"/>
      </w:pPr>
      <w:r>
        <w:t xml:space="preserve">        ingressTunAddr:</w:t>
      </w:r>
    </w:p>
    <w:p w14:paraId="5D8527A5" w14:textId="77777777" w:rsidR="00E567DF" w:rsidRDefault="00E567DF" w:rsidP="00E567DF">
      <w:pPr>
        <w:pStyle w:val="PL"/>
      </w:pPr>
      <w:r>
        <w:t xml:space="preserve">          type: array</w:t>
      </w:r>
    </w:p>
    <w:p w14:paraId="584EC573" w14:textId="77777777" w:rsidR="00E567DF" w:rsidRDefault="00E567DF" w:rsidP="00E567DF">
      <w:pPr>
        <w:pStyle w:val="PL"/>
      </w:pPr>
      <w:r>
        <w:t xml:space="preserve">          items:</w:t>
      </w:r>
    </w:p>
    <w:p w14:paraId="60F9A4D1" w14:textId="77777777" w:rsidR="00E567DF" w:rsidRDefault="00E567DF" w:rsidP="00E567DF">
      <w:pPr>
        <w:pStyle w:val="PL"/>
      </w:pPr>
      <w:r>
        <w:t xml:space="preserve">            $ref: '#/components/schemas/TunnelAddress'</w:t>
      </w:r>
    </w:p>
    <w:p w14:paraId="6434D02C" w14:textId="77777777" w:rsidR="00E567DF" w:rsidRDefault="00E567DF" w:rsidP="00E567DF">
      <w:pPr>
        <w:pStyle w:val="PL"/>
      </w:pPr>
      <w:r>
        <w:t xml:space="preserve">          minItems: 1</w:t>
      </w:r>
    </w:p>
    <w:p w14:paraId="5923178D" w14:textId="77777777" w:rsidR="00E567DF" w:rsidRDefault="00E567DF" w:rsidP="00E567DF">
      <w:pPr>
        <w:pStyle w:val="PL"/>
      </w:pPr>
      <w:r>
        <w:t xml:space="preserve">          readOnly: true</w:t>
      </w:r>
    </w:p>
    <w:p w14:paraId="324B67D2" w14:textId="77777777" w:rsidR="00E567DF" w:rsidRDefault="00E567DF" w:rsidP="00E567DF">
      <w:pPr>
        <w:pStyle w:val="PL"/>
        <w:rPr>
          <w:lang w:val="en-US"/>
        </w:rPr>
      </w:pPr>
      <w:r>
        <w:rPr>
          <w:lang w:val="en-US"/>
        </w:rPr>
        <w:t xml:space="preserve">        ssm:</w:t>
      </w:r>
    </w:p>
    <w:p w14:paraId="11DAB6D6" w14:textId="77777777" w:rsidR="00E567DF" w:rsidRDefault="00E567DF" w:rsidP="00E567DF">
      <w:pPr>
        <w:pStyle w:val="PL"/>
      </w:pPr>
      <w:r>
        <w:t xml:space="preserve">          allOf:</w:t>
      </w:r>
    </w:p>
    <w:p w14:paraId="0EA4F787" w14:textId="77777777" w:rsidR="00E567DF" w:rsidRDefault="00E567DF" w:rsidP="00E567DF">
      <w:pPr>
        <w:pStyle w:val="PL"/>
        <w:rPr>
          <w:lang w:val="en-US"/>
        </w:rPr>
      </w:pPr>
      <w:r>
        <w:rPr>
          <w:lang w:val="en-US"/>
        </w:rPr>
        <w:lastRenderedPageBreak/>
        <w:t xml:space="preserve">            - $ref: '#/components/schemas/Ssm'</w:t>
      </w:r>
    </w:p>
    <w:p w14:paraId="69B8A9F7" w14:textId="77777777" w:rsidR="00E567DF" w:rsidRDefault="00E567DF" w:rsidP="00E567DF">
      <w:pPr>
        <w:pStyle w:val="PL"/>
        <w:rPr>
          <w:lang w:val="en-US"/>
        </w:rPr>
      </w:pPr>
      <w:r>
        <w:t xml:space="preserve">          writeOnly: true</w:t>
      </w:r>
    </w:p>
    <w:p w14:paraId="6C5D6436" w14:textId="77777777" w:rsidR="00E567DF" w:rsidRDefault="00E567DF" w:rsidP="00E567DF">
      <w:pPr>
        <w:pStyle w:val="PL"/>
        <w:rPr>
          <w:lang w:val="en-US"/>
        </w:rPr>
      </w:pPr>
      <w:r>
        <w:rPr>
          <w:lang w:val="en-US"/>
        </w:rPr>
        <w:t xml:space="preserve">        mbsServiceArea:</w:t>
      </w:r>
    </w:p>
    <w:p w14:paraId="55DA52A5" w14:textId="77777777" w:rsidR="00E567DF" w:rsidRDefault="00E567DF" w:rsidP="00E567DF">
      <w:pPr>
        <w:pStyle w:val="PL"/>
      </w:pPr>
      <w:r>
        <w:t xml:space="preserve">          allOf:</w:t>
      </w:r>
    </w:p>
    <w:p w14:paraId="33A1547E" w14:textId="77777777" w:rsidR="00E567DF" w:rsidRDefault="00E567DF" w:rsidP="00E567DF">
      <w:pPr>
        <w:pStyle w:val="PL"/>
        <w:rPr>
          <w:lang w:val="en-US"/>
        </w:rPr>
      </w:pPr>
      <w:r>
        <w:rPr>
          <w:lang w:val="en-US"/>
        </w:rPr>
        <w:t xml:space="preserve">            - $ref: '#/components/schemas/MbsServiceArea'</w:t>
      </w:r>
    </w:p>
    <w:p w14:paraId="4F33235D" w14:textId="77777777" w:rsidR="00E567DF" w:rsidRDefault="00E567DF" w:rsidP="00E567DF">
      <w:pPr>
        <w:pStyle w:val="PL"/>
        <w:rPr>
          <w:lang w:val="en-US"/>
        </w:rPr>
      </w:pPr>
      <w:r>
        <w:t xml:space="preserve">          writeOnly: true</w:t>
      </w:r>
    </w:p>
    <w:p w14:paraId="77E08C76" w14:textId="77777777" w:rsidR="00E567DF" w:rsidRDefault="00E567DF" w:rsidP="00E567DF">
      <w:pPr>
        <w:pStyle w:val="PL"/>
        <w:rPr>
          <w:lang w:val="en-US"/>
        </w:rPr>
      </w:pPr>
      <w:r>
        <w:rPr>
          <w:lang w:val="en-US"/>
        </w:rPr>
        <w:t xml:space="preserve">        extMbsServiceArea:</w:t>
      </w:r>
    </w:p>
    <w:p w14:paraId="7C79775C" w14:textId="77777777" w:rsidR="00E567DF" w:rsidRDefault="00E567DF" w:rsidP="00E567DF">
      <w:pPr>
        <w:pStyle w:val="PL"/>
      </w:pPr>
      <w:r>
        <w:t xml:space="preserve">          allOf:</w:t>
      </w:r>
    </w:p>
    <w:p w14:paraId="5AE50539" w14:textId="77777777" w:rsidR="00E567DF" w:rsidRDefault="00E567DF" w:rsidP="00E567DF">
      <w:pPr>
        <w:pStyle w:val="PL"/>
        <w:rPr>
          <w:lang w:val="en-US"/>
        </w:rPr>
      </w:pPr>
      <w:r>
        <w:rPr>
          <w:lang w:val="en-US"/>
        </w:rPr>
        <w:t xml:space="preserve">            - $ref: '#/components/schemas/ExternalMbsServiceArea'</w:t>
      </w:r>
    </w:p>
    <w:p w14:paraId="1F063ED7" w14:textId="77777777" w:rsidR="00E567DF" w:rsidRDefault="00E567DF" w:rsidP="00E567DF">
      <w:pPr>
        <w:pStyle w:val="PL"/>
        <w:rPr>
          <w:lang w:val="en-US"/>
        </w:rPr>
      </w:pPr>
      <w:r>
        <w:t xml:space="preserve">          writeOnly: true</w:t>
      </w:r>
    </w:p>
    <w:p w14:paraId="4DA57D7F" w14:textId="77777777" w:rsidR="00E567DF" w:rsidRDefault="00E567DF" w:rsidP="00E567DF">
      <w:pPr>
        <w:pStyle w:val="PL"/>
        <w:rPr>
          <w:lang w:val="en-US"/>
        </w:rPr>
      </w:pPr>
      <w:r>
        <w:rPr>
          <w:lang w:val="en-US"/>
        </w:rPr>
        <w:t xml:space="preserve">        redMbsServArea: </w:t>
      </w:r>
    </w:p>
    <w:p w14:paraId="60CC3E3C" w14:textId="77777777" w:rsidR="00E567DF" w:rsidRDefault="00E567DF" w:rsidP="00E567DF">
      <w:pPr>
        <w:pStyle w:val="PL"/>
        <w:rPr>
          <w:lang w:val="en-US"/>
        </w:rPr>
      </w:pPr>
      <w:r>
        <w:rPr>
          <w:lang w:val="en-US"/>
        </w:rPr>
        <w:t xml:space="preserve">          allOf:</w:t>
      </w:r>
    </w:p>
    <w:p w14:paraId="167C807B" w14:textId="77777777" w:rsidR="00E567DF" w:rsidRDefault="00E567DF" w:rsidP="00E567DF">
      <w:pPr>
        <w:pStyle w:val="PL"/>
        <w:rPr>
          <w:lang w:val="en-US"/>
        </w:rPr>
      </w:pPr>
      <w:r>
        <w:rPr>
          <w:lang w:val="en-US"/>
        </w:rPr>
        <w:t xml:space="preserve">          </w:t>
      </w:r>
      <w:r>
        <w:t xml:space="preserve">  - </w:t>
      </w:r>
      <w:r>
        <w:rPr>
          <w:lang w:val="en-US"/>
        </w:rPr>
        <w:t>$ref: '#/components/schemas/MbsServiceArea'</w:t>
      </w:r>
    </w:p>
    <w:p w14:paraId="4159ABC0" w14:textId="77777777" w:rsidR="00E567DF" w:rsidRDefault="00E567DF" w:rsidP="00E567DF">
      <w:pPr>
        <w:pStyle w:val="PL"/>
        <w:rPr>
          <w:lang w:val="en-US"/>
        </w:rPr>
      </w:pPr>
      <w:r>
        <w:t xml:space="preserve">          readOnly: true</w:t>
      </w:r>
    </w:p>
    <w:p w14:paraId="281EC004" w14:textId="77777777" w:rsidR="00E567DF" w:rsidRDefault="00E567DF" w:rsidP="00E567DF">
      <w:pPr>
        <w:pStyle w:val="PL"/>
        <w:rPr>
          <w:lang w:val="en-US"/>
        </w:rPr>
      </w:pPr>
      <w:r>
        <w:rPr>
          <w:lang w:val="en-US"/>
        </w:rPr>
        <w:t xml:space="preserve">        extRedMbsServArea: </w:t>
      </w:r>
    </w:p>
    <w:p w14:paraId="3EB91612" w14:textId="77777777" w:rsidR="00E567DF" w:rsidRDefault="00E567DF" w:rsidP="00E567DF">
      <w:pPr>
        <w:pStyle w:val="PL"/>
        <w:rPr>
          <w:lang w:val="en-US"/>
        </w:rPr>
      </w:pPr>
      <w:r>
        <w:rPr>
          <w:lang w:val="en-US"/>
        </w:rPr>
        <w:t xml:space="preserve">          allOf:</w:t>
      </w:r>
    </w:p>
    <w:p w14:paraId="5D90885B" w14:textId="77777777" w:rsidR="00E567DF" w:rsidRDefault="00E567DF" w:rsidP="00E567DF">
      <w:pPr>
        <w:pStyle w:val="PL"/>
        <w:rPr>
          <w:lang w:val="en-US"/>
        </w:rPr>
      </w:pPr>
      <w:r>
        <w:rPr>
          <w:lang w:val="en-US"/>
        </w:rPr>
        <w:t xml:space="preserve">          </w:t>
      </w:r>
      <w:r>
        <w:t xml:space="preserve">  - </w:t>
      </w:r>
      <w:r>
        <w:rPr>
          <w:lang w:val="en-US"/>
        </w:rPr>
        <w:t>$ref: '#/components/schemas/ExternalMbsServiceArea'</w:t>
      </w:r>
    </w:p>
    <w:p w14:paraId="0CCBE068" w14:textId="77777777" w:rsidR="00E567DF" w:rsidRDefault="00E567DF" w:rsidP="00E567DF">
      <w:pPr>
        <w:pStyle w:val="PL"/>
        <w:rPr>
          <w:lang w:val="en-US"/>
        </w:rPr>
      </w:pPr>
      <w:r>
        <w:t xml:space="preserve">          readOnly: true</w:t>
      </w:r>
    </w:p>
    <w:p w14:paraId="046CA4FD" w14:textId="77777777" w:rsidR="00E567DF" w:rsidRDefault="00E567DF" w:rsidP="00E567DF">
      <w:pPr>
        <w:pStyle w:val="PL"/>
        <w:rPr>
          <w:lang w:val="en-US"/>
        </w:rPr>
      </w:pPr>
      <w:r>
        <w:rPr>
          <w:lang w:val="en-US"/>
        </w:rPr>
        <w:t xml:space="preserve">        dnn:</w:t>
      </w:r>
    </w:p>
    <w:p w14:paraId="57024205" w14:textId="77777777" w:rsidR="00E567DF" w:rsidRDefault="00E567DF" w:rsidP="00E567DF">
      <w:pPr>
        <w:pStyle w:val="PL"/>
      </w:pPr>
      <w:r>
        <w:t xml:space="preserve">          allOf:</w:t>
      </w:r>
    </w:p>
    <w:p w14:paraId="0CAB97EE" w14:textId="77777777" w:rsidR="00E567DF" w:rsidRDefault="00E567DF" w:rsidP="00E567DF">
      <w:pPr>
        <w:pStyle w:val="PL"/>
        <w:rPr>
          <w:lang w:val="en-US"/>
        </w:rPr>
      </w:pPr>
      <w:r>
        <w:rPr>
          <w:lang w:val="en-US"/>
        </w:rPr>
        <w:t xml:space="preserve">            - $ref: '#/components/schemas/Dnn'</w:t>
      </w:r>
    </w:p>
    <w:p w14:paraId="2DF03E55" w14:textId="77777777" w:rsidR="00E567DF" w:rsidRDefault="00E567DF" w:rsidP="00E567DF">
      <w:pPr>
        <w:pStyle w:val="PL"/>
        <w:rPr>
          <w:lang w:val="en-US"/>
        </w:rPr>
      </w:pPr>
      <w:r>
        <w:t xml:space="preserve">          writeOnly: true</w:t>
      </w:r>
    </w:p>
    <w:p w14:paraId="7494178C" w14:textId="77777777" w:rsidR="00E567DF" w:rsidRDefault="00E567DF" w:rsidP="00E567DF">
      <w:pPr>
        <w:pStyle w:val="PL"/>
        <w:rPr>
          <w:lang w:val="en-US"/>
        </w:rPr>
      </w:pPr>
      <w:r>
        <w:rPr>
          <w:lang w:val="en-US"/>
        </w:rPr>
        <w:t xml:space="preserve">        snssai:</w:t>
      </w:r>
    </w:p>
    <w:p w14:paraId="70583970" w14:textId="77777777" w:rsidR="00E567DF" w:rsidRDefault="00E567DF" w:rsidP="00E567DF">
      <w:pPr>
        <w:pStyle w:val="PL"/>
      </w:pPr>
      <w:r>
        <w:t xml:space="preserve">          allOf:</w:t>
      </w:r>
    </w:p>
    <w:p w14:paraId="03A066F7" w14:textId="77777777" w:rsidR="00E567DF" w:rsidRDefault="00E567DF" w:rsidP="00E567DF">
      <w:pPr>
        <w:pStyle w:val="PL"/>
        <w:rPr>
          <w:lang w:val="en-US"/>
        </w:rPr>
      </w:pPr>
      <w:r>
        <w:rPr>
          <w:lang w:val="en-US"/>
        </w:rPr>
        <w:t xml:space="preserve">            - $ref: '#/components/schemas/Snssai'</w:t>
      </w:r>
    </w:p>
    <w:p w14:paraId="3B9ACD26" w14:textId="77777777" w:rsidR="00E567DF" w:rsidRDefault="00E567DF" w:rsidP="00E567DF">
      <w:pPr>
        <w:pStyle w:val="PL"/>
        <w:rPr>
          <w:lang w:val="en-US"/>
        </w:rPr>
      </w:pPr>
      <w:r>
        <w:t xml:space="preserve">          writeOnly: true</w:t>
      </w:r>
    </w:p>
    <w:p w14:paraId="3CBD0638" w14:textId="77777777" w:rsidR="00E567DF" w:rsidRDefault="00E567DF" w:rsidP="00E567DF">
      <w:pPr>
        <w:pStyle w:val="PL"/>
        <w:rPr>
          <w:lang w:val="en-US"/>
        </w:rPr>
      </w:pPr>
      <w:r>
        <w:rPr>
          <w:lang w:val="en-US"/>
        </w:rPr>
        <w:t xml:space="preserve">        activationTime:</w:t>
      </w:r>
    </w:p>
    <w:p w14:paraId="3AA45CE6" w14:textId="77777777" w:rsidR="00E567DF" w:rsidRDefault="00E567DF" w:rsidP="00E567DF">
      <w:pPr>
        <w:pStyle w:val="PL"/>
        <w:rPr>
          <w:lang w:val="en-US"/>
        </w:rPr>
      </w:pPr>
      <w:r>
        <w:rPr>
          <w:lang w:val="en-US"/>
        </w:rPr>
        <w:t xml:space="preserve">          deprecated: true</w:t>
      </w:r>
    </w:p>
    <w:p w14:paraId="4E8CB321" w14:textId="77777777" w:rsidR="00E567DF" w:rsidRDefault="00E567DF" w:rsidP="00E567DF">
      <w:pPr>
        <w:pStyle w:val="PL"/>
        <w:rPr>
          <w:lang w:val="en-US"/>
        </w:rPr>
      </w:pPr>
      <w:r>
        <w:rPr>
          <w:lang w:val="en-US"/>
        </w:rPr>
        <w:t xml:space="preserve">          format: date-time</w:t>
      </w:r>
    </w:p>
    <w:p w14:paraId="06C0CF16" w14:textId="77777777" w:rsidR="00E567DF" w:rsidRDefault="00E567DF" w:rsidP="00E567DF">
      <w:pPr>
        <w:pStyle w:val="PL"/>
        <w:rPr>
          <w:lang w:val="en-US"/>
        </w:rPr>
      </w:pPr>
      <w:r>
        <w:rPr>
          <w:lang w:val="en-US"/>
        </w:rPr>
        <w:t xml:space="preserve">          type: string</w:t>
      </w:r>
    </w:p>
    <w:p w14:paraId="2DD52728" w14:textId="77777777" w:rsidR="00E567DF" w:rsidRDefault="00E567DF" w:rsidP="00E567DF">
      <w:pPr>
        <w:pStyle w:val="PL"/>
        <w:rPr>
          <w:lang w:val="en-US"/>
        </w:rPr>
      </w:pPr>
      <w:r>
        <w:rPr>
          <w:lang w:val="en-US"/>
        </w:rPr>
        <w:t xml:space="preserve">        startTime:</w:t>
      </w:r>
    </w:p>
    <w:p w14:paraId="654BEACB" w14:textId="77777777" w:rsidR="00E567DF" w:rsidRDefault="00E567DF" w:rsidP="00E567DF">
      <w:pPr>
        <w:pStyle w:val="PL"/>
        <w:rPr>
          <w:lang w:val="en-US"/>
        </w:rPr>
      </w:pPr>
      <w:r>
        <w:rPr>
          <w:lang w:val="en-US"/>
        </w:rPr>
        <w:t xml:space="preserve">          $ref: '#/components/schemas/DateTime'</w:t>
      </w:r>
    </w:p>
    <w:p w14:paraId="2C7B4F9B" w14:textId="77777777" w:rsidR="00E567DF" w:rsidRDefault="00E567DF" w:rsidP="00E567DF">
      <w:pPr>
        <w:pStyle w:val="PL"/>
        <w:rPr>
          <w:lang w:val="en-US"/>
        </w:rPr>
      </w:pPr>
      <w:r>
        <w:rPr>
          <w:lang w:val="en-US"/>
        </w:rPr>
        <w:t xml:space="preserve">        terminationTime:</w:t>
      </w:r>
    </w:p>
    <w:p w14:paraId="11A9A954" w14:textId="77777777" w:rsidR="00E567DF" w:rsidRDefault="00E567DF" w:rsidP="00E567DF">
      <w:pPr>
        <w:pStyle w:val="PL"/>
        <w:rPr>
          <w:lang w:val="en-US"/>
        </w:rPr>
      </w:pPr>
      <w:r>
        <w:rPr>
          <w:lang w:val="en-US"/>
        </w:rPr>
        <w:t xml:space="preserve">          $ref: '#/components/schemas/DateTime'</w:t>
      </w:r>
    </w:p>
    <w:p w14:paraId="34D1C1F3" w14:textId="77777777" w:rsidR="00E567DF" w:rsidRDefault="00E567DF" w:rsidP="00E567DF">
      <w:pPr>
        <w:pStyle w:val="PL"/>
        <w:rPr>
          <w:lang w:val="en-US"/>
        </w:rPr>
      </w:pPr>
      <w:r>
        <w:rPr>
          <w:lang w:val="en-US"/>
        </w:rPr>
        <w:t xml:space="preserve">        mbsServInfo:</w:t>
      </w:r>
    </w:p>
    <w:p w14:paraId="6E0A5739" w14:textId="77777777" w:rsidR="00E567DF" w:rsidRDefault="00E567DF" w:rsidP="00E567DF">
      <w:pPr>
        <w:pStyle w:val="PL"/>
        <w:rPr>
          <w:lang w:val="en-US"/>
        </w:rPr>
      </w:pPr>
      <w:r>
        <w:rPr>
          <w:lang w:val="en-US"/>
        </w:rPr>
        <w:t xml:space="preserve">          $ref: '#/components/schemas/MbsServiceInfo'</w:t>
      </w:r>
    </w:p>
    <w:p w14:paraId="1DC11EA5" w14:textId="77777777" w:rsidR="00E567DF" w:rsidRDefault="00E567DF" w:rsidP="00E567DF">
      <w:pPr>
        <w:pStyle w:val="PL"/>
        <w:rPr>
          <w:lang w:val="en-US"/>
        </w:rPr>
      </w:pPr>
      <w:r>
        <w:rPr>
          <w:lang w:val="en-US"/>
        </w:rPr>
        <w:t xml:space="preserve">        mbsSessionSubsc:</w:t>
      </w:r>
    </w:p>
    <w:p w14:paraId="14C15A04" w14:textId="77777777" w:rsidR="00E567DF" w:rsidRDefault="00E567DF" w:rsidP="00E567DF">
      <w:pPr>
        <w:pStyle w:val="PL"/>
        <w:rPr>
          <w:lang w:val="en-US"/>
        </w:rPr>
      </w:pPr>
      <w:r>
        <w:rPr>
          <w:lang w:val="en-US"/>
        </w:rPr>
        <w:t xml:space="preserve">          $ref: '#/components/schemas/MbsSessionSubscription'</w:t>
      </w:r>
    </w:p>
    <w:p w14:paraId="58A6F629" w14:textId="77777777" w:rsidR="00E567DF" w:rsidRDefault="00E567DF" w:rsidP="00E567DF">
      <w:pPr>
        <w:pStyle w:val="PL"/>
        <w:rPr>
          <w:lang w:val="en-US"/>
        </w:rPr>
      </w:pPr>
      <w:r>
        <w:rPr>
          <w:lang w:val="en-US"/>
        </w:rPr>
        <w:t xml:space="preserve">        activityStatus:</w:t>
      </w:r>
    </w:p>
    <w:p w14:paraId="183E7144" w14:textId="77777777" w:rsidR="00E567DF" w:rsidRDefault="00E567DF" w:rsidP="00E567DF">
      <w:pPr>
        <w:pStyle w:val="PL"/>
        <w:rPr>
          <w:lang w:val="en-US"/>
        </w:rPr>
      </w:pPr>
      <w:r>
        <w:rPr>
          <w:lang w:val="en-US"/>
        </w:rPr>
        <w:t xml:space="preserve">          $ref: '#/components/schemas/MbsSessionActivityStatus'</w:t>
      </w:r>
    </w:p>
    <w:p w14:paraId="2E8C0689" w14:textId="77777777" w:rsidR="00E567DF" w:rsidRDefault="00E567DF" w:rsidP="00E567DF">
      <w:pPr>
        <w:pStyle w:val="PL"/>
        <w:rPr>
          <w:lang w:val="en-US"/>
        </w:rPr>
      </w:pPr>
      <w:r>
        <w:rPr>
          <w:lang w:val="en-US"/>
        </w:rPr>
        <w:t xml:space="preserve">        </w:t>
      </w:r>
      <w:r>
        <w:t>anyUeInd</w:t>
      </w:r>
      <w:r>
        <w:rPr>
          <w:lang w:val="en-US"/>
        </w:rPr>
        <w:t>:</w:t>
      </w:r>
    </w:p>
    <w:p w14:paraId="4CE37E86" w14:textId="77777777" w:rsidR="00E567DF" w:rsidRDefault="00E567DF" w:rsidP="00E567DF">
      <w:pPr>
        <w:pStyle w:val="PL"/>
        <w:rPr>
          <w:lang w:val="en-US"/>
        </w:rPr>
      </w:pPr>
      <w:r>
        <w:rPr>
          <w:lang w:val="en-US"/>
        </w:rPr>
        <w:t xml:space="preserve">          type: boolean</w:t>
      </w:r>
    </w:p>
    <w:p w14:paraId="4E79C2D4" w14:textId="77777777" w:rsidR="00E567DF" w:rsidRDefault="00E567DF" w:rsidP="00E567DF">
      <w:pPr>
        <w:pStyle w:val="PL"/>
        <w:rPr>
          <w:lang w:val="en-US"/>
        </w:rPr>
      </w:pPr>
      <w:r>
        <w:rPr>
          <w:lang w:val="en-US"/>
        </w:rPr>
        <w:t xml:space="preserve">          default: false</w:t>
      </w:r>
    </w:p>
    <w:p w14:paraId="30342B4A" w14:textId="77777777" w:rsidR="00E567DF" w:rsidRDefault="00E567DF" w:rsidP="00E567DF">
      <w:pPr>
        <w:pStyle w:val="PL"/>
        <w:rPr>
          <w:lang w:val="en-US"/>
        </w:rPr>
      </w:pPr>
      <w:r>
        <w:t xml:space="preserve">          writeOnly: true</w:t>
      </w:r>
    </w:p>
    <w:p w14:paraId="5C6D7B6A" w14:textId="77777777" w:rsidR="00E567DF" w:rsidRDefault="00E567DF" w:rsidP="00E567DF">
      <w:pPr>
        <w:pStyle w:val="PL"/>
      </w:pPr>
      <w:r>
        <w:t xml:space="preserve">        mbsFsaIdList:</w:t>
      </w:r>
    </w:p>
    <w:p w14:paraId="6F2480EC" w14:textId="77777777" w:rsidR="00E567DF" w:rsidRDefault="00E567DF" w:rsidP="00E567DF">
      <w:pPr>
        <w:pStyle w:val="PL"/>
      </w:pPr>
      <w:r>
        <w:t xml:space="preserve">          type: array</w:t>
      </w:r>
    </w:p>
    <w:p w14:paraId="6672E1C2" w14:textId="77777777" w:rsidR="00E567DF" w:rsidRDefault="00E567DF" w:rsidP="00E567DF">
      <w:pPr>
        <w:pStyle w:val="PL"/>
      </w:pPr>
      <w:r>
        <w:t xml:space="preserve">          items:</w:t>
      </w:r>
    </w:p>
    <w:p w14:paraId="604BAB69" w14:textId="77777777" w:rsidR="00E567DF" w:rsidRDefault="00E567DF" w:rsidP="00E567DF">
      <w:pPr>
        <w:pStyle w:val="PL"/>
      </w:pPr>
      <w:r>
        <w:t xml:space="preserve">            $ref: '#/components/schemas/MbsFsaId'</w:t>
      </w:r>
    </w:p>
    <w:p w14:paraId="51FBD67A" w14:textId="77777777" w:rsidR="00E567DF" w:rsidRDefault="00E567DF" w:rsidP="00E567DF">
      <w:pPr>
        <w:pStyle w:val="PL"/>
      </w:pPr>
      <w:r>
        <w:t xml:space="preserve">          minItems: 1</w:t>
      </w:r>
    </w:p>
    <w:p w14:paraId="455FDF69" w14:textId="77777777" w:rsidR="00E567DF" w:rsidRDefault="00E567DF" w:rsidP="00E567DF">
      <w:pPr>
        <w:pStyle w:val="PL"/>
        <w:rPr>
          <w:lang w:val="en-US"/>
        </w:rPr>
      </w:pPr>
      <w:r>
        <w:rPr>
          <w:lang w:val="en-US"/>
        </w:rPr>
        <w:t xml:space="preserve">        associatedSessionId:</w:t>
      </w:r>
    </w:p>
    <w:p w14:paraId="0A0A97DD" w14:textId="77777777" w:rsidR="00E567DF" w:rsidRDefault="00E567DF" w:rsidP="00E567DF">
      <w:pPr>
        <w:pStyle w:val="PL"/>
        <w:rPr>
          <w:lang w:val="en-US"/>
        </w:rPr>
      </w:pPr>
      <w:r>
        <w:rPr>
          <w:lang w:val="en-US"/>
        </w:rPr>
        <w:t xml:space="preserve">          $ref: '#/components/schemas/AssociatedSessionId'</w:t>
      </w:r>
    </w:p>
    <w:p w14:paraId="5370AF28" w14:textId="77777777" w:rsidR="00E567DF" w:rsidRDefault="00E567DF" w:rsidP="00E567DF">
      <w:pPr>
        <w:pStyle w:val="PL"/>
      </w:pPr>
      <w:r>
        <w:t xml:space="preserve">        nrRedCapUeInfo:</w:t>
      </w:r>
    </w:p>
    <w:p w14:paraId="24FC8260" w14:textId="77777777" w:rsidR="00E567DF" w:rsidRDefault="00E567DF" w:rsidP="00E567DF">
      <w:pPr>
        <w:pStyle w:val="PL"/>
      </w:pPr>
      <w:r>
        <w:t xml:space="preserve">          $ref: '#/components/schemas/NrRedCapUeInfo'</w:t>
      </w:r>
    </w:p>
    <w:p w14:paraId="0622657C" w14:textId="77777777" w:rsidR="00E567DF" w:rsidRDefault="00E567DF" w:rsidP="00E567DF">
      <w:pPr>
        <w:pStyle w:val="PL"/>
        <w:rPr>
          <w:lang w:val="en-US"/>
        </w:rPr>
      </w:pPr>
      <w:r>
        <w:rPr>
          <w:lang w:val="en-US"/>
        </w:rPr>
        <w:t xml:space="preserve">      required:</w:t>
      </w:r>
    </w:p>
    <w:p w14:paraId="709BF9E5" w14:textId="77777777" w:rsidR="00E567DF" w:rsidRDefault="00E567DF" w:rsidP="00E567DF">
      <w:pPr>
        <w:pStyle w:val="PL"/>
        <w:rPr>
          <w:lang w:val="en-US"/>
        </w:rPr>
      </w:pPr>
      <w:r>
        <w:rPr>
          <w:lang w:val="en-US"/>
        </w:rPr>
        <w:t xml:space="preserve">        - serviceType</w:t>
      </w:r>
    </w:p>
    <w:p w14:paraId="2ACEBAB5" w14:textId="77777777" w:rsidR="00E567DF" w:rsidRDefault="00E567DF" w:rsidP="00E567DF">
      <w:pPr>
        <w:pStyle w:val="PL"/>
      </w:pPr>
      <w:r>
        <w:t xml:space="preserve">      anyOf:</w:t>
      </w:r>
    </w:p>
    <w:p w14:paraId="57DD769D" w14:textId="77777777" w:rsidR="00E567DF" w:rsidRDefault="00E567DF" w:rsidP="00E567DF">
      <w:pPr>
        <w:pStyle w:val="PL"/>
      </w:pPr>
      <w:r>
        <w:t xml:space="preserve">        - required: [ </w:t>
      </w:r>
      <w:r>
        <w:rPr>
          <w:lang w:val="en-US"/>
        </w:rPr>
        <w:t>mbsSessionId</w:t>
      </w:r>
      <w:r>
        <w:t xml:space="preserve"> ]</w:t>
      </w:r>
    </w:p>
    <w:p w14:paraId="661C3C1A" w14:textId="77777777" w:rsidR="00E567DF" w:rsidRDefault="00E567DF" w:rsidP="00E567DF">
      <w:pPr>
        <w:pStyle w:val="PL"/>
      </w:pPr>
      <w:r>
        <w:t xml:space="preserve">        - required: [ </w:t>
      </w:r>
      <w:r>
        <w:rPr>
          <w:lang w:val="en-US"/>
        </w:rPr>
        <w:t>tmgiAllocReq</w:t>
      </w:r>
      <w:r>
        <w:t xml:space="preserve"> ]</w:t>
      </w:r>
    </w:p>
    <w:p w14:paraId="643A8DD4" w14:textId="77777777" w:rsidR="00E567DF" w:rsidRDefault="00E567DF" w:rsidP="00E567DF">
      <w:pPr>
        <w:pStyle w:val="PL"/>
      </w:pPr>
      <w:r>
        <w:t xml:space="preserve">      not:</w:t>
      </w:r>
    </w:p>
    <w:p w14:paraId="355FFCCC" w14:textId="77777777" w:rsidR="00E567DF" w:rsidRDefault="00E567DF" w:rsidP="00E567DF">
      <w:pPr>
        <w:pStyle w:val="PL"/>
      </w:pPr>
      <w:r>
        <w:t xml:space="preserve">        required: [redMbsServArea, </w:t>
      </w:r>
      <w:r>
        <w:rPr>
          <w:lang w:val="en-US"/>
        </w:rPr>
        <w:t>extR</w:t>
      </w:r>
      <w:r>
        <w:t>edMbsServArea]</w:t>
      </w:r>
    </w:p>
    <w:p w14:paraId="3E71DE79" w14:textId="77777777" w:rsidR="00E567DF" w:rsidRDefault="00E567DF" w:rsidP="00E567DF">
      <w:pPr>
        <w:pStyle w:val="PL"/>
      </w:pPr>
    </w:p>
    <w:p w14:paraId="3170A2EC" w14:textId="77777777" w:rsidR="00E567DF" w:rsidRDefault="00E567DF" w:rsidP="00E567DF">
      <w:pPr>
        <w:pStyle w:val="PL"/>
      </w:pPr>
    </w:p>
    <w:p w14:paraId="4926FED7" w14:textId="77777777" w:rsidR="00E567DF" w:rsidRDefault="00E567DF" w:rsidP="00E567DF">
      <w:pPr>
        <w:pStyle w:val="PL"/>
      </w:pPr>
      <w:r>
        <w:t xml:space="preserve">    MbsSessionSubscription:</w:t>
      </w:r>
    </w:p>
    <w:p w14:paraId="780B6667" w14:textId="77777777" w:rsidR="00E567DF" w:rsidRDefault="00E567DF" w:rsidP="00E567DF">
      <w:pPr>
        <w:pStyle w:val="PL"/>
      </w:pPr>
      <w:r>
        <w:t xml:space="preserve">      description: MBS </w:t>
      </w:r>
      <w:r>
        <w:rPr>
          <w:lang w:val="en-US"/>
        </w:rPr>
        <w:t>s</w:t>
      </w:r>
      <w:r>
        <w:t>ession subscription</w:t>
      </w:r>
    </w:p>
    <w:p w14:paraId="686477A0" w14:textId="77777777" w:rsidR="00E567DF" w:rsidRDefault="00E567DF" w:rsidP="00E567DF">
      <w:pPr>
        <w:pStyle w:val="PL"/>
      </w:pPr>
      <w:r>
        <w:t xml:space="preserve">      type: object</w:t>
      </w:r>
    </w:p>
    <w:p w14:paraId="714E18DA" w14:textId="77777777" w:rsidR="00E567DF" w:rsidRDefault="00E567DF" w:rsidP="00E567DF">
      <w:pPr>
        <w:pStyle w:val="PL"/>
      </w:pPr>
      <w:r>
        <w:t xml:space="preserve">      properties:</w:t>
      </w:r>
    </w:p>
    <w:p w14:paraId="5C1C5A54" w14:textId="77777777" w:rsidR="00E567DF" w:rsidRDefault="00E567DF" w:rsidP="00E567DF">
      <w:pPr>
        <w:pStyle w:val="PL"/>
      </w:pPr>
      <w:r>
        <w:t xml:space="preserve">        mbsSessionId:</w:t>
      </w:r>
    </w:p>
    <w:p w14:paraId="46C24186" w14:textId="77777777" w:rsidR="00E567DF" w:rsidRDefault="00E567DF" w:rsidP="00E567DF">
      <w:pPr>
        <w:pStyle w:val="PL"/>
      </w:pPr>
      <w:r>
        <w:t xml:space="preserve">          $ref: '#/components/schemas/MbsSessionId'</w:t>
      </w:r>
    </w:p>
    <w:p w14:paraId="255898EF" w14:textId="77777777" w:rsidR="00E567DF" w:rsidRDefault="00E567DF" w:rsidP="00E567DF">
      <w:pPr>
        <w:pStyle w:val="PL"/>
      </w:pPr>
      <w:r>
        <w:t xml:space="preserve">        areaSessionId:</w:t>
      </w:r>
    </w:p>
    <w:p w14:paraId="52EFC7D7" w14:textId="77777777" w:rsidR="00E567DF" w:rsidRDefault="00E567DF" w:rsidP="00E567DF">
      <w:pPr>
        <w:pStyle w:val="PL"/>
      </w:pPr>
      <w:r>
        <w:t xml:space="preserve">          $ref: '#/components/schemas/AreaSessionId'</w:t>
      </w:r>
    </w:p>
    <w:p w14:paraId="53D253BA" w14:textId="77777777" w:rsidR="00E567DF" w:rsidRDefault="00E567DF" w:rsidP="00E567DF">
      <w:pPr>
        <w:pStyle w:val="PL"/>
      </w:pPr>
      <w:r>
        <w:t xml:space="preserve">        eventList:</w:t>
      </w:r>
    </w:p>
    <w:p w14:paraId="46E2F17E" w14:textId="77777777" w:rsidR="00E567DF" w:rsidRDefault="00E567DF" w:rsidP="00E567DF">
      <w:pPr>
        <w:pStyle w:val="PL"/>
      </w:pPr>
      <w:r>
        <w:t xml:space="preserve">          type: array</w:t>
      </w:r>
    </w:p>
    <w:p w14:paraId="0B575055" w14:textId="77777777" w:rsidR="00E567DF" w:rsidRDefault="00E567DF" w:rsidP="00E567DF">
      <w:pPr>
        <w:pStyle w:val="PL"/>
      </w:pPr>
      <w:r>
        <w:t xml:space="preserve">          items:</w:t>
      </w:r>
    </w:p>
    <w:p w14:paraId="2FB19363" w14:textId="77777777" w:rsidR="00E567DF" w:rsidRDefault="00E567DF" w:rsidP="00E567DF">
      <w:pPr>
        <w:pStyle w:val="PL"/>
      </w:pPr>
      <w:r>
        <w:t xml:space="preserve">            $ref: '#/components/schemas/MbsSessionEvent'</w:t>
      </w:r>
    </w:p>
    <w:p w14:paraId="4A7013E2" w14:textId="77777777" w:rsidR="00E567DF" w:rsidRDefault="00E567DF" w:rsidP="00E567DF">
      <w:pPr>
        <w:pStyle w:val="PL"/>
      </w:pPr>
      <w:r>
        <w:t xml:space="preserve">          minItems: 1</w:t>
      </w:r>
    </w:p>
    <w:p w14:paraId="48B7938D" w14:textId="77777777" w:rsidR="00E567DF" w:rsidRDefault="00E567DF" w:rsidP="00E567DF">
      <w:pPr>
        <w:pStyle w:val="PL"/>
      </w:pPr>
      <w:r>
        <w:t xml:space="preserve">        notifyUri:</w:t>
      </w:r>
    </w:p>
    <w:p w14:paraId="45A468E1" w14:textId="77777777" w:rsidR="00E567DF" w:rsidRDefault="00E567DF" w:rsidP="00E567DF">
      <w:pPr>
        <w:pStyle w:val="PL"/>
      </w:pPr>
      <w:r>
        <w:t xml:space="preserve">          $ref: '#/components/schemas/Uri'</w:t>
      </w:r>
    </w:p>
    <w:p w14:paraId="4F5865B7" w14:textId="77777777" w:rsidR="00E567DF" w:rsidRDefault="00E567DF" w:rsidP="00E567DF">
      <w:pPr>
        <w:pStyle w:val="PL"/>
      </w:pPr>
      <w:r>
        <w:t xml:space="preserve">        notifyCorrelationId:</w:t>
      </w:r>
    </w:p>
    <w:p w14:paraId="0D42FF7D" w14:textId="77777777" w:rsidR="00E567DF" w:rsidRDefault="00E567DF" w:rsidP="00E567DF">
      <w:pPr>
        <w:pStyle w:val="PL"/>
      </w:pPr>
      <w:r>
        <w:lastRenderedPageBreak/>
        <w:t xml:space="preserve">          type: string</w:t>
      </w:r>
    </w:p>
    <w:p w14:paraId="5E50285D" w14:textId="77777777" w:rsidR="00E567DF" w:rsidRDefault="00E567DF" w:rsidP="00E567DF">
      <w:pPr>
        <w:pStyle w:val="PL"/>
      </w:pPr>
      <w:r>
        <w:t xml:space="preserve">        expiryTime:</w:t>
      </w:r>
    </w:p>
    <w:p w14:paraId="44295C57" w14:textId="77777777" w:rsidR="00E567DF" w:rsidRDefault="00E567DF" w:rsidP="00E567DF">
      <w:pPr>
        <w:pStyle w:val="PL"/>
      </w:pPr>
      <w:r>
        <w:t xml:space="preserve">          $ref: '#/components/schemas/DateTime'</w:t>
      </w:r>
    </w:p>
    <w:p w14:paraId="01C8464F" w14:textId="77777777" w:rsidR="00E567DF" w:rsidRDefault="00E567DF" w:rsidP="00E567DF">
      <w:pPr>
        <w:pStyle w:val="PL"/>
      </w:pPr>
      <w:r>
        <w:t xml:space="preserve">        nfcInstanceId:</w:t>
      </w:r>
    </w:p>
    <w:p w14:paraId="7B3DE9DC" w14:textId="77777777" w:rsidR="00E567DF" w:rsidRDefault="00E567DF" w:rsidP="00E567DF">
      <w:pPr>
        <w:pStyle w:val="PL"/>
      </w:pPr>
      <w:r>
        <w:t xml:space="preserve">          $ref: '#/components/schemas/NfInstanceId'</w:t>
      </w:r>
    </w:p>
    <w:p w14:paraId="1141A0BA" w14:textId="77777777" w:rsidR="00E567DF" w:rsidRDefault="00E567DF" w:rsidP="00E567DF">
      <w:pPr>
        <w:pStyle w:val="PL"/>
      </w:pPr>
      <w:r>
        <w:t xml:space="preserve">        mbsSessionSubscUri:</w:t>
      </w:r>
    </w:p>
    <w:p w14:paraId="1DBFB718" w14:textId="77777777" w:rsidR="00E567DF" w:rsidRDefault="00E567DF" w:rsidP="00E567DF">
      <w:pPr>
        <w:pStyle w:val="PL"/>
      </w:pPr>
      <w:r>
        <w:t xml:space="preserve">          allOf:</w:t>
      </w:r>
    </w:p>
    <w:p w14:paraId="5EDFDE0C" w14:textId="77777777" w:rsidR="00E567DF" w:rsidRDefault="00E567DF" w:rsidP="00E567DF">
      <w:pPr>
        <w:pStyle w:val="PL"/>
      </w:pPr>
      <w:r>
        <w:t xml:space="preserve">          </w:t>
      </w:r>
      <w:r>
        <w:rPr>
          <w:lang w:val="en-US"/>
        </w:rPr>
        <w:t xml:space="preserve">  - $</w:t>
      </w:r>
      <w:r>
        <w:t>ref: '#/components/schemas/Uri'</w:t>
      </w:r>
    </w:p>
    <w:p w14:paraId="4D565364" w14:textId="77777777" w:rsidR="00E567DF" w:rsidRDefault="00E567DF" w:rsidP="00E567DF">
      <w:pPr>
        <w:pStyle w:val="PL"/>
      </w:pPr>
      <w:r>
        <w:t xml:space="preserve">          readOnly: true</w:t>
      </w:r>
    </w:p>
    <w:p w14:paraId="03CA05CA" w14:textId="77777777" w:rsidR="00E567DF" w:rsidRDefault="00E567DF" w:rsidP="00E567DF">
      <w:pPr>
        <w:pStyle w:val="PL"/>
      </w:pPr>
      <w:r>
        <w:t xml:space="preserve">      required:</w:t>
      </w:r>
    </w:p>
    <w:p w14:paraId="784CBD6B" w14:textId="77777777" w:rsidR="00E567DF" w:rsidRDefault="00E567DF" w:rsidP="00E567DF">
      <w:pPr>
        <w:pStyle w:val="PL"/>
      </w:pPr>
      <w:r>
        <w:t xml:space="preserve">        - eventList</w:t>
      </w:r>
    </w:p>
    <w:p w14:paraId="330BA410" w14:textId="77777777" w:rsidR="00E567DF" w:rsidRDefault="00E567DF" w:rsidP="00E567DF">
      <w:pPr>
        <w:pStyle w:val="PL"/>
      </w:pPr>
      <w:r>
        <w:t xml:space="preserve">        - notifyUri</w:t>
      </w:r>
    </w:p>
    <w:p w14:paraId="60A1CCC2" w14:textId="77777777" w:rsidR="00E567DF" w:rsidRDefault="00E567DF" w:rsidP="00E567DF">
      <w:pPr>
        <w:pStyle w:val="PL"/>
      </w:pPr>
    </w:p>
    <w:p w14:paraId="3A390B3D" w14:textId="77777777" w:rsidR="00E567DF" w:rsidRDefault="00E567DF" w:rsidP="00E567DF">
      <w:pPr>
        <w:pStyle w:val="PL"/>
      </w:pPr>
      <w:r>
        <w:t xml:space="preserve">    MbsSessionEventReportList:</w:t>
      </w:r>
    </w:p>
    <w:p w14:paraId="3970F80E" w14:textId="77777777" w:rsidR="00E567DF" w:rsidRDefault="00E567DF" w:rsidP="00E567DF">
      <w:pPr>
        <w:pStyle w:val="PL"/>
      </w:pPr>
      <w:r>
        <w:t xml:space="preserve">      description: MBS session event report list</w:t>
      </w:r>
    </w:p>
    <w:p w14:paraId="3DE90335" w14:textId="77777777" w:rsidR="00E567DF" w:rsidRDefault="00E567DF" w:rsidP="00E567DF">
      <w:pPr>
        <w:pStyle w:val="PL"/>
      </w:pPr>
      <w:r>
        <w:t xml:space="preserve">      type: object</w:t>
      </w:r>
    </w:p>
    <w:p w14:paraId="2F2CE517" w14:textId="77777777" w:rsidR="00E567DF" w:rsidRDefault="00E567DF" w:rsidP="00E567DF">
      <w:pPr>
        <w:pStyle w:val="PL"/>
      </w:pPr>
      <w:r>
        <w:t xml:space="preserve">      properties:</w:t>
      </w:r>
    </w:p>
    <w:p w14:paraId="685D7F37" w14:textId="77777777" w:rsidR="00E567DF" w:rsidRDefault="00E567DF" w:rsidP="00E567DF">
      <w:pPr>
        <w:pStyle w:val="PL"/>
      </w:pPr>
      <w:r>
        <w:t xml:space="preserve">        eventReportList:</w:t>
      </w:r>
    </w:p>
    <w:p w14:paraId="65E65558" w14:textId="77777777" w:rsidR="00E567DF" w:rsidRDefault="00E567DF" w:rsidP="00E567DF">
      <w:pPr>
        <w:pStyle w:val="PL"/>
      </w:pPr>
      <w:r>
        <w:t xml:space="preserve">          type: array</w:t>
      </w:r>
    </w:p>
    <w:p w14:paraId="5064EE2E" w14:textId="77777777" w:rsidR="00E567DF" w:rsidRDefault="00E567DF" w:rsidP="00E567DF">
      <w:pPr>
        <w:pStyle w:val="PL"/>
      </w:pPr>
      <w:r>
        <w:t xml:space="preserve">          items:</w:t>
      </w:r>
    </w:p>
    <w:p w14:paraId="4B12330D" w14:textId="77777777" w:rsidR="00E567DF" w:rsidRDefault="00E567DF" w:rsidP="00E567DF">
      <w:pPr>
        <w:pStyle w:val="PL"/>
      </w:pPr>
      <w:r>
        <w:t xml:space="preserve">            $ref: '#/components/schemas/MbsSessionEventReport'</w:t>
      </w:r>
    </w:p>
    <w:p w14:paraId="143D597C" w14:textId="77777777" w:rsidR="00E567DF" w:rsidRDefault="00E567DF" w:rsidP="00E567DF">
      <w:pPr>
        <w:pStyle w:val="PL"/>
      </w:pPr>
      <w:r>
        <w:t xml:space="preserve">          minItems: 1</w:t>
      </w:r>
    </w:p>
    <w:p w14:paraId="109EA2C5" w14:textId="77777777" w:rsidR="00E567DF" w:rsidRDefault="00E567DF" w:rsidP="00E567DF">
      <w:pPr>
        <w:pStyle w:val="PL"/>
      </w:pPr>
      <w:r>
        <w:t xml:space="preserve">        notifyCorrelationId:</w:t>
      </w:r>
    </w:p>
    <w:p w14:paraId="30D7264D" w14:textId="77777777" w:rsidR="00E567DF" w:rsidRDefault="00E567DF" w:rsidP="00E567DF">
      <w:pPr>
        <w:pStyle w:val="PL"/>
      </w:pPr>
      <w:r>
        <w:t xml:space="preserve">          type: string</w:t>
      </w:r>
    </w:p>
    <w:p w14:paraId="48E51D6E" w14:textId="77777777" w:rsidR="00E567DF" w:rsidRDefault="00E567DF" w:rsidP="00E567DF">
      <w:pPr>
        <w:pStyle w:val="PL"/>
      </w:pPr>
      <w:r>
        <w:t xml:space="preserve">      required:</w:t>
      </w:r>
    </w:p>
    <w:p w14:paraId="18A6ED6A" w14:textId="77777777" w:rsidR="00E567DF" w:rsidRDefault="00E567DF" w:rsidP="00E567DF">
      <w:pPr>
        <w:pStyle w:val="PL"/>
      </w:pPr>
      <w:r>
        <w:t xml:space="preserve">        - eventReportList</w:t>
      </w:r>
    </w:p>
    <w:p w14:paraId="56EEB6ED" w14:textId="77777777" w:rsidR="00E567DF" w:rsidRDefault="00E567DF" w:rsidP="00E567DF">
      <w:pPr>
        <w:pStyle w:val="PL"/>
      </w:pPr>
    </w:p>
    <w:p w14:paraId="1EEC7D83" w14:textId="77777777" w:rsidR="00E567DF" w:rsidRDefault="00E567DF" w:rsidP="00E567DF">
      <w:pPr>
        <w:pStyle w:val="PL"/>
      </w:pPr>
      <w:r>
        <w:t xml:space="preserve">    MbsSessionEvent:</w:t>
      </w:r>
    </w:p>
    <w:p w14:paraId="7197D524" w14:textId="77777777" w:rsidR="00E567DF" w:rsidRDefault="00E567DF" w:rsidP="00E567DF">
      <w:pPr>
        <w:pStyle w:val="PL"/>
      </w:pPr>
      <w:r>
        <w:t xml:space="preserve">      description: MBS session event</w:t>
      </w:r>
    </w:p>
    <w:p w14:paraId="68D8BC03" w14:textId="77777777" w:rsidR="00E567DF" w:rsidRDefault="00E567DF" w:rsidP="00E567DF">
      <w:pPr>
        <w:pStyle w:val="PL"/>
      </w:pPr>
      <w:r>
        <w:t xml:space="preserve">      type: object</w:t>
      </w:r>
    </w:p>
    <w:p w14:paraId="5DB1BBB2" w14:textId="77777777" w:rsidR="00E567DF" w:rsidRDefault="00E567DF" w:rsidP="00E567DF">
      <w:pPr>
        <w:pStyle w:val="PL"/>
      </w:pPr>
      <w:r>
        <w:t xml:space="preserve">      properties:</w:t>
      </w:r>
    </w:p>
    <w:p w14:paraId="067A7821" w14:textId="77777777" w:rsidR="00E567DF" w:rsidRDefault="00E567DF" w:rsidP="00E567DF">
      <w:pPr>
        <w:pStyle w:val="PL"/>
      </w:pPr>
      <w:r>
        <w:t xml:space="preserve">        eventType:</w:t>
      </w:r>
    </w:p>
    <w:p w14:paraId="235F4303" w14:textId="77777777" w:rsidR="00E567DF" w:rsidRDefault="00E567DF" w:rsidP="00E567DF">
      <w:pPr>
        <w:pStyle w:val="PL"/>
      </w:pPr>
      <w:r>
        <w:t xml:space="preserve">          $ref: '#/components/schemas/MbsSessionEventType'</w:t>
      </w:r>
    </w:p>
    <w:p w14:paraId="189A8656" w14:textId="77777777" w:rsidR="00E567DF" w:rsidRDefault="00E567DF" w:rsidP="00E567DF">
      <w:pPr>
        <w:pStyle w:val="PL"/>
      </w:pPr>
      <w:r>
        <w:t xml:space="preserve">      required:</w:t>
      </w:r>
    </w:p>
    <w:p w14:paraId="7B204637" w14:textId="77777777" w:rsidR="00E567DF" w:rsidRDefault="00E567DF" w:rsidP="00E567DF">
      <w:pPr>
        <w:pStyle w:val="PL"/>
      </w:pPr>
      <w:r>
        <w:t xml:space="preserve">        - eventType</w:t>
      </w:r>
    </w:p>
    <w:p w14:paraId="203295EE" w14:textId="77777777" w:rsidR="00E567DF" w:rsidRDefault="00E567DF" w:rsidP="00E567DF">
      <w:pPr>
        <w:pStyle w:val="PL"/>
      </w:pPr>
    </w:p>
    <w:p w14:paraId="4FAE9F4E" w14:textId="77777777" w:rsidR="00E567DF" w:rsidRDefault="00E567DF" w:rsidP="00E567DF">
      <w:pPr>
        <w:pStyle w:val="PL"/>
      </w:pPr>
      <w:r>
        <w:t xml:space="preserve">    MbsSessionEventReport:</w:t>
      </w:r>
    </w:p>
    <w:p w14:paraId="792256FD" w14:textId="77777777" w:rsidR="00E567DF" w:rsidRDefault="00E567DF" w:rsidP="00E567DF">
      <w:pPr>
        <w:pStyle w:val="PL"/>
      </w:pPr>
      <w:r>
        <w:t xml:space="preserve">      description: MBS session event report</w:t>
      </w:r>
    </w:p>
    <w:p w14:paraId="35701814" w14:textId="77777777" w:rsidR="00E567DF" w:rsidRDefault="00E567DF" w:rsidP="00E567DF">
      <w:pPr>
        <w:pStyle w:val="PL"/>
      </w:pPr>
      <w:r>
        <w:t xml:space="preserve">      type: object</w:t>
      </w:r>
    </w:p>
    <w:p w14:paraId="28588DF6" w14:textId="77777777" w:rsidR="00E567DF" w:rsidRDefault="00E567DF" w:rsidP="00E567DF">
      <w:pPr>
        <w:pStyle w:val="PL"/>
      </w:pPr>
      <w:r>
        <w:t xml:space="preserve">      properties:</w:t>
      </w:r>
    </w:p>
    <w:p w14:paraId="684ACFE9" w14:textId="77777777" w:rsidR="00E567DF" w:rsidRDefault="00E567DF" w:rsidP="00E567DF">
      <w:pPr>
        <w:pStyle w:val="PL"/>
      </w:pPr>
      <w:r>
        <w:t xml:space="preserve">        eventType:</w:t>
      </w:r>
    </w:p>
    <w:p w14:paraId="19170AAB" w14:textId="77777777" w:rsidR="00E567DF" w:rsidRDefault="00E567DF" w:rsidP="00E567DF">
      <w:pPr>
        <w:pStyle w:val="PL"/>
      </w:pPr>
      <w:r>
        <w:t xml:space="preserve">          $ref: '#/components/schemas/MbsSessionEventType'</w:t>
      </w:r>
    </w:p>
    <w:p w14:paraId="2401009D" w14:textId="77777777" w:rsidR="00E567DF" w:rsidRDefault="00E567DF" w:rsidP="00E567DF">
      <w:pPr>
        <w:pStyle w:val="PL"/>
      </w:pPr>
      <w:r>
        <w:t xml:space="preserve">        timeStamp:</w:t>
      </w:r>
    </w:p>
    <w:p w14:paraId="55814D3E" w14:textId="77777777" w:rsidR="00E567DF" w:rsidRDefault="00E567DF" w:rsidP="00E567DF">
      <w:pPr>
        <w:pStyle w:val="PL"/>
      </w:pPr>
      <w:r>
        <w:t xml:space="preserve">          $ref: '#/components/schemas/DateTime'</w:t>
      </w:r>
    </w:p>
    <w:p w14:paraId="5C7D24EE" w14:textId="77777777" w:rsidR="00E567DF" w:rsidRDefault="00E567DF" w:rsidP="00E567DF">
      <w:pPr>
        <w:pStyle w:val="PL"/>
        <w:rPr>
          <w:lang w:val="de-DE"/>
        </w:rPr>
      </w:pPr>
      <w:r>
        <w:rPr>
          <w:lang w:val="en-US"/>
        </w:rPr>
        <w:t xml:space="preserve">        </w:t>
      </w:r>
      <w:r>
        <w:rPr>
          <w:lang w:val="de-DE"/>
        </w:rPr>
        <w:t>ingressTunAddrInfo:</w:t>
      </w:r>
    </w:p>
    <w:p w14:paraId="47FE9D65" w14:textId="77777777" w:rsidR="00E567DF" w:rsidRDefault="00E567DF" w:rsidP="00E567DF">
      <w:pPr>
        <w:pStyle w:val="PL"/>
        <w:rPr>
          <w:lang w:val="de-DE"/>
        </w:rPr>
      </w:pPr>
      <w:r>
        <w:rPr>
          <w:lang w:val="de-DE"/>
        </w:rPr>
        <w:t xml:space="preserve">          $ref: '#/components/schemas/IngressTunAddrInfo'</w:t>
      </w:r>
    </w:p>
    <w:p w14:paraId="0DE90ADB" w14:textId="77777777" w:rsidR="00E567DF" w:rsidRDefault="00E567DF" w:rsidP="00E567DF">
      <w:pPr>
        <w:pStyle w:val="PL"/>
      </w:pPr>
      <w:r>
        <w:rPr>
          <w:lang w:val="de-DE"/>
        </w:rPr>
        <w:t xml:space="preserve">        </w:t>
      </w:r>
      <w:r>
        <w:t>broadcastDelStatus:</w:t>
      </w:r>
    </w:p>
    <w:p w14:paraId="40521AE5" w14:textId="77777777" w:rsidR="00E567DF" w:rsidRDefault="00E567DF" w:rsidP="00E567DF">
      <w:pPr>
        <w:pStyle w:val="PL"/>
      </w:pPr>
      <w:r>
        <w:t xml:space="preserve">          $ref: '#/components/schemas/BroadcastDeliveryStatus'</w:t>
      </w:r>
    </w:p>
    <w:p w14:paraId="28DEAAE5" w14:textId="77777777" w:rsidR="00E567DF" w:rsidRDefault="00E567DF" w:rsidP="00E567DF">
      <w:pPr>
        <w:pStyle w:val="PL"/>
      </w:pPr>
      <w:r>
        <w:rPr>
          <w:lang w:val="en-US"/>
        </w:rPr>
        <w:t xml:space="preserve">      </w:t>
      </w:r>
      <w:r>
        <w:t>required:</w:t>
      </w:r>
    </w:p>
    <w:p w14:paraId="014ED5A8" w14:textId="77777777" w:rsidR="00E567DF" w:rsidRDefault="00E567DF" w:rsidP="00E567DF">
      <w:pPr>
        <w:pStyle w:val="PL"/>
      </w:pPr>
      <w:r>
        <w:t xml:space="preserve">        - eventType</w:t>
      </w:r>
    </w:p>
    <w:p w14:paraId="486745ED" w14:textId="77777777" w:rsidR="00E567DF" w:rsidRDefault="00E567DF" w:rsidP="00E567DF">
      <w:pPr>
        <w:pStyle w:val="PL"/>
      </w:pPr>
    </w:p>
    <w:p w14:paraId="3CF28245" w14:textId="77777777" w:rsidR="00E567DF" w:rsidRDefault="00E567DF" w:rsidP="00E567DF">
      <w:pPr>
        <w:pStyle w:val="PL"/>
        <w:rPr>
          <w:rFonts w:cs="Courier New"/>
          <w:szCs w:val="16"/>
        </w:rPr>
      </w:pPr>
      <w:bookmarkStart w:id="88" w:name="MCCQCTEMPBM_00000047"/>
      <w:r>
        <w:rPr>
          <w:rFonts w:cs="Courier New"/>
          <w:szCs w:val="16"/>
        </w:rPr>
        <w:t xml:space="preserve">    ExternalMbsServiceArea:</w:t>
      </w:r>
    </w:p>
    <w:p w14:paraId="3E7C68F5" w14:textId="77777777" w:rsidR="00E567DF" w:rsidRDefault="00E567DF" w:rsidP="00E567DF">
      <w:pPr>
        <w:pStyle w:val="PL"/>
        <w:rPr>
          <w:lang w:val="en-US"/>
        </w:rPr>
      </w:pPr>
      <w:r>
        <w:rPr>
          <w:rFonts w:cs="Courier New"/>
          <w:szCs w:val="16"/>
        </w:rPr>
        <w:t xml:space="preserve">      description: List of geographic area or list of civic address info for MBS Service Area</w:t>
      </w:r>
      <w:bookmarkEnd w:id="88"/>
    </w:p>
    <w:p w14:paraId="45D35B51" w14:textId="77777777" w:rsidR="00E567DF" w:rsidRDefault="00E567DF" w:rsidP="00E567DF">
      <w:pPr>
        <w:pStyle w:val="PL"/>
        <w:rPr>
          <w:lang w:val="en-US"/>
        </w:rPr>
      </w:pPr>
      <w:r>
        <w:rPr>
          <w:lang w:val="en-US"/>
        </w:rPr>
        <w:t xml:space="preserve">      type: object</w:t>
      </w:r>
    </w:p>
    <w:p w14:paraId="586303DF" w14:textId="77777777" w:rsidR="00E567DF" w:rsidRDefault="00E567DF" w:rsidP="00E567DF">
      <w:pPr>
        <w:pStyle w:val="PL"/>
        <w:rPr>
          <w:lang w:val="en-US"/>
        </w:rPr>
      </w:pPr>
      <w:r>
        <w:rPr>
          <w:lang w:val="en-US"/>
        </w:rPr>
        <w:t xml:space="preserve">      properties:</w:t>
      </w:r>
    </w:p>
    <w:p w14:paraId="69986CDB" w14:textId="77777777" w:rsidR="00E567DF" w:rsidRDefault="00E567DF" w:rsidP="00E567DF">
      <w:pPr>
        <w:pStyle w:val="PL"/>
        <w:rPr>
          <w:rFonts w:cs="Courier New"/>
          <w:szCs w:val="16"/>
        </w:rPr>
      </w:pPr>
      <w:r>
        <w:rPr>
          <w:lang w:val="en-US"/>
        </w:rPr>
        <w:t xml:space="preserve">        geographicAreaList:</w:t>
      </w:r>
      <w:bookmarkStart w:id="89" w:name="MCCQCTEMPBM_00000048"/>
    </w:p>
    <w:p w14:paraId="17950E83" w14:textId="77777777" w:rsidR="00E567DF" w:rsidRDefault="00E567DF" w:rsidP="00E567DF">
      <w:pPr>
        <w:pStyle w:val="PL"/>
        <w:rPr>
          <w:rFonts w:cs="Courier New"/>
          <w:szCs w:val="16"/>
        </w:rPr>
      </w:pPr>
      <w:r>
        <w:rPr>
          <w:rFonts w:cs="Courier New"/>
          <w:szCs w:val="16"/>
        </w:rPr>
        <w:t xml:space="preserve">          type: array</w:t>
      </w:r>
    </w:p>
    <w:p w14:paraId="4C5A8238" w14:textId="77777777" w:rsidR="00E567DF" w:rsidRDefault="00E567DF" w:rsidP="00E567DF">
      <w:pPr>
        <w:pStyle w:val="PL"/>
        <w:rPr>
          <w:rFonts w:cs="Courier New"/>
          <w:szCs w:val="16"/>
        </w:rPr>
      </w:pPr>
      <w:r>
        <w:rPr>
          <w:rFonts w:cs="Courier New"/>
          <w:szCs w:val="16"/>
        </w:rPr>
        <w:t xml:space="preserve">          items:</w:t>
      </w:r>
    </w:p>
    <w:p w14:paraId="474274E3" w14:textId="77777777" w:rsidR="00E567DF" w:rsidRDefault="00E567DF" w:rsidP="00E567DF">
      <w:pPr>
        <w:pStyle w:val="PL"/>
        <w:rPr>
          <w:rFonts w:cs="Courier New"/>
          <w:szCs w:val="16"/>
        </w:rPr>
      </w:pPr>
      <w:r>
        <w:rPr>
          <w:rFonts w:cs="Courier New"/>
          <w:szCs w:val="16"/>
        </w:rPr>
        <w:t xml:space="preserve">            $ref: 'TS29572_Nlmf_Location.yaml#/components/schemas/GeographicArea'</w:t>
      </w:r>
    </w:p>
    <w:p w14:paraId="5B8AFA6F" w14:textId="77777777" w:rsidR="00E567DF" w:rsidRDefault="00E567DF" w:rsidP="00E567DF">
      <w:pPr>
        <w:pStyle w:val="PL"/>
        <w:rPr>
          <w:lang w:val="en-US"/>
        </w:rPr>
      </w:pPr>
      <w:r>
        <w:rPr>
          <w:rFonts w:cs="Courier New"/>
          <w:szCs w:val="16"/>
        </w:rPr>
        <w:t xml:space="preserve">          minItems: 1</w:t>
      </w:r>
      <w:bookmarkEnd w:id="89"/>
    </w:p>
    <w:p w14:paraId="7DB66995" w14:textId="77777777" w:rsidR="00E567DF" w:rsidRDefault="00E567DF" w:rsidP="00E567DF">
      <w:pPr>
        <w:pStyle w:val="PL"/>
        <w:rPr>
          <w:rFonts w:cs="Courier New"/>
          <w:szCs w:val="16"/>
        </w:rPr>
      </w:pPr>
      <w:r>
        <w:rPr>
          <w:lang w:val="en-US"/>
        </w:rPr>
        <w:t xml:space="preserve">        civicAddressList:</w:t>
      </w:r>
      <w:bookmarkStart w:id="90" w:name="MCCQCTEMPBM_00000049"/>
    </w:p>
    <w:p w14:paraId="59FD8398" w14:textId="77777777" w:rsidR="00E567DF" w:rsidRDefault="00E567DF" w:rsidP="00E567DF">
      <w:pPr>
        <w:pStyle w:val="PL"/>
        <w:rPr>
          <w:rFonts w:cs="Courier New"/>
          <w:szCs w:val="16"/>
        </w:rPr>
      </w:pPr>
      <w:r>
        <w:rPr>
          <w:rFonts w:cs="Courier New"/>
          <w:szCs w:val="16"/>
        </w:rPr>
        <w:t xml:space="preserve">          type: array</w:t>
      </w:r>
    </w:p>
    <w:p w14:paraId="6DAE51D5" w14:textId="77777777" w:rsidR="00E567DF" w:rsidRDefault="00E567DF" w:rsidP="00E567DF">
      <w:pPr>
        <w:pStyle w:val="PL"/>
        <w:rPr>
          <w:rFonts w:cs="Courier New"/>
          <w:szCs w:val="16"/>
        </w:rPr>
      </w:pPr>
      <w:r>
        <w:rPr>
          <w:rFonts w:cs="Courier New"/>
          <w:szCs w:val="16"/>
        </w:rPr>
        <w:t xml:space="preserve">          items:</w:t>
      </w:r>
    </w:p>
    <w:p w14:paraId="53863CA2" w14:textId="77777777" w:rsidR="00E567DF" w:rsidRDefault="00E567DF" w:rsidP="00E567DF">
      <w:pPr>
        <w:pStyle w:val="PL"/>
        <w:rPr>
          <w:rFonts w:cs="Courier New"/>
          <w:szCs w:val="16"/>
        </w:rPr>
      </w:pPr>
      <w:r>
        <w:rPr>
          <w:rFonts w:cs="Courier New"/>
          <w:szCs w:val="16"/>
        </w:rPr>
        <w:t xml:space="preserve">            $ref: 'TS29572_Nlmf_Location.yaml#/components/schemas/CivicAddress'</w:t>
      </w:r>
    </w:p>
    <w:p w14:paraId="5FD0EE30" w14:textId="77777777" w:rsidR="00E567DF" w:rsidRDefault="00E567DF" w:rsidP="00E567DF">
      <w:pPr>
        <w:pStyle w:val="PL"/>
        <w:rPr>
          <w:lang w:val="en-US"/>
        </w:rPr>
      </w:pPr>
      <w:r>
        <w:rPr>
          <w:rFonts w:cs="Courier New"/>
          <w:szCs w:val="16"/>
        </w:rPr>
        <w:t xml:space="preserve">          minItems: 1</w:t>
      </w:r>
      <w:bookmarkEnd w:id="90"/>
    </w:p>
    <w:p w14:paraId="6D4E9162" w14:textId="77777777" w:rsidR="00E567DF" w:rsidRDefault="00E567DF" w:rsidP="00E567DF">
      <w:pPr>
        <w:pStyle w:val="PL"/>
      </w:pPr>
      <w:r>
        <w:t xml:space="preserve">      oneOf:</w:t>
      </w:r>
    </w:p>
    <w:p w14:paraId="7A2C56A8" w14:textId="77777777" w:rsidR="00E567DF" w:rsidRDefault="00E567DF" w:rsidP="00E567DF">
      <w:pPr>
        <w:pStyle w:val="PL"/>
      </w:pPr>
      <w:r>
        <w:t xml:space="preserve">        - required: [ </w:t>
      </w:r>
      <w:r>
        <w:rPr>
          <w:lang w:val="en-US"/>
        </w:rPr>
        <w:t>geographicAreaList</w:t>
      </w:r>
      <w:r>
        <w:t xml:space="preserve"> ]</w:t>
      </w:r>
    </w:p>
    <w:p w14:paraId="12056731" w14:textId="77777777" w:rsidR="00E567DF" w:rsidRDefault="00E567DF" w:rsidP="00E567DF">
      <w:pPr>
        <w:pStyle w:val="PL"/>
      </w:pPr>
      <w:r>
        <w:t xml:space="preserve">        - required: [ </w:t>
      </w:r>
      <w:r>
        <w:rPr>
          <w:lang w:val="en-US"/>
        </w:rPr>
        <w:t>civicAddressList</w:t>
      </w:r>
      <w:r>
        <w:t xml:space="preserve"> ]</w:t>
      </w:r>
    </w:p>
    <w:p w14:paraId="74547586" w14:textId="77777777" w:rsidR="00E567DF" w:rsidRDefault="00E567DF" w:rsidP="00E567DF">
      <w:pPr>
        <w:pStyle w:val="PL"/>
        <w:rPr>
          <w:rFonts w:cs="Courier New"/>
          <w:szCs w:val="16"/>
        </w:rPr>
      </w:pPr>
      <w:bookmarkStart w:id="91" w:name="MCCQCTEMPBM_00000050"/>
    </w:p>
    <w:p w14:paraId="672D94C2" w14:textId="77777777" w:rsidR="00E567DF" w:rsidRDefault="00E567DF" w:rsidP="00E567DF">
      <w:pPr>
        <w:tabs>
          <w:tab w:val="left" w:pos="4320"/>
        </w:tabs>
      </w:pPr>
    </w:p>
    <w:p w14:paraId="5AB0B2B6" w14:textId="77777777" w:rsidR="00E567DF" w:rsidRDefault="00E567DF" w:rsidP="00E567DF">
      <w:pPr>
        <w:pStyle w:val="PL"/>
        <w:tabs>
          <w:tab w:val="left" w:pos="4320"/>
        </w:tabs>
        <w:rPr>
          <w:rFonts w:cs="Courier New"/>
          <w:szCs w:val="16"/>
        </w:rPr>
      </w:pPr>
      <w:r>
        <w:rPr>
          <w:rFonts w:cs="Courier New"/>
          <w:szCs w:val="16"/>
        </w:rPr>
        <w:t xml:space="preserve">    </w:t>
      </w:r>
      <w:bookmarkEnd w:id="91"/>
      <w:r>
        <w:t>MbsSecurityContext</w:t>
      </w:r>
      <w:bookmarkStart w:id="92" w:name="MCCQCTEMPBM_00000051"/>
      <w:r>
        <w:rPr>
          <w:rFonts w:cs="Courier New"/>
          <w:szCs w:val="16"/>
        </w:rPr>
        <w:t>:</w:t>
      </w:r>
    </w:p>
    <w:p w14:paraId="47C4E0F6" w14:textId="77777777" w:rsidR="00E567DF" w:rsidRDefault="00E567DF" w:rsidP="00E567DF">
      <w:pPr>
        <w:pStyle w:val="PL"/>
        <w:tabs>
          <w:tab w:val="left" w:pos="4320"/>
        </w:tabs>
        <w:rPr>
          <w:rFonts w:cs="Courier New"/>
          <w:szCs w:val="16"/>
        </w:rPr>
      </w:pPr>
      <w:r>
        <w:rPr>
          <w:rFonts w:cs="Courier New"/>
          <w:szCs w:val="16"/>
        </w:rPr>
        <w:t xml:space="preserve">      description: </w:t>
      </w:r>
      <w:bookmarkEnd w:id="92"/>
      <w:r>
        <w:t xml:space="preserve">MBS security context consisting of </w:t>
      </w:r>
      <w:r>
        <w:rPr>
          <w:rFonts w:cs="Arial"/>
          <w:szCs w:val="18"/>
        </w:rPr>
        <w:t>MSK/MTK(s) and associated IDs</w:t>
      </w:r>
      <w:bookmarkStart w:id="93" w:name="MCCQCTEMPBM_00000052"/>
    </w:p>
    <w:p w14:paraId="66F705F8" w14:textId="77777777" w:rsidR="00E567DF" w:rsidRDefault="00E567DF" w:rsidP="00E567DF">
      <w:pPr>
        <w:pStyle w:val="PL"/>
        <w:rPr>
          <w:rFonts w:cs="Courier New"/>
          <w:szCs w:val="16"/>
        </w:rPr>
      </w:pPr>
      <w:r>
        <w:rPr>
          <w:rFonts w:cs="Courier New"/>
          <w:szCs w:val="16"/>
        </w:rPr>
        <w:t xml:space="preserve">      type: object</w:t>
      </w:r>
    </w:p>
    <w:p w14:paraId="2DACFBAC" w14:textId="77777777" w:rsidR="00E567DF" w:rsidRDefault="00E567DF" w:rsidP="00E567DF">
      <w:pPr>
        <w:pStyle w:val="PL"/>
        <w:rPr>
          <w:rFonts w:cs="Courier New"/>
          <w:szCs w:val="16"/>
        </w:rPr>
      </w:pPr>
      <w:r>
        <w:rPr>
          <w:rFonts w:cs="Courier New"/>
          <w:szCs w:val="16"/>
        </w:rPr>
        <w:t xml:space="preserve">      properties:</w:t>
      </w:r>
    </w:p>
    <w:p w14:paraId="603FC3A2" w14:textId="77777777" w:rsidR="00E567DF" w:rsidRDefault="00E567DF" w:rsidP="00E567DF">
      <w:pPr>
        <w:pStyle w:val="PL"/>
        <w:rPr>
          <w:rFonts w:cs="Courier New"/>
          <w:szCs w:val="16"/>
        </w:rPr>
      </w:pPr>
      <w:r>
        <w:rPr>
          <w:rFonts w:cs="Courier New"/>
          <w:szCs w:val="16"/>
        </w:rPr>
        <w:t xml:space="preserve">        </w:t>
      </w:r>
      <w:bookmarkEnd w:id="93"/>
      <w:r>
        <w:t>keyList:</w:t>
      </w:r>
      <w:bookmarkStart w:id="94" w:name="MCCQCTEMPBM_00000053"/>
    </w:p>
    <w:p w14:paraId="09410901" w14:textId="77777777" w:rsidR="00E567DF" w:rsidRDefault="00E567DF" w:rsidP="00E567DF">
      <w:pPr>
        <w:pStyle w:val="PL"/>
        <w:rPr>
          <w:rFonts w:cs="Courier New"/>
          <w:szCs w:val="16"/>
        </w:rPr>
      </w:pPr>
      <w:r>
        <w:rPr>
          <w:rFonts w:cs="Courier New"/>
          <w:szCs w:val="16"/>
        </w:rPr>
        <w:t xml:space="preserve">          description: &gt;</w:t>
      </w:r>
    </w:p>
    <w:bookmarkEnd w:id="94"/>
    <w:p w14:paraId="1F03151A" w14:textId="77777777" w:rsidR="00E567DF" w:rsidRDefault="00E567DF" w:rsidP="00E567DF">
      <w:pPr>
        <w:pStyle w:val="PL"/>
      </w:pPr>
      <w:r>
        <w:t xml:space="preserve">            A map (list of key-value pairs) where </w:t>
      </w:r>
      <w:r>
        <w:rPr>
          <w:rFonts w:cs="Arial"/>
          <w:szCs w:val="18"/>
          <w:lang w:eastAsia="zh-CN"/>
        </w:rPr>
        <w:t xml:space="preserve">a (unique) </w:t>
      </w:r>
      <w:r>
        <w:rPr>
          <w:lang w:val="en-US"/>
        </w:rPr>
        <w:t>valid JSON string</w:t>
      </w:r>
      <w:r>
        <w:t xml:space="preserve"> serves</w:t>
      </w:r>
    </w:p>
    <w:p w14:paraId="544D4097" w14:textId="77777777" w:rsidR="00E567DF" w:rsidRDefault="00E567DF" w:rsidP="00E567DF">
      <w:pPr>
        <w:pStyle w:val="PL"/>
        <w:rPr>
          <w:lang w:val="en-US"/>
        </w:rPr>
      </w:pPr>
      <w:r>
        <w:lastRenderedPageBreak/>
        <w:t xml:space="preserve">            as key of MbsSecurityContext</w:t>
      </w:r>
    </w:p>
    <w:p w14:paraId="32B3B8E6" w14:textId="77777777" w:rsidR="00E567DF" w:rsidRDefault="00E567DF" w:rsidP="00E567DF">
      <w:pPr>
        <w:pStyle w:val="PL"/>
        <w:rPr>
          <w:lang w:val="en-US"/>
        </w:rPr>
      </w:pPr>
      <w:r>
        <w:rPr>
          <w:lang w:val="en-US"/>
        </w:rPr>
        <w:t xml:space="preserve">          type: object</w:t>
      </w:r>
    </w:p>
    <w:p w14:paraId="33C91371" w14:textId="77777777" w:rsidR="00E567DF" w:rsidRDefault="00E567DF" w:rsidP="00E567DF">
      <w:pPr>
        <w:pStyle w:val="PL"/>
        <w:rPr>
          <w:lang w:val="en-US"/>
        </w:rPr>
      </w:pPr>
      <w:r>
        <w:rPr>
          <w:lang w:val="en-US"/>
        </w:rPr>
        <w:t xml:space="preserve">          </w:t>
      </w:r>
      <w:r>
        <w:rPr>
          <w:lang w:eastAsia="zh-CN"/>
        </w:rPr>
        <w:t>additionalProperties</w:t>
      </w:r>
      <w:r>
        <w:rPr>
          <w:lang w:val="en-US"/>
        </w:rPr>
        <w:t>:</w:t>
      </w:r>
    </w:p>
    <w:p w14:paraId="43FB9F41" w14:textId="77777777" w:rsidR="00E567DF" w:rsidRDefault="00E567DF" w:rsidP="00E567DF">
      <w:pPr>
        <w:pStyle w:val="PL"/>
        <w:rPr>
          <w:rFonts w:cs="Courier New"/>
          <w:szCs w:val="16"/>
        </w:rPr>
      </w:pPr>
      <w:bookmarkStart w:id="95" w:name="MCCQCTEMPBM_00000054"/>
      <w:r>
        <w:rPr>
          <w:rFonts w:cs="Courier New"/>
          <w:szCs w:val="16"/>
        </w:rPr>
        <w:t xml:space="preserve">            $ref: '#/components/schemas/</w:t>
      </w:r>
      <w:bookmarkEnd w:id="95"/>
      <w:r>
        <w:rPr>
          <w:lang w:eastAsia="zh-CN"/>
        </w:rPr>
        <w:t>MbsKeyInfo</w:t>
      </w:r>
      <w:bookmarkStart w:id="96" w:name="MCCQCTEMPBM_00000055"/>
      <w:r>
        <w:rPr>
          <w:rFonts w:cs="Courier New"/>
          <w:szCs w:val="16"/>
        </w:rPr>
        <w:t>'</w:t>
      </w:r>
    </w:p>
    <w:p w14:paraId="27196C36" w14:textId="77777777" w:rsidR="00E567DF" w:rsidRDefault="00E567DF" w:rsidP="00E567DF">
      <w:pPr>
        <w:pStyle w:val="PL"/>
        <w:rPr>
          <w:lang w:val="en-US"/>
        </w:rPr>
      </w:pPr>
      <w:r>
        <w:rPr>
          <w:rFonts w:cs="Courier New"/>
          <w:szCs w:val="16"/>
        </w:rPr>
        <w:t xml:space="preserve">          </w:t>
      </w:r>
      <w:bookmarkEnd w:id="96"/>
      <w:r>
        <w:rPr>
          <w:lang w:eastAsia="zh-CN"/>
        </w:rPr>
        <w:t>minProperties</w:t>
      </w:r>
      <w:bookmarkStart w:id="97" w:name="MCCQCTEMPBM_00000056"/>
      <w:r>
        <w:rPr>
          <w:rFonts w:cs="Courier New"/>
          <w:szCs w:val="16"/>
        </w:rPr>
        <w:t>: 1</w:t>
      </w:r>
      <w:bookmarkEnd w:id="97"/>
    </w:p>
    <w:p w14:paraId="1559272A" w14:textId="77777777" w:rsidR="00E567DF" w:rsidRDefault="00E567DF" w:rsidP="00E567DF">
      <w:pPr>
        <w:pStyle w:val="PL"/>
        <w:rPr>
          <w:lang w:val="en-US"/>
        </w:rPr>
      </w:pPr>
      <w:r>
        <w:rPr>
          <w:lang w:val="en-US"/>
        </w:rPr>
        <w:t xml:space="preserve">      required:</w:t>
      </w:r>
    </w:p>
    <w:p w14:paraId="18403E0B" w14:textId="77777777" w:rsidR="00E567DF" w:rsidRDefault="00E567DF" w:rsidP="00E567DF">
      <w:pPr>
        <w:pStyle w:val="PL"/>
      </w:pPr>
      <w:r>
        <w:rPr>
          <w:lang w:val="en-US"/>
        </w:rPr>
        <w:t xml:space="preserve">        - </w:t>
      </w:r>
      <w:r>
        <w:t>keyList</w:t>
      </w:r>
    </w:p>
    <w:p w14:paraId="7398DFEB"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4AD335DA" w14:textId="77777777" w:rsidR="00E567DF" w:rsidRDefault="00E567DF" w:rsidP="00E567DF">
      <w:pPr>
        <w:pStyle w:val="PL"/>
        <w:rPr>
          <w:rFonts w:cs="Courier New"/>
          <w:noProof w:val="0"/>
          <w:szCs w:val="16"/>
        </w:rPr>
      </w:pPr>
      <w:bookmarkStart w:id="98" w:name="MCCQCTEMPBM_00000057"/>
      <w:r>
        <w:rPr>
          <w:rFonts w:cs="Courier New"/>
          <w:szCs w:val="16"/>
        </w:rPr>
        <w:t xml:space="preserve">    </w:t>
      </w:r>
      <w:bookmarkEnd w:id="98"/>
      <w:r>
        <w:rPr>
          <w:lang w:eastAsia="zh-CN"/>
        </w:rPr>
        <w:t>MbsKeyInfo</w:t>
      </w:r>
      <w:bookmarkStart w:id="99" w:name="MCCQCTEMPBM_00000058"/>
      <w:r>
        <w:rPr>
          <w:rFonts w:cs="Courier New"/>
          <w:szCs w:val="16"/>
        </w:rPr>
        <w:t>:</w:t>
      </w:r>
    </w:p>
    <w:p w14:paraId="23C5D339" w14:textId="77777777" w:rsidR="00E567DF" w:rsidRDefault="00E567DF" w:rsidP="00E567DF">
      <w:pPr>
        <w:pStyle w:val="PL"/>
        <w:rPr>
          <w:lang w:val="en-US"/>
        </w:rPr>
      </w:pPr>
      <w:r>
        <w:rPr>
          <w:rFonts w:cs="Courier New"/>
          <w:szCs w:val="16"/>
        </w:rPr>
        <w:t xml:space="preserve">      description: MBS Security Key Data Structure</w:t>
      </w:r>
      <w:bookmarkEnd w:id="99"/>
    </w:p>
    <w:p w14:paraId="7745022D" w14:textId="77777777" w:rsidR="00E567DF" w:rsidRDefault="00E567DF" w:rsidP="00E567DF">
      <w:pPr>
        <w:pStyle w:val="PL"/>
        <w:rPr>
          <w:lang w:val="en-US"/>
        </w:rPr>
      </w:pPr>
      <w:r>
        <w:rPr>
          <w:lang w:val="en-US"/>
        </w:rPr>
        <w:t xml:space="preserve">      type: object</w:t>
      </w:r>
    </w:p>
    <w:p w14:paraId="2D717BB3" w14:textId="77777777" w:rsidR="00E567DF" w:rsidRDefault="00E567DF" w:rsidP="00E567DF">
      <w:pPr>
        <w:pStyle w:val="PL"/>
        <w:rPr>
          <w:lang w:val="en-US"/>
        </w:rPr>
      </w:pPr>
      <w:r>
        <w:rPr>
          <w:lang w:val="en-US"/>
        </w:rPr>
        <w:t xml:space="preserve">      properties:</w:t>
      </w:r>
    </w:p>
    <w:p w14:paraId="75A34589" w14:textId="77777777" w:rsidR="00E567DF" w:rsidRDefault="00E567DF" w:rsidP="00E567DF">
      <w:pPr>
        <w:pStyle w:val="PL"/>
        <w:rPr>
          <w:lang w:val="en-US"/>
        </w:rPr>
      </w:pPr>
      <w:r>
        <w:rPr>
          <w:lang w:val="en-US"/>
        </w:rPr>
        <w:t xml:space="preserve">        </w:t>
      </w:r>
      <w:r>
        <w:t>keyDomainId</w:t>
      </w:r>
      <w:r>
        <w:rPr>
          <w:lang w:val="en-US"/>
        </w:rPr>
        <w:t>:</w:t>
      </w:r>
    </w:p>
    <w:p w14:paraId="13AF8BDD" w14:textId="77777777" w:rsidR="00E567DF" w:rsidRDefault="00E567DF" w:rsidP="00E567DF">
      <w:pPr>
        <w:pStyle w:val="PL"/>
        <w:rPr>
          <w:lang w:val="en-US"/>
        </w:rPr>
      </w:pPr>
      <w:r>
        <w:rPr>
          <w:lang w:val="en-US"/>
        </w:rPr>
        <w:t xml:space="preserve">          $ref: '#/components/schemas/Bytes'</w:t>
      </w:r>
    </w:p>
    <w:p w14:paraId="509550C3" w14:textId="77777777" w:rsidR="00E567DF" w:rsidRDefault="00E567DF" w:rsidP="00E567DF">
      <w:pPr>
        <w:pStyle w:val="PL"/>
        <w:rPr>
          <w:lang w:val="en-US"/>
        </w:rPr>
      </w:pPr>
      <w:r>
        <w:rPr>
          <w:lang w:val="en-US"/>
        </w:rPr>
        <w:t xml:space="preserve">        </w:t>
      </w:r>
      <w:r>
        <w:t>mskId</w:t>
      </w:r>
      <w:r>
        <w:rPr>
          <w:lang w:val="en-US"/>
        </w:rPr>
        <w:t>:</w:t>
      </w:r>
    </w:p>
    <w:p w14:paraId="0B481A84" w14:textId="77777777" w:rsidR="00E567DF" w:rsidRDefault="00E567DF" w:rsidP="00E567DF">
      <w:pPr>
        <w:pStyle w:val="PL"/>
        <w:rPr>
          <w:lang w:val="en-US"/>
        </w:rPr>
      </w:pPr>
      <w:r>
        <w:rPr>
          <w:lang w:val="en-US"/>
        </w:rPr>
        <w:t xml:space="preserve">          $ref: '#/components/schemas/Bytes'</w:t>
      </w:r>
    </w:p>
    <w:p w14:paraId="682DECFA" w14:textId="77777777" w:rsidR="00E567DF" w:rsidRDefault="00E567DF" w:rsidP="00E567DF">
      <w:pPr>
        <w:pStyle w:val="PL"/>
        <w:rPr>
          <w:lang w:val="en-US"/>
        </w:rPr>
      </w:pPr>
      <w:r>
        <w:rPr>
          <w:lang w:val="en-US"/>
        </w:rPr>
        <w:t xml:space="preserve">        </w:t>
      </w:r>
      <w:r>
        <w:t>msk</w:t>
      </w:r>
      <w:r>
        <w:rPr>
          <w:lang w:val="en-US"/>
        </w:rPr>
        <w:t>:</w:t>
      </w:r>
    </w:p>
    <w:p w14:paraId="44E92769" w14:textId="77777777" w:rsidR="00E567DF" w:rsidRDefault="00E567DF" w:rsidP="00E567DF">
      <w:pPr>
        <w:pStyle w:val="PL"/>
        <w:rPr>
          <w:lang w:val="en-US"/>
        </w:rPr>
      </w:pPr>
      <w:r>
        <w:rPr>
          <w:lang w:val="en-US"/>
        </w:rPr>
        <w:t xml:space="preserve">          $ref: '#/components/schemas/Bytes'</w:t>
      </w:r>
    </w:p>
    <w:p w14:paraId="3F99B2E6" w14:textId="77777777" w:rsidR="00E567DF" w:rsidRDefault="00E567DF" w:rsidP="00E567DF">
      <w:pPr>
        <w:pStyle w:val="PL"/>
        <w:rPr>
          <w:lang w:val="en-US"/>
        </w:rPr>
      </w:pPr>
      <w:r>
        <w:rPr>
          <w:lang w:val="en-US"/>
        </w:rPr>
        <w:t xml:space="preserve">        </w:t>
      </w:r>
      <w:r>
        <w:t>mskLifetime</w:t>
      </w:r>
      <w:r>
        <w:rPr>
          <w:lang w:val="en-US"/>
        </w:rPr>
        <w:t>:</w:t>
      </w:r>
    </w:p>
    <w:p w14:paraId="0670ED89" w14:textId="77777777" w:rsidR="00E567DF" w:rsidRDefault="00E567DF" w:rsidP="00E567DF">
      <w:pPr>
        <w:pStyle w:val="PL"/>
        <w:rPr>
          <w:lang w:val="en-US"/>
        </w:rPr>
      </w:pPr>
      <w:r>
        <w:rPr>
          <w:lang w:val="en-US"/>
        </w:rPr>
        <w:t xml:space="preserve">          $ref: '#/components/schemas/DateTime'</w:t>
      </w:r>
    </w:p>
    <w:p w14:paraId="35555B4A" w14:textId="77777777" w:rsidR="00E567DF" w:rsidRDefault="00E567DF" w:rsidP="00E567DF">
      <w:pPr>
        <w:pStyle w:val="PL"/>
        <w:rPr>
          <w:lang w:val="en-US"/>
        </w:rPr>
      </w:pPr>
      <w:r>
        <w:rPr>
          <w:lang w:val="en-US"/>
        </w:rPr>
        <w:t xml:space="preserve">        </w:t>
      </w:r>
      <w:r>
        <w:t>mtkId</w:t>
      </w:r>
      <w:r>
        <w:rPr>
          <w:lang w:val="en-US"/>
        </w:rPr>
        <w:t>:</w:t>
      </w:r>
    </w:p>
    <w:p w14:paraId="269BFA67" w14:textId="77777777" w:rsidR="00E567DF" w:rsidRDefault="00E567DF" w:rsidP="00E567DF">
      <w:pPr>
        <w:pStyle w:val="PL"/>
        <w:rPr>
          <w:lang w:val="en-US"/>
        </w:rPr>
      </w:pPr>
      <w:r>
        <w:rPr>
          <w:lang w:val="en-US"/>
        </w:rPr>
        <w:t xml:space="preserve">          $ref: '#/components/schemas/Bytes'</w:t>
      </w:r>
    </w:p>
    <w:p w14:paraId="48E21710" w14:textId="77777777" w:rsidR="00E567DF" w:rsidRDefault="00E567DF" w:rsidP="00E567DF">
      <w:pPr>
        <w:pStyle w:val="PL"/>
        <w:rPr>
          <w:lang w:val="en-US"/>
        </w:rPr>
      </w:pPr>
      <w:r>
        <w:rPr>
          <w:lang w:val="en-US"/>
        </w:rPr>
        <w:t xml:space="preserve">        </w:t>
      </w:r>
      <w:r>
        <w:t>mtk</w:t>
      </w:r>
      <w:r>
        <w:rPr>
          <w:lang w:val="en-US"/>
        </w:rPr>
        <w:t>:</w:t>
      </w:r>
    </w:p>
    <w:p w14:paraId="249B8BE5" w14:textId="77777777" w:rsidR="00E567DF" w:rsidRDefault="00E567DF" w:rsidP="00E567DF">
      <w:pPr>
        <w:pStyle w:val="PL"/>
        <w:rPr>
          <w:lang w:val="en-US"/>
        </w:rPr>
      </w:pPr>
      <w:r>
        <w:rPr>
          <w:lang w:val="en-US"/>
        </w:rPr>
        <w:t xml:space="preserve">          $ref: '#/components/schemas/Bytes'</w:t>
      </w:r>
    </w:p>
    <w:p w14:paraId="7E5283D0" w14:textId="77777777" w:rsidR="00E567DF" w:rsidRDefault="00E567DF" w:rsidP="00E567DF">
      <w:pPr>
        <w:pStyle w:val="PL"/>
        <w:rPr>
          <w:lang w:val="en-US"/>
        </w:rPr>
      </w:pPr>
      <w:r>
        <w:rPr>
          <w:lang w:val="en-US"/>
        </w:rPr>
        <w:t xml:space="preserve">      required:</w:t>
      </w:r>
    </w:p>
    <w:p w14:paraId="3E97C889" w14:textId="77777777" w:rsidR="00E567DF" w:rsidRDefault="00E567DF" w:rsidP="00E567DF">
      <w:pPr>
        <w:pStyle w:val="PL"/>
      </w:pPr>
      <w:r>
        <w:rPr>
          <w:lang w:val="en-US"/>
        </w:rPr>
        <w:t xml:space="preserve">        - </w:t>
      </w:r>
      <w:r>
        <w:t>keyDomainId</w:t>
      </w:r>
    </w:p>
    <w:p w14:paraId="5FF500EA" w14:textId="77777777" w:rsidR="00E567DF" w:rsidRDefault="00E567DF" w:rsidP="00E567DF">
      <w:pPr>
        <w:pStyle w:val="PL"/>
      </w:pPr>
      <w:r>
        <w:rPr>
          <w:lang w:val="en-US"/>
        </w:rPr>
        <w:t xml:space="preserve">        - </w:t>
      </w:r>
      <w:r>
        <w:t>mskId</w:t>
      </w:r>
    </w:p>
    <w:p w14:paraId="55310658" w14:textId="77777777" w:rsidR="00E567DF" w:rsidRDefault="00E567DF" w:rsidP="00E567DF">
      <w:pPr>
        <w:pStyle w:val="PL"/>
      </w:pPr>
    </w:p>
    <w:p w14:paraId="54CD490A" w14:textId="77777777" w:rsidR="00E567DF" w:rsidRDefault="00E567DF" w:rsidP="00E567DF">
      <w:pPr>
        <w:pStyle w:val="PL"/>
      </w:pPr>
      <w:r>
        <w:t xml:space="preserve">    IngressTunAddrInfo:</w:t>
      </w:r>
    </w:p>
    <w:p w14:paraId="6277F420" w14:textId="77777777" w:rsidR="00E567DF" w:rsidRDefault="00E567DF" w:rsidP="00E567DF">
      <w:pPr>
        <w:pStyle w:val="PL"/>
      </w:pPr>
      <w:r>
        <w:t xml:space="preserve">      description: Ingress Tunnel Address Information</w:t>
      </w:r>
    </w:p>
    <w:p w14:paraId="2EDD5441" w14:textId="77777777" w:rsidR="00E567DF" w:rsidRDefault="00E567DF" w:rsidP="00E567DF">
      <w:pPr>
        <w:pStyle w:val="PL"/>
      </w:pPr>
      <w:r>
        <w:t xml:space="preserve">      type: object</w:t>
      </w:r>
    </w:p>
    <w:p w14:paraId="7BF61947" w14:textId="77777777" w:rsidR="00E567DF" w:rsidRDefault="00E567DF" w:rsidP="00E567DF">
      <w:pPr>
        <w:pStyle w:val="PL"/>
      </w:pPr>
      <w:r>
        <w:t xml:space="preserve">      properties:</w:t>
      </w:r>
    </w:p>
    <w:p w14:paraId="2B34A691" w14:textId="77777777" w:rsidR="00E567DF" w:rsidRDefault="00E567DF" w:rsidP="00E567DF">
      <w:pPr>
        <w:pStyle w:val="PL"/>
      </w:pPr>
      <w:r>
        <w:t xml:space="preserve">        ingressTunAddr:</w:t>
      </w:r>
    </w:p>
    <w:p w14:paraId="1DE6C033" w14:textId="77777777" w:rsidR="00E567DF" w:rsidRDefault="00E567DF" w:rsidP="00E567DF">
      <w:pPr>
        <w:pStyle w:val="PL"/>
        <w:rPr>
          <w:rFonts w:cs="Courier New"/>
          <w:szCs w:val="16"/>
        </w:rPr>
      </w:pPr>
      <w:bookmarkStart w:id="100" w:name="MCCQCTEMPBM_00000059"/>
      <w:r>
        <w:rPr>
          <w:rFonts w:cs="Courier New"/>
          <w:szCs w:val="16"/>
        </w:rPr>
        <w:t xml:space="preserve">          type: array</w:t>
      </w:r>
    </w:p>
    <w:p w14:paraId="38682EDB" w14:textId="77777777" w:rsidR="00E567DF" w:rsidRDefault="00E567DF" w:rsidP="00E567DF">
      <w:pPr>
        <w:pStyle w:val="PL"/>
        <w:rPr>
          <w:rFonts w:cs="Courier New"/>
          <w:szCs w:val="16"/>
        </w:rPr>
      </w:pPr>
      <w:r>
        <w:rPr>
          <w:rFonts w:cs="Courier New"/>
          <w:szCs w:val="16"/>
        </w:rPr>
        <w:t xml:space="preserve">          items:</w:t>
      </w:r>
    </w:p>
    <w:bookmarkEnd w:id="100"/>
    <w:p w14:paraId="0FDA6898" w14:textId="77777777" w:rsidR="00E567DF" w:rsidRDefault="00E567DF" w:rsidP="00E567DF">
      <w:pPr>
        <w:pStyle w:val="PL"/>
      </w:pPr>
      <w:r>
        <w:t xml:space="preserve">            $ref: '#/components/schemas/TunnelAddress'</w:t>
      </w:r>
    </w:p>
    <w:p w14:paraId="48EB4B50" w14:textId="77777777" w:rsidR="00E567DF" w:rsidRDefault="00E567DF" w:rsidP="00E567DF">
      <w:pPr>
        <w:pStyle w:val="PL"/>
        <w:rPr>
          <w:lang w:val="en-US"/>
        </w:rPr>
      </w:pPr>
      <w:bookmarkStart w:id="101" w:name="MCCQCTEMPBM_00000060"/>
      <w:r>
        <w:rPr>
          <w:rFonts w:cs="Courier New"/>
          <w:szCs w:val="16"/>
        </w:rPr>
        <w:t xml:space="preserve">          minItems: 1</w:t>
      </w:r>
      <w:bookmarkEnd w:id="101"/>
    </w:p>
    <w:p w14:paraId="05B50978" w14:textId="77777777" w:rsidR="00E567DF" w:rsidRDefault="00E567DF" w:rsidP="00E567DF">
      <w:pPr>
        <w:pStyle w:val="PL"/>
      </w:pPr>
      <w:r>
        <w:t xml:space="preserve">      required:</w:t>
      </w:r>
    </w:p>
    <w:p w14:paraId="0D38E610" w14:textId="77777777" w:rsidR="00E567DF" w:rsidRDefault="00E567DF" w:rsidP="00E567DF">
      <w:pPr>
        <w:pStyle w:val="PL"/>
      </w:pPr>
      <w:r>
        <w:t xml:space="preserve">        - ingressTunAddr</w:t>
      </w:r>
    </w:p>
    <w:p w14:paraId="5ADEA065" w14:textId="77777777" w:rsidR="00E567DF" w:rsidRDefault="00E567DF" w:rsidP="00E567DF">
      <w:pPr>
        <w:pStyle w:val="PL"/>
      </w:pPr>
    </w:p>
    <w:p w14:paraId="29BC1F74" w14:textId="77777777" w:rsidR="00E567DF" w:rsidRDefault="00E567DF" w:rsidP="00E567DF">
      <w:pPr>
        <w:pStyle w:val="PL"/>
      </w:pPr>
    </w:p>
    <w:p w14:paraId="310F7A09" w14:textId="77777777" w:rsidR="00E567DF" w:rsidRDefault="00E567DF" w:rsidP="00E567DF">
      <w:pPr>
        <w:pStyle w:val="PL"/>
      </w:pPr>
      <w:r>
        <w:t xml:space="preserve">    MbsServiceAreaInfo:</w:t>
      </w:r>
    </w:p>
    <w:p w14:paraId="39C97D64" w14:textId="77777777" w:rsidR="00E567DF" w:rsidRDefault="00E567DF" w:rsidP="00E567DF">
      <w:pPr>
        <w:pStyle w:val="PL"/>
      </w:pPr>
      <w:r>
        <w:t xml:space="preserve">      description: MBS Service Area Information for location dependent MBS session</w:t>
      </w:r>
    </w:p>
    <w:p w14:paraId="01DC422B" w14:textId="77777777" w:rsidR="00E567DF" w:rsidRDefault="00E567DF" w:rsidP="00E567DF">
      <w:pPr>
        <w:pStyle w:val="PL"/>
      </w:pPr>
      <w:r>
        <w:t xml:space="preserve">      type: object</w:t>
      </w:r>
    </w:p>
    <w:p w14:paraId="79E3211E" w14:textId="77777777" w:rsidR="00E567DF" w:rsidRDefault="00E567DF" w:rsidP="00E567DF">
      <w:pPr>
        <w:pStyle w:val="PL"/>
      </w:pPr>
      <w:r>
        <w:t xml:space="preserve">      properties:</w:t>
      </w:r>
    </w:p>
    <w:p w14:paraId="197A7044" w14:textId="77777777" w:rsidR="00E567DF" w:rsidRDefault="00E567DF" w:rsidP="00E567DF">
      <w:pPr>
        <w:pStyle w:val="PL"/>
      </w:pPr>
      <w:r>
        <w:t xml:space="preserve">        areaSessionId:</w:t>
      </w:r>
    </w:p>
    <w:p w14:paraId="0931AE8F" w14:textId="77777777" w:rsidR="00E567DF" w:rsidRDefault="00E567DF" w:rsidP="00E567DF">
      <w:pPr>
        <w:pStyle w:val="PL"/>
      </w:pPr>
      <w:r>
        <w:t xml:space="preserve">          $ref: '#/components/schemas/AreaSessionId'</w:t>
      </w:r>
    </w:p>
    <w:p w14:paraId="52024CDC" w14:textId="77777777" w:rsidR="00E567DF" w:rsidRDefault="00E567DF" w:rsidP="00E567DF">
      <w:pPr>
        <w:pStyle w:val="PL"/>
      </w:pPr>
      <w:r>
        <w:t xml:space="preserve">        mbsServiceArea:</w:t>
      </w:r>
    </w:p>
    <w:p w14:paraId="3D4B7481" w14:textId="77777777" w:rsidR="00E567DF" w:rsidRDefault="00E567DF" w:rsidP="00E567DF">
      <w:pPr>
        <w:pStyle w:val="PL"/>
      </w:pPr>
      <w:r>
        <w:t xml:space="preserve">          $ref: '#/components/schemas/MbsServiceArea'</w:t>
      </w:r>
    </w:p>
    <w:p w14:paraId="12C157E0" w14:textId="77777777" w:rsidR="00E567DF" w:rsidRDefault="00E567DF" w:rsidP="00E567DF">
      <w:pPr>
        <w:pStyle w:val="PL"/>
      </w:pPr>
      <w:r>
        <w:t xml:space="preserve">      required:</w:t>
      </w:r>
    </w:p>
    <w:p w14:paraId="1E54EC24" w14:textId="77777777" w:rsidR="00E567DF" w:rsidRDefault="00E567DF" w:rsidP="00E567DF">
      <w:pPr>
        <w:pStyle w:val="PL"/>
      </w:pPr>
      <w:r>
        <w:t xml:space="preserve">        - areaSessionId</w:t>
      </w:r>
    </w:p>
    <w:p w14:paraId="3AF3EAA9" w14:textId="77777777" w:rsidR="00E567DF" w:rsidRDefault="00E567DF" w:rsidP="00E567DF">
      <w:pPr>
        <w:pStyle w:val="PL"/>
      </w:pPr>
      <w:r>
        <w:t xml:space="preserve">        - mbsServiceArea</w:t>
      </w:r>
    </w:p>
    <w:p w14:paraId="3A7E171B" w14:textId="77777777" w:rsidR="00E567DF" w:rsidRDefault="00E567DF" w:rsidP="00E567DF">
      <w:pPr>
        <w:pStyle w:val="PL"/>
      </w:pPr>
    </w:p>
    <w:p w14:paraId="12494C1D" w14:textId="77777777" w:rsidR="00E567DF" w:rsidRDefault="00E567DF" w:rsidP="00E567DF">
      <w:pPr>
        <w:pStyle w:val="PL"/>
      </w:pPr>
      <w:r>
        <w:t xml:space="preserve">    MbsServiceInfo:</w:t>
      </w:r>
    </w:p>
    <w:p w14:paraId="20F9BE31" w14:textId="77777777" w:rsidR="00E567DF" w:rsidRDefault="00E567DF" w:rsidP="00E567DF">
      <w:pPr>
        <w:pStyle w:val="PL"/>
      </w:pPr>
      <w:r>
        <w:t xml:space="preserve">      description: Represent MBS Service Information.</w:t>
      </w:r>
    </w:p>
    <w:p w14:paraId="2802267C" w14:textId="77777777" w:rsidR="00E567DF" w:rsidRDefault="00E567DF" w:rsidP="00E567DF">
      <w:pPr>
        <w:pStyle w:val="PL"/>
      </w:pPr>
      <w:r>
        <w:t xml:space="preserve">      type: object</w:t>
      </w:r>
    </w:p>
    <w:p w14:paraId="758B1DDD" w14:textId="77777777" w:rsidR="00E567DF" w:rsidRDefault="00E567DF" w:rsidP="00E567DF">
      <w:pPr>
        <w:pStyle w:val="PL"/>
      </w:pPr>
      <w:r>
        <w:t xml:space="preserve">      properties:</w:t>
      </w:r>
    </w:p>
    <w:p w14:paraId="750597AD" w14:textId="77777777" w:rsidR="00E567DF" w:rsidRDefault="00E567DF" w:rsidP="00E567DF">
      <w:pPr>
        <w:pStyle w:val="PL"/>
      </w:pPr>
      <w:r>
        <w:t xml:space="preserve">        mbsMediaComps:</w:t>
      </w:r>
    </w:p>
    <w:p w14:paraId="7298B35E" w14:textId="77777777" w:rsidR="00E567DF" w:rsidRDefault="00E567DF" w:rsidP="00E567DF">
      <w:pPr>
        <w:pStyle w:val="PL"/>
        <w:rPr>
          <w:rFonts w:cs="Courier New"/>
          <w:szCs w:val="16"/>
        </w:rPr>
      </w:pPr>
      <w:bookmarkStart w:id="102" w:name="MCCQCTEMPBM_00000061"/>
      <w:r>
        <w:rPr>
          <w:rFonts w:cs="Courier New"/>
          <w:szCs w:val="16"/>
        </w:rPr>
        <w:t xml:space="preserve">          description: &gt;</w:t>
      </w:r>
    </w:p>
    <w:bookmarkEnd w:id="102"/>
    <w:p w14:paraId="67261029" w14:textId="77777777" w:rsidR="00E567DF" w:rsidRDefault="00E567DF" w:rsidP="00E567DF">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3A46EE34" w14:textId="77777777" w:rsidR="00E567DF" w:rsidRDefault="00E567DF" w:rsidP="00E567DF">
      <w:pPr>
        <w:pStyle w:val="PL"/>
      </w:pPr>
      <w:r>
        <w:t xml:space="preserve">            </w:t>
      </w:r>
      <w:r>
        <w:rPr>
          <w:rFonts w:cs="Arial"/>
          <w:szCs w:val="18"/>
        </w:rPr>
        <w:t>data structure provided as a map entry.</w:t>
      </w:r>
    </w:p>
    <w:p w14:paraId="4E2D1DA7" w14:textId="77777777" w:rsidR="00E567DF" w:rsidRDefault="00E567DF" w:rsidP="00E567DF">
      <w:pPr>
        <w:pStyle w:val="PL"/>
        <w:rPr>
          <w:rFonts w:cs="Courier New"/>
          <w:szCs w:val="16"/>
        </w:rPr>
      </w:pPr>
      <w:bookmarkStart w:id="103" w:name="MCCQCTEMPBM_00000062"/>
      <w:r>
        <w:rPr>
          <w:rFonts w:cs="Courier New"/>
          <w:szCs w:val="16"/>
        </w:rPr>
        <w:t xml:space="preserve">          type: object</w:t>
      </w:r>
    </w:p>
    <w:p w14:paraId="33D76490" w14:textId="77777777" w:rsidR="00E567DF" w:rsidRDefault="00E567DF" w:rsidP="00E567DF">
      <w:pPr>
        <w:pStyle w:val="PL"/>
        <w:rPr>
          <w:rFonts w:cs="Courier New"/>
          <w:szCs w:val="16"/>
        </w:rPr>
      </w:pPr>
      <w:r>
        <w:rPr>
          <w:rFonts w:cs="Courier New"/>
          <w:szCs w:val="16"/>
        </w:rPr>
        <w:t xml:space="preserve">          additionalProperties:</w:t>
      </w:r>
    </w:p>
    <w:p w14:paraId="6939BA6F" w14:textId="77777777" w:rsidR="00E567DF" w:rsidRDefault="00E567DF" w:rsidP="00E567DF">
      <w:pPr>
        <w:pStyle w:val="PL"/>
        <w:rPr>
          <w:rFonts w:cs="Courier New"/>
          <w:szCs w:val="16"/>
        </w:rPr>
      </w:pPr>
      <w:r>
        <w:rPr>
          <w:rFonts w:cs="Courier New"/>
          <w:szCs w:val="16"/>
        </w:rPr>
        <w:t xml:space="preserve">            $ref: '#/components/schemas/</w:t>
      </w:r>
      <w:bookmarkEnd w:id="103"/>
      <w:r>
        <w:t>MbsMediaCompRm</w:t>
      </w:r>
      <w:bookmarkStart w:id="104" w:name="MCCQCTEMPBM_00000063"/>
      <w:r>
        <w:rPr>
          <w:rFonts w:cs="Courier New"/>
          <w:szCs w:val="16"/>
        </w:rPr>
        <w:t>'</w:t>
      </w:r>
    </w:p>
    <w:bookmarkEnd w:id="104"/>
    <w:p w14:paraId="66B21129" w14:textId="77777777" w:rsidR="00E567DF" w:rsidRDefault="00E567DF" w:rsidP="00E567DF">
      <w:pPr>
        <w:pStyle w:val="PL"/>
      </w:pPr>
      <w:r>
        <w:t xml:space="preserve">          minProperties: 1</w:t>
      </w:r>
    </w:p>
    <w:p w14:paraId="58492DC1" w14:textId="77777777" w:rsidR="00E567DF" w:rsidRDefault="00E567DF" w:rsidP="00E567DF">
      <w:pPr>
        <w:pStyle w:val="PL"/>
      </w:pPr>
      <w:r>
        <w:t xml:space="preserve">        mbsSdfResPrio:</w:t>
      </w:r>
    </w:p>
    <w:p w14:paraId="0A6D397B" w14:textId="77777777" w:rsidR="00E567DF" w:rsidRDefault="00E567DF" w:rsidP="00E567DF">
      <w:pPr>
        <w:pStyle w:val="PL"/>
      </w:pPr>
      <w:r>
        <w:t xml:space="preserve">          $ref: 'TS29514_Npcf_PolicyAuthorization.yaml#/components/schemas/ReservPriority'</w:t>
      </w:r>
    </w:p>
    <w:p w14:paraId="1B42DA89" w14:textId="77777777" w:rsidR="00E567DF" w:rsidRDefault="00E567DF" w:rsidP="00E567DF">
      <w:pPr>
        <w:pStyle w:val="PL"/>
      </w:pPr>
      <w:r>
        <w:t xml:space="preserve">        afAppId:</w:t>
      </w:r>
    </w:p>
    <w:p w14:paraId="6EC66BBF" w14:textId="77777777" w:rsidR="00E567DF" w:rsidRDefault="00E567DF" w:rsidP="00E567DF">
      <w:pPr>
        <w:pStyle w:val="PL"/>
      </w:pPr>
      <w:r>
        <w:t xml:space="preserve">          $ref: 'TS29514_Npcf_PolicyAuthorization.yaml#/components/schemas/AfAppId'</w:t>
      </w:r>
    </w:p>
    <w:p w14:paraId="4D205E25" w14:textId="77777777" w:rsidR="00E567DF" w:rsidRDefault="00E567DF" w:rsidP="00E567DF">
      <w:pPr>
        <w:pStyle w:val="PL"/>
      </w:pPr>
      <w:r>
        <w:t xml:space="preserve">        mbsSessionAmbr:</w:t>
      </w:r>
    </w:p>
    <w:p w14:paraId="6DC890AC" w14:textId="77777777" w:rsidR="00E567DF" w:rsidRDefault="00E567DF" w:rsidP="00E567DF">
      <w:pPr>
        <w:pStyle w:val="PL"/>
      </w:pPr>
      <w:r>
        <w:t xml:space="preserve">          $ref: '#/components/schemas/BitRate'</w:t>
      </w:r>
    </w:p>
    <w:p w14:paraId="42631184" w14:textId="77777777" w:rsidR="00E567DF" w:rsidRDefault="00E567DF" w:rsidP="00E567DF">
      <w:pPr>
        <w:pStyle w:val="PL"/>
      </w:pPr>
      <w:r>
        <w:t xml:space="preserve">      required:</w:t>
      </w:r>
    </w:p>
    <w:p w14:paraId="6DA3D8AE" w14:textId="77777777" w:rsidR="00E567DF" w:rsidRDefault="00E567DF" w:rsidP="00E567DF">
      <w:pPr>
        <w:pStyle w:val="PL"/>
      </w:pPr>
      <w:r>
        <w:t xml:space="preserve">        - mbsMediaComps</w:t>
      </w:r>
    </w:p>
    <w:p w14:paraId="41BC8259" w14:textId="77777777" w:rsidR="00E567DF" w:rsidRDefault="00E567DF" w:rsidP="00E567DF">
      <w:pPr>
        <w:pStyle w:val="PL"/>
      </w:pPr>
    </w:p>
    <w:p w14:paraId="77E162FA" w14:textId="77777777" w:rsidR="00E567DF" w:rsidRDefault="00E567DF" w:rsidP="00E567DF">
      <w:pPr>
        <w:pStyle w:val="PL"/>
        <w:rPr>
          <w:rFonts w:cs="Courier New"/>
          <w:szCs w:val="16"/>
        </w:rPr>
      </w:pPr>
      <w:bookmarkStart w:id="105" w:name="MCCQCTEMPBM_00000064"/>
      <w:r>
        <w:rPr>
          <w:rFonts w:cs="Courier New"/>
          <w:szCs w:val="16"/>
        </w:rPr>
        <w:t xml:space="preserve">    </w:t>
      </w:r>
      <w:bookmarkEnd w:id="105"/>
      <w:r>
        <w:t>MbsMediaComp</w:t>
      </w:r>
      <w:bookmarkStart w:id="106" w:name="MCCQCTEMPBM_00000065"/>
      <w:r>
        <w:rPr>
          <w:rFonts w:cs="Courier New"/>
          <w:szCs w:val="16"/>
        </w:rPr>
        <w:t>:</w:t>
      </w:r>
    </w:p>
    <w:p w14:paraId="1C9EF813" w14:textId="77777777" w:rsidR="00E567DF" w:rsidRDefault="00E567DF" w:rsidP="00E567DF">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199FB012" w14:textId="77777777" w:rsidR="00E567DF" w:rsidRDefault="00E567DF" w:rsidP="00E567DF">
      <w:pPr>
        <w:pStyle w:val="PL"/>
        <w:rPr>
          <w:rFonts w:cs="Courier New"/>
          <w:szCs w:val="16"/>
        </w:rPr>
      </w:pPr>
      <w:r>
        <w:rPr>
          <w:rFonts w:cs="Courier New"/>
          <w:szCs w:val="16"/>
          <w:lang w:val="es-ES"/>
        </w:rPr>
        <w:t xml:space="preserve">      </w:t>
      </w:r>
      <w:r>
        <w:rPr>
          <w:rFonts w:cs="Courier New"/>
          <w:szCs w:val="16"/>
        </w:rPr>
        <w:t>type: object</w:t>
      </w:r>
    </w:p>
    <w:p w14:paraId="1E325ABD" w14:textId="77777777" w:rsidR="00E567DF" w:rsidRDefault="00E567DF" w:rsidP="00E567DF">
      <w:pPr>
        <w:pStyle w:val="PL"/>
        <w:rPr>
          <w:rFonts w:cs="Courier New"/>
          <w:szCs w:val="16"/>
        </w:rPr>
      </w:pPr>
      <w:r>
        <w:rPr>
          <w:rFonts w:cs="Courier New"/>
          <w:szCs w:val="16"/>
        </w:rPr>
        <w:t xml:space="preserve">      properties:</w:t>
      </w:r>
    </w:p>
    <w:p w14:paraId="0CCFC0FB" w14:textId="77777777" w:rsidR="00E567DF" w:rsidRDefault="00E567DF" w:rsidP="00E567DF">
      <w:pPr>
        <w:pStyle w:val="PL"/>
        <w:rPr>
          <w:rFonts w:cs="Courier New"/>
          <w:szCs w:val="16"/>
        </w:rPr>
      </w:pPr>
      <w:r>
        <w:rPr>
          <w:rFonts w:cs="Courier New"/>
          <w:szCs w:val="16"/>
        </w:rPr>
        <w:lastRenderedPageBreak/>
        <w:t xml:space="preserve">        </w:t>
      </w:r>
      <w:bookmarkEnd w:id="106"/>
      <w:r>
        <w:t>mbsMedCompNum</w:t>
      </w:r>
      <w:bookmarkStart w:id="107" w:name="MCCQCTEMPBM_00000066"/>
      <w:r>
        <w:rPr>
          <w:rFonts w:cs="Courier New"/>
          <w:szCs w:val="16"/>
        </w:rPr>
        <w:t>:</w:t>
      </w:r>
    </w:p>
    <w:p w14:paraId="192B1921" w14:textId="77777777" w:rsidR="00E567DF" w:rsidRDefault="00E567DF" w:rsidP="00E567DF">
      <w:pPr>
        <w:pStyle w:val="PL"/>
        <w:rPr>
          <w:rFonts w:cs="Courier New"/>
          <w:szCs w:val="16"/>
        </w:rPr>
      </w:pPr>
      <w:r>
        <w:rPr>
          <w:rFonts w:cs="Courier New"/>
          <w:szCs w:val="16"/>
        </w:rPr>
        <w:t xml:space="preserve">          type: integer</w:t>
      </w:r>
    </w:p>
    <w:p w14:paraId="256FC674" w14:textId="77777777" w:rsidR="00E567DF" w:rsidRDefault="00E567DF" w:rsidP="00E567DF">
      <w:pPr>
        <w:pStyle w:val="PL"/>
        <w:rPr>
          <w:rFonts w:cs="Courier New"/>
          <w:szCs w:val="16"/>
        </w:rPr>
      </w:pPr>
      <w:r>
        <w:rPr>
          <w:rFonts w:cs="Courier New"/>
          <w:szCs w:val="16"/>
        </w:rPr>
        <w:t xml:space="preserve">        </w:t>
      </w:r>
      <w:bookmarkEnd w:id="107"/>
      <w:r>
        <w:t>mbsFlowDescs</w:t>
      </w:r>
      <w:bookmarkStart w:id="108" w:name="MCCQCTEMPBM_00000067"/>
      <w:r>
        <w:rPr>
          <w:rFonts w:cs="Courier New"/>
          <w:szCs w:val="16"/>
        </w:rPr>
        <w:t>:</w:t>
      </w:r>
    </w:p>
    <w:p w14:paraId="4C1D2436" w14:textId="77777777" w:rsidR="00E567DF" w:rsidRDefault="00E567DF" w:rsidP="00E567DF">
      <w:pPr>
        <w:pStyle w:val="PL"/>
        <w:rPr>
          <w:rFonts w:cs="Courier New"/>
          <w:szCs w:val="16"/>
        </w:rPr>
      </w:pPr>
      <w:r>
        <w:rPr>
          <w:rFonts w:cs="Courier New"/>
          <w:szCs w:val="16"/>
        </w:rPr>
        <w:t xml:space="preserve">          type: array</w:t>
      </w:r>
    </w:p>
    <w:p w14:paraId="1502FDD1" w14:textId="77777777" w:rsidR="00E567DF" w:rsidRDefault="00E567DF" w:rsidP="00E567DF">
      <w:pPr>
        <w:pStyle w:val="PL"/>
        <w:rPr>
          <w:rFonts w:cs="Courier New"/>
          <w:szCs w:val="16"/>
        </w:rPr>
      </w:pPr>
      <w:r>
        <w:rPr>
          <w:rFonts w:cs="Courier New"/>
          <w:szCs w:val="16"/>
        </w:rPr>
        <w:t xml:space="preserve">          items:</w:t>
      </w:r>
    </w:p>
    <w:p w14:paraId="2ECFF85E" w14:textId="77777777" w:rsidR="00E567DF" w:rsidRDefault="00E567DF" w:rsidP="00E567DF">
      <w:pPr>
        <w:pStyle w:val="PL"/>
        <w:rPr>
          <w:rFonts w:cs="Courier New"/>
          <w:szCs w:val="16"/>
        </w:rPr>
      </w:pPr>
      <w:r>
        <w:rPr>
          <w:rFonts w:cs="Courier New"/>
          <w:szCs w:val="16"/>
        </w:rPr>
        <w:t xml:space="preserve">            $ref: '</w:t>
      </w:r>
      <w:bookmarkEnd w:id="108"/>
      <w:r>
        <w:t>TS29514_Npcf_PolicyAuthorization.yaml</w:t>
      </w:r>
      <w:bookmarkStart w:id="109" w:name="MCCQCTEMPBM_00000068"/>
      <w:r>
        <w:rPr>
          <w:rFonts w:cs="Courier New"/>
          <w:szCs w:val="16"/>
        </w:rPr>
        <w:t>#/components/schemas/FlowDescription'</w:t>
      </w:r>
    </w:p>
    <w:bookmarkEnd w:id="109"/>
    <w:p w14:paraId="7B7805E3" w14:textId="77777777" w:rsidR="00E567DF" w:rsidRDefault="00E567DF" w:rsidP="00E567DF">
      <w:pPr>
        <w:pStyle w:val="PL"/>
      </w:pPr>
      <w:r>
        <w:t xml:space="preserve">          minItems: 1</w:t>
      </w:r>
    </w:p>
    <w:p w14:paraId="4686CA34" w14:textId="77777777" w:rsidR="00E567DF" w:rsidRDefault="00E567DF" w:rsidP="00E567DF">
      <w:pPr>
        <w:pStyle w:val="PL"/>
      </w:pPr>
      <w:r>
        <w:t xml:space="preserve">        mbsSdfResPrio:</w:t>
      </w:r>
    </w:p>
    <w:p w14:paraId="3C0806BB" w14:textId="77777777" w:rsidR="00E567DF" w:rsidRDefault="00E567DF" w:rsidP="00E567DF">
      <w:pPr>
        <w:pStyle w:val="PL"/>
      </w:pPr>
      <w:r>
        <w:t xml:space="preserve">          $ref: 'TS29514_Npcf_PolicyAuthorization.yaml#/components/schemas/ReservPriority'</w:t>
      </w:r>
    </w:p>
    <w:p w14:paraId="1AF7059C" w14:textId="77777777" w:rsidR="00E567DF" w:rsidRDefault="00E567DF" w:rsidP="00E567DF">
      <w:pPr>
        <w:pStyle w:val="PL"/>
        <w:rPr>
          <w:rFonts w:cs="Courier New"/>
          <w:szCs w:val="16"/>
        </w:rPr>
      </w:pPr>
      <w:bookmarkStart w:id="110" w:name="MCCQCTEMPBM_00000069"/>
      <w:r>
        <w:rPr>
          <w:rFonts w:cs="Courier New"/>
          <w:szCs w:val="16"/>
        </w:rPr>
        <w:t xml:space="preserve">        </w:t>
      </w:r>
      <w:bookmarkEnd w:id="110"/>
      <w:r>
        <w:t>mbsMediaInfo</w:t>
      </w:r>
      <w:bookmarkStart w:id="111" w:name="MCCQCTEMPBM_00000070"/>
      <w:r>
        <w:rPr>
          <w:rFonts w:cs="Courier New"/>
          <w:szCs w:val="16"/>
        </w:rPr>
        <w:t>:</w:t>
      </w:r>
    </w:p>
    <w:p w14:paraId="119EE4B4" w14:textId="77777777" w:rsidR="00E567DF" w:rsidRDefault="00E567DF" w:rsidP="00E567DF">
      <w:pPr>
        <w:pStyle w:val="PL"/>
        <w:rPr>
          <w:rFonts w:cs="Courier New"/>
          <w:szCs w:val="16"/>
        </w:rPr>
      </w:pPr>
      <w:r>
        <w:rPr>
          <w:rFonts w:cs="Courier New"/>
          <w:szCs w:val="16"/>
        </w:rPr>
        <w:t xml:space="preserve">          $ref: '#/components/schemas/</w:t>
      </w:r>
      <w:bookmarkEnd w:id="111"/>
      <w:r>
        <w:t>MbsMediaInfo</w:t>
      </w:r>
      <w:bookmarkStart w:id="112" w:name="MCCQCTEMPBM_00000071"/>
      <w:r>
        <w:rPr>
          <w:rFonts w:cs="Courier New"/>
          <w:szCs w:val="16"/>
        </w:rPr>
        <w:t>'</w:t>
      </w:r>
    </w:p>
    <w:p w14:paraId="17B87541" w14:textId="77777777" w:rsidR="00E567DF" w:rsidRDefault="00E567DF" w:rsidP="00E567DF">
      <w:pPr>
        <w:pStyle w:val="PL"/>
        <w:rPr>
          <w:rFonts w:cs="Courier New"/>
          <w:szCs w:val="16"/>
        </w:rPr>
      </w:pPr>
      <w:r>
        <w:rPr>
          <w:rFonts w:cs="Courier New"/>
          <w:szCs w:val="16"/>
        </w:rPr>
        <w:t xml:space="preserve">        </w:t>
      </w:r>
      <w:bookmarkEnd w:id="112"/>
      <w:r>
        <w:rPr>
          <w:lang w:eastAsia="zh-CN"/>
        </w:rPr>
        <w:t>qosRef</w:t>
      </w:r>
      <w:bookmarkStart w:id="113" w:name="MCCQCTEMPBM_00000072"/>
      <w:r>
        <w:rPr>
          <w:rFonts w:cs="Courier New"/>
          <w:szCs w:val="16"/>
        </w:rPr>
        <w:t>:</w:t>
      </w:r>
    </w:p>
    <w:p w14:paraId="1A770A5E" w14:textId="77777777" w:rsidR="00E567DF" w:rsidRDefault="00E567DF" w:rsidP="00E567DF">
      <w:pPr>
        <w:pStyle w:val="PL"/>
        <w:rPr>
          <w:rFonts w:cs="Courier New"/>
          <w:szCs w:val="16"/>
        </w:rPr>
      </w:pPr>
      <w:r>
        <w:rPr>
          <w:rFonts w:cs="Courier New"/>
          <w:szCs w:val="16"/>
        </w:rPr>
        <w:t xml:space="preserve">          type: string</w:t>
      </w:r>
    </w:p>
    <w:p w14:paraId="63D58420" w14:textId="77777777" w:rsidR="00E567DF" w:rsidRDefault="00E567DF" w:rsidP="00E567DF">
      <w:pPr>
        <w:pStyle w:val="PL"/>
        <w:rPr>
          <w:rFonts w:cs="Courier New"/>
          <w:szCs w:val="16"/>
        </w:rPr>
      </w:pPr>
      <w:r>
        <w:rPr>
          <w:rFonts w:cs="Courier New"/>
          <w:szCs w:val="16"/>
        </w:rPr>
        <w:t xml:space="preserve">        </w:t>
      </w:r>
      <w:bookmarkEnd w:id="113"/>
      <w:r>
        <w:rPr>
          <w:lang w:eastAsia="zh-CN"/>
        </w:rPr>
        <w:t>mbsQoSReq</w:t>
      </w:r>
      <w:bookmarkStart w:id="114" w:name="MCCQCTEMPBM_00000073"/>
      <w:r>
        <w:rPr>
          <w:rFonts w:cs="Courier New"/>
          <w:szCs w:val="16"/>
        </w:rPr>
        <w:t>:</w:t>
      </w:r>
    </w:p>
    <w:p w14:paraId="113AA083" w14:textId="77777777" w:rsidR="00E567DF" w:rsidRDefault="00E567DF" w:rsidP="00E567DF">
      <w:pPr>
        <w:pStyle w:val="PL"/>
        <w:rPr>
          <w:rFonts w:cs="Courier New"/>
          <w:szCs w:val="16"/>
        </w:rPr>
      </w:pPr>
      <w:r>
        <w:rPr>
          <w:rFonts w:cs="Courier New"/>
          <w:szCs w:val="16"/>
        </w:rPr>
        <w:t xml:space="preserve">          $ref: '#/components/schemas/</w:t>
      </w:r>
      <w:bookmarkEnd w:id="114"/>
      <w:r>
        <w:rPr>
          <w:lang w:eastAsia="zh-CN"/>
        </w:rPr>
        <w:t>MbsQoSReq</w:t>
      </w:r>
      <w:bookmarkStart w:id="115" w:name="MCCQCTEMPBM_00000074"/>
      <w:r>
        <w:rPr>
          <w:rFonts w:cs="Courier New"/>
          <w:szCs w:val="16"/>
        </w:rPr>
        <w:t>'</w:t>
      </w:r>
    </w:p>
    <w:p w14:paraId="112C6FC0" w14:textId="77777777" w:rsidR="00E567DF" w:rsidRDefault="00E567DF" w:rsidP="00E567DF">
      <w:pPr>
        <w:pStyle w:val="PL"/>
        <w:rPr>
          <w:rFonts w:cs="Courier New"/>
          <w:szCs w:val="16"/>
        </w:rPr>
      </w:pPr>
      <w:r>
        <w:rPr>
          <w:rFonts w:cs="Courier New"/>
          <w:szCs w:val="16"/>
        </w:rPr>
        <w:t xml:space="preserve">      required:</w:t>
      </w:r>
    </w:p>
    <w:p w14:paraId="70C7C807" w14:textId="77777777" w:rsidR="00E567DF" w:rsidRDefault="00E567DF" w:rsidP="00E567DF">
      <w:pPr>
        <w:pStyle w:val="PL"/>
        <w:rPr>
          <w:rFonts w:cs="Courier New"/>
          <w:szCs w:val="16"/>
        </w:rPr>
      </w:pPr>
      <w:r>
        <w:rPr>
          <w:rFonts w:cs="Courier New"/>
          <w:szCs w:val="16"/>
        </w:rPr>
        <w:t xml:space="preserve">        - </w:t>
      </w:r>
      <w:bookmarkEnd w:id="115"/>
      <w:r>
        <w:t>mbsMedCompNum</w:t>
      </w:r>
      <w:bookmarkStart w:id="116" w:name="MCCQCTEMPBM_00000075"/>
    </w:p>
    <w:p w14:paraId="3B51A5FC" w14:textId="77777777" w:rsidR="00E567DF" w:rsidRDefault="00E567DF" w:rsidP="00E567DF">
      <w:pPr>
        <w:pStyle w:val="PL"/>
        <w:rPr>
          <w:rFonts w:cs="Courier New"/>
          <w:szCs w:val="16"/>
        </w:rPr>
      </w:pPr>
    </w:p>
    <w:p w14:paraId="46598EB0" w14:textId="77777777" w:rsidR="00E567DF" w:rsidRDefault="00E567DF" w:rsidP="00E567DF">
      <w:pPr>
        <w:pStyle w:val="PL"/>
        <w:rPr>
          <w:rFonts w:cs="Courier New"/>
          <w:szCs w:val="16"/>
        </w:rPr>
      </w:pPr>
      <w:r>
        <w:rPr>
          <w:rFonts w:cs="Courier New"/>
          <w:szCs w:val="16"/>
        </w:rPr>
        <w:t xml:space="preserve">    </w:t>
      </w:r>
      <w:bookmarkEnd w:id="116"/>
      <w:r>
        <w:t>MbsMediaComp</w:t>
      </w:r>
      <w:bookmarkStart w:id="117" w:name="MCCQCTEMPBM_00000076"/>
      <w:r>
        <w:rPr>
          <w:rFonts w:cs="Courier New"/>
          <w:szCs w:val="16"/>
        </w:rPr>
        <w:t>Rm:</w:t>
      </w:r>
    </w:p>
    <w:p w14:paraId="74C3BD1E" w14:textId="77777777" w:rsidR="00E567DF" w:rsidRDefault="00E567DF" w:rsidP="00E567DF">
      <w:pPr>
        <w:pStyle w:val="PL"/>
        <w:rPr>
          <w:rFonts w:cs="Courier New"/>
          <w:szCs w:val="16"/>
        </w:rPr>
      </w:pPr>
      <w:r>
        <w:rPr>
          <w:rFonts w:cs="Courier New"/>
          <w:szCs w:val="16"/>
        </w:rPr>
        <w:t xml:space="preserve">      description: &gt;</w:t>
      </w:r>
    </w:p>
    <w:p w14:paraId="143B172C" w14:textId="77777777" w:rsidR="00E567DF" w:rsidRDefault="00E567DF" w:rsidP="00E567DF">
      <w:pPr>
        <w:pStyle w:val="PL"/>
      </w:pPr>
      <w:r>
        <w:rPr>
          <w:rFonts w:cs="Courier New"/>
          <w:szCs w:val="16"/>
        </w:rPr>
        <w:t xml:space="preserve">        </w:t>
      </w:r>
      <w:bookmarkEnd w:id="117"/>
      <w:r>
        <w:t>This data type is defined in the same way as the MbsMediaComp data type, but with the</w:t>
      </w:r>
    </w:p>
    <w:p w14:paraId="39F49C6C" w14:textId="77777777" w:rsidR="00E567DF" w:rsidRDefault="00E567DF" w:rsidP="00E567DF">
      <w:pPr>
        <w:pStyle w:val="PL"/>
        <w:rPr>
          <w:rFonts w:cs="Courier New"/>
          <w:szCs w:val="16"/>
        </w:rPr>
      </w:pPr>
      <w:r>
        <w:t xml:space="preserve">        OpenAPI nullable property set to true.</w:t>
      </w:r>
      <w:bookmarkStart w:id="118" w:name="MCCQCTEMPBM_00000077"/>
    </w:p>
    <w:bookmarkEnd w:id="118"/>
    <w:p w14:paraId="78219FDE" w14:textId="77777777" w:rsidR="00E567DF" w:rsidRDefault="00E567DF" w:rsidP="00E567DF">
      <w:pPr>
        <w:pStyle w:val="PL"/>
      </w:pPr>
      <w:r>
        <w:t xml:space="preserve">      anyOf:</w:t>
      </w:r>
    </w:p>
    <w:p w14:paraId="3CFEF02D" w14:textId="77777777" w:rsidR="00E567DF" w:rsidRDefault="00E567DF" w:rsidP="00E567DF">
      <w:pPr>
        <w:pStyle w:val="PL"/>
      </w:pPr>
      <w:r>
        <w:t xml:space="preserve">        - $ref: '#/components/schemas/MbsMediaComp'</w:t>
      </w:r>
    </w:p>
    <w:p w14:paraId="1B50B0D0" w14:textId="77777777" w:rsidR="00E567DF" w:rsidRDefault="00E567DF" w:rsidP="00E567DF">
      <w:pPr>
        <w:pStyle w:val="PL"/>
      </w:pPr>
      <w:r>
        <w:t xml:space="preserve">        - $ref: '#/components/schemas/NullValue'</w:t>
      </w:r>
    </w:p>
    <w:p w14:paraId="019BD377" w14:textId="77777777" w:rsidR="00E567DF" w:rsidRDefault="00E567DF" w:rsidP="00E567DF">
      <w:pPr>
        <w:pStyle w:val="PL"/>
      </w:pPr>
    </w:p>
    <w:p w14:paraId="520C1CAC" w14:textId="77777777" w:rsidR="00E567DF" w:rsidRDefault="00E567DF" w:rsidP="00E567DF">
      <w:pPr>
        <w:pStyle w:val="PL"/>
      </w:pPr>
      <w:r>
        <w:t xml:space="preserve">    MbsQoSReq:</w:t>
      </w:r>
    </w:p>
    <w:p w14:paraId="35B4E547" w14:textId="77777777" w:rsidR="00E567DF" w:rsidRDefault="00E567DF" w:rsidP="00E567DF">
      <w:pPr>
        <w:pStyle w:val="PL"/>
      </w:pPr>
      <w:r>
        <w:t xml:space="preserve">      description: Represent MBS QoS requirements.</w:t>
      </w:r>
    </w:p>
    <w:p w14:paraId="77CC9E38" w14:textId="77777777" w:rsidR="00E567DF" w:rsidRDefault="00E567DF" w:rsidP="00E567DF">
      <w:pPr>
        <w:pStyle w:val="PL"/>
      </w:pPr>
      <w:r>
        <w:t xml:space="preserve">      type: object</w:t>
      </w:r>
    </w:p>
    <w:p w14:paraId="7FDECAD8" w14:textId="77777777" w:rsidR="00E567DF" w:rsidRDefault="00E567DF" w:rsidP="00E567DF">
      <w:pPr>
        <w:pStyle w:val="PL"/>
      </w:pPr>
      <w:r>
        <w:t xml:space="preserve">      properties:</w:t>
      </w:r>
    </w:p>
    <w:p w14:paraId="2118AE17" w14:textId="77777777" w:rsidR="00E567DF" w:rsidRDefault="00E567DF" w:rsidP="00E567DF">
      <w:pPr>
        <w:pStyle w:val="PL"/>
      </w:pPr>
      <w:r>
        <w:t xml:space="preserve">        5qi:</w:t>
      </w:r>
    </w:p>
    <w:p w14:paraId="4ADB784E" w14:textId="77777777" w:rsidR="00E567DF" w:rsidRDefault="00E567DF" w:rsidP="00E567DF">
      <w:pPr>
        <w:pStyle w:val="PL"/>
      </w:pPr>
      <w:r>
        <w:t xml:space="preserve">          $ref: '#/components/schemas/5Qi'</w:t>
      </w:r>
    </w:p>
    <w:p w14:paraId="60A31AE8" w14:textId="77777777" w:rsidR="00E567DF" w:rsidRDefault="00E567DF" w:rsidP="00E567DF">
      <w:pPr>
        <w:pStyle w:val="PL"/>
      </w:pPr>
      <w:r>
        <w:t xml:space="preserve">        guarBitRate:</w:t>
      </w:r>
    </w:p>
    <w:p w14:paraId="6C4C1690" w14:textId="77777777" w:rsidR="00E567DF" w:rsidRDefault="00E567DF" w:rsidP="00E567DF">
      <w:pPr>
        <w:pStyle w:val="PL"/>
      </w:pPr>
      <w:r>
        <w:t xml:space="preserve">          $ref: '#/components/schemas/BitRate'</w:t>
      </w:r>
    </w:p>
    <w:p w14:paraId="3E0A7BD0" w14:textId="77777777" w:rsidR="00E567DF" w:rsidRDefault="00E567DF" w:rsidP="00E567DF">
      <w:pPr>
        <w:pStyle w:val="PL"/>
      </w:pPr>
      <w:r>
        <w:t xml:space="preserve">        maxBitRate:</w:t>
      </w:r>
    </w:p>
    <w:p w14:paraId="333CAAD0" w14:textId="77777777" w:rsidR="00E567DF" w:rsidRDefault="00E567DF" w:rsidP="00E567DF">
      <w:pPr>
        <w:pStyle w:val="PL"/>
      </w:pPr>
      <w:r>
        <w:t xml:space="preserve">          $ref: '#/components/schemas/BitRate'</w:t>
      </w:r>
    </w:p>
    <w:p w14:paraId="3971B5A5" w14:textId="77777777" w:rsidR="00E567DF" w:rsidRDefault="00E567DF" w:rsidP="00E567DF">
      <w:pPr>
        <w:pStyle w:val="PL"/>
      </w:pPr>
      <w:r>
        <w:t xml:space="preserve">        averWindow:</w:t>
      </w:r>
    </w:p>
    <w:p w14:paraId="5A524ABD" w14:textId="77777777" w:rsidR="00E567DF" w:rsidRDefault="00E567DF" w:rsidP="00E567DF">
      <w:pPr>
        <w:pStyle w:val="PL"/>
      </w:pPr>
      <w:r>
        <w:t xml:space="preserve">          $ref: '#/components/schemas/AverWindow'</w:t>
      </w:r>
    </w:p>
    <w:p w14:paraId="220A1FA9" w14:textId="77777777" w:rsidR="00E567DF" w:rsidRDefault="00E567DF" w:rsidP="00E567DF">
      <w:pPr>
        <w:pStyle w:val="PL"/>
      </w:pPr>
      <w:r>
        <w:t xml:space="preserve">        reqMbsArp:</w:t>
      </w:r>
    </w:p>
    <w:p w14:paraId="796D588E" w14:textId="77777777" w:rsidR="00E567DF" w:rsidRDefault="00E567DF" w:rsidP="00E567DF">
      <w:pPr>
        <w:pStyle w:val="PL"/>
      </w:pPr>
      <w:r>
        <w:t xml:space="preserve">          $ref: '#/components/schemas/Arp'</w:t>
      </w:r>
    </w:p>
    <w:p w14:paraId="72EB2855" w14:textId="77777777" w:rsidR="00E567DF" w:rsidRDefault="00E567DF" w:rsidP="00E567DF">
      <w:pPr>
        <w:pStyle w:val="PL"/>
      </w:pPr>
      <w:r>
        <w:t xml:space="preserve">      required:</w:t>
      </w:r>
    </w:p>
    <w:p w14:paraId="427742AF" w14:textId="77777777" w:rsidR="00E567DF" w:rsidRDefault="00E567DF" w:rsidP="00E567DF">
      <w:pPr>
        <w:pStyle w:val="PL"/>
      </w:pPr>
      <w:r>
        <w:t xml:space="preserve">        - 5qi</w:t>
      </w:r>
    </w:p>
    <w:p w14:paraId="74460C83" w14:textId="77777777" w:rsidR="00E567DF" w:rsidRDefault="00E567DF" w:rsidP="00E567DF">
      <w:pPr>
        <w:pStyle w:val="PL"/>
      </w:pPr>
    </w:p>
    <w:p w14:paraId="3E5AEEBB" w14:textId="77777777" w:rsidR="00E567DF" w:rsidRDefault="00E567DF" w:rsidP="00E567DF">
      <w:pPr>
        <w:pStyle w:val="PL"/>
      </w:pPr>
      <w:r>
        <w:t xml:space="preserve">    MbsMediaInfo:</w:t>
      </w:r>
    </w:p>
    <w:p w14:paraId="41856090" w14:textId="77777777" w:rsidR="00E567DF" w:rsidRDefault="00E567DF" w:rsidP="00E567DF">
      <w:pPr>
        <w:pStyle w:val="PL"/>
      </w:pPr>
      <w:r>
        <w:t xml:space="preserve">      description: Represent MBS Media Information.</w:t>
      </w:r>
    </w:p>
    <w:p w14:paraId="34D64BFB" w14:textId="77777777" w:rsidR="00E567DF" w:rsidRDefault="00E567DF" w:rsidP="00E567DF">
      <w:pPr>
        <w:pStyle w:val="PL"/>
      </w:pPr>
      <w:r>
        <w:t xml:space="preserve">      type: object</w:t>
      </w:r>
    </w:p>
    <w:p w14:paraId="1C2DA398" w14:textId="77777777" w:rsidR="00E567DF" w:rsidRDefault="00E567DF" w:rsidP="00E567DF">
      <w:pPr>
        <w:pStyle w:val="PL"/>
      </w:pPr>
      <w:r>
        <w:t xml:space="preserve">      properties:</w:t>
      </w:r>
    </w:p>
    <w:p w14:paraId="1DE9B5AB" w14:textId="77777777" w:rsidR="00E567DF" w:rsidRDefault="00E567DF" w:rsidP="00E567DF">
      <w:pPr>
        <w:pStyle w:val="PL"/>
      </w:pPr>
      <w:r>
        <w:t xml:space="preserve">        mbsMedType:</w:t>
      </w:r>
    </w:p>
    <w:p w14:paraId="29EB247C" w14:textId="77777777" w:rsidR="00E567DF" w:rsidRDefault="00E567DF" w:rsidP="00E567DF">
      <w:pPr>
        <w:pStyle w:val="PL"/>
      </w:pPr>
      <w:r>
        <w:t xml:space="preserve">          $ref: 'TS29514_Npcf_PolicyAuthorization.yaml#/components/schemas/MediaType'</w:t>
      </w:r>
    </w:p>
    <w:p w14:paraId="3CE367D6" w14:textId="77777777" w:rsidR="00E567DF" w:rsidRDefault="00E567DF" w:rsidP="00E567DF">
      <w:pPr>
        <w:pStyle w:val="PL"/>
        <w:rPr>
          <w:rFonts w:cs="Courier New"/>
          <w:szCs w:val="16"/>
        </w:rPr>
      </w:pPr>
      <w:bookmarkStart w:id="119" w:name="MCCQCTEMPBM_00000078"/>
      <w:r>
        <w:rPr>
          <w:rFonts w:cs="Courier New"/>
          <w:szCs w:val="16"/>
        </w:rPr>
        <w:t xml:space="preserve">        </w:t>
      </w:r>
      <w:bookmarkEnd w:id="119"/>
      <w:r>
        <w:t>maxReqMbsBwDl</w:t>
      </w:r>
      <w:bookmarkStart w:id="120" w:name="MCCQCTEMPBM_00000079"/>
      <w:r>
        <w:rPr>
          <w:rFonts w:cs="Courier New"/>
          <w:szCs w:val="16"/>
        </w:rPr>
        <w:t>:</w:t>
      </w:r>
    </w:p>
    <w:p w14:paraId="7B135ED2" w14:textId="77777777" w:rsidR="00E567DF" w:rsidRDefault="00E567DF" w:rsidP="00E567DF">
      <w:pPr>
        <w:pStyle w:val="PL"/>
        <w:rPr>
          <w:rFonts w:cs="Courier New"/>
          <w:szCs w:val="16"/>
        </w:rPr>
      </w:pPr>
      <w:r>
        <w:rPr>
          <w:rFonts w:cs="Courier New"/>
          <w:szCs w:val="16"/>
        </w:rPr>
        <w:t xml:space="preserve">          $ref: '#/components/schemas/BitRate'</w:t>
      </w:r>
    </w:p>
    <w:p w14:paraId="31299593" w14:textId="77777777" w:rsidR="00E567DF" w:rsidRDefault="00E567DF" w:rsidP="00E567DF">
      <w:pPr>
        <w:pStyle w:val="PL"/>
        <w:rPr>
          <w:rFonts w:cs="Courier New"/>
          <w:szCs w:val="16"/>
        </w:rPr>
      </w:pPr>
      <w:r>
        <w:rPr>
          <w:rFonts w:cs="Courier New"/>
          <w:szCs w:val="16"/>
        </w:rPr>
        <w:t xml:space="preserve">        </w:t>
      </w:r>
      <w:bookmarkEnd w:id="120"/>
      <w:r>
        <w:t>minReqMbsBwDl</w:t>
      </w:r>
      <w:bookmarkStart w:id="121" w:name="MCCQCTEMPBM_00000080"/>
      <w:r>
        <w:rPr>
          <w:rFonts w:cs="Courier New"/>
          <w:szCs w:val="16"/>
        </w:rPr>
        <w:t>:</w:t>
      </w:r>
    </w:p>
    <w:p w14:paraId="235C08D6" w14:textId="77777777" w:rsidR="00E567DF" w:rsidRDefault="00E567DF" w:rsidP="00E567DF">
      <w:pPr>
        <w:pStyle w:val="PL"/>
        <w:rPr>
          <w:rFonts w:cs="Courier New"/>
          <w:szCs w:val="16"/>
        </w:rPr>
      </w:pPr>
      <w:r>
        <w:rPr>
          <w:rFonts w:cs="Courier New"/>
          <w:szCs w:val="16"/>
        </w:rPr>
        <w:t xml:space="preserve">          $ref: '#/components/schemas/BitRate'</w:t>
      </w:r>
    </w:p>
    <w:p w14:paraId="1CCBCAD1" w14:textId="77777777" w:rsidR="00E567DF" w:rsidRDefault="00E567DF" w:rsidP="00E567DF">
      <w:pPr>
        <w:pStyle w:val="PL"/>
        <w:rPr>
          <w:rFonts w:cs="Courier New"/>
          <w:szCs w:val="16"/>
        </w:rPr>
      </w:pPr>
      <w:r>
        <w:rPr>
          <w:rFonts w:cs="Courier New"/>
          <w:szCs w:val="16"/>
        </w:rPr>
        <w:t xml:space="preserve">        codecs:</w:t>
      </w:r>
    </w:p>
    <w:p w14:paraId="51307BEE" w14:textId="77777777" w:rsidR="00E567DF" w:rsidRDefault="00E567DF" w:rsidP="00E567DF">
      <w:pPr>
        <w:pStyle w:val="PL"/>
        <w:rPr>
          <w:rFonts w:cs="Courier New"/>
          <w:szCs w:val="16"/>
        </w:rPr>
      </w:pPr>
      <w:r>
        <w:rPr>
          <w:rFonts w:cs="Courier New"/>
          <w:szCs w:val="16"/>
        </w:rPr>
        <w:t xml:space="preserve">          type: array</w:t>
      </w:r>
    </w:p>
    <w:p w14:paraId="4C0F48A7" w14:textId="77777777" w:rsidR="00E567DF" w:rsidRDefault="00E567DF" w:rsidP="00E567DF">
      <w:pPr>
        <w:pStyle w:val="PL"/>
        <w:rPr>
          <w:rFonts w:cs="Courier New"/>
          <w:szCs w:val="16"/>
        </w:rPr>
      </w:pPr>
      <w:r>
        <w:rPr>
          <w:rFonts w:cs="Courier New"/>
          <w:szCs w:val="16"/>
        </w:rPr>
        <w:t xml:space="preserve">          items:</w:t>
      </w:r>
    </w:p>
    <w:p w14:paraId="01631DCA" w14:textId="77777777" w:rsidR="00E567DF" w:rsidRDefault="00E567DF" w:rsidP="00E567DF">
      <w:pPr>
        <w:pStyle w:val="PL"/>
        <w:rPr>
          <w:rFonts w:cs="Courier New"/>
          <w:szCs w:val="16"/>
        </w:rPr>
      </w:pPr>
      <w:r>
        <w:rPr>
          <w:rFonts w:cs="Courier New"/>
          <w:szCs w:val="16"/>
        </w:rPr>
        <w:t xml:space="preserve">            $ref: </w:t>
      </w:r>
      <w:bookmarkEnd w:id="121"/>
      <w:r>
        <w:t>'TS29514_Npcf_PolicyAuthorization.yaml#/components/schemas/</w:t>
      </w:r>
      <w:bookmarkStart w:id="122" w:name="MCCQCTEMPBM_00000081"/>
      <w:r>
        <w:rPr>
          <w:rFonts w:cs="Courier New"/>
          <w:szCs w:val="16"/>
        </w:rPr>
        <w:t>CodecData'</w:t>
      </w:r>
    </w:p>
    <w:bookmarkEnd w:id="122"/>
    <w:p w14:paraId="527A902B" w14:textId="77777777" w:rsidR="00E567DF" w:rsidRDefault="00E567DF" w:rsidP="00E567DF">
      <w:pPr>
        <w:pStyle w:val="PL"/>
      </w:pPr>
      <w:r>
        <w:t xml:space="preserve">          minItems: 1</w:t>
      </w:r>
    </w:p>
    <w:p w14:paraId="42F9ADE5" w14:textId="77777777" w:rsidR="00E567DF" w:rsidRDefault="00E567DF" w:rsidP="00E567DF">
      <w:pPr>
        <w:pStyle w:val="PL"/>
      </w:pPr>
      <w:r>
        <w:t xml:space="preserve">          maxItems: 2</w:t>
      </w:r>
    </w:p>
    <w:p w14:paraId="7F90FB2F" w14:textId="77777777" w:rsidR="00E567DF" w:rsidRDefault="00E567DF" w:rsidP="00E567DF">
      <w:pPr>
        <w:pStyle w:val="PL"/>
      </w:pPr>
    </w:p>
    <w:p w14:paraId="780147D6" w14:textId="77777777" w:rsidR="00E567DF" w:rsidRDefault="00E567DF" w:rsidP="00E567DF">
      <w:pPr>
        <w:pStyle w:val="PL"/>
      </w:pPr>
      <w:r>
        <w:t xml:space="preserve">    </w:t>
      </w:r>
      <w:r>
        <w:rPr>
          <w:lang w:val="en-US"/>
        </w:rPr>
        <w:t>AssociatedSessionId</w:t>
      </w:r>
      <w:r>
        <w:t>:</w:t>
      </w:r>
    </w:p>
    <w:p w14:paraId="642DD00E" w14:textId="77777777" w:rsidR="00E567DF" w:rsidRDefault="00E567DF" w:rsidP="00E567DF">
      <w:pPr>
        <w:pStyle w:val="PL"/>
      </w:pPr>
      <w:r>
        <w:t xml:space="preserve">      description: an a</w:t>
      </w:r>
      <w:r>
        <w:rPr>
          <w:lang w:val="en-US"/>
        </w:rPr>
        <w:t>ssociated Session Id used in MOCN</w:t>
      </w:r>
    </w:p>
    <w:p w14:paraId="4C9397E8" w14:textId="77777777" w:rsidR="00E567DF" w:rsidRDefault="00E567DF" w:rsidP="00E567DF">
      <w:pPr>
        <w:pStyle w:val="PL"/>
      </w:pPr>
      <w:r>
        <w:t xml:space="preserve">      anyOf:</w:t>
      </w:r>
    </w:p>
    <w:p w14:paraId="55376B8F" w14:textId="77777777" w:rsidR="00E567DF" w:rsidRDefault="00E567DF" w:rsidP="00E567DF">
      <w:pPr>
        <w:pStyle w:val="PL"/>
      </w:pPr>
      <w:r>
        <w:t xml:space="preserve">        - $ref: '#/components/schemas/Ssm'</w:t>
      </w:r>
    </w:p>
    <w:p w14:paraId="4A262357" w14:textId="77777777" w:rsidR="00E567DF" w:rsidRDefault="00E567DF" w:rsidP="00E567DF">
      <w:pPr>
        <w:pStyle w:val="PL"/>
      </w:pPr>
      <w:r>
        <w:t xml:space="preserve">        - type: string</w:t>
      </w:r>
    </w:p>
    <w:p w14:paraId="3426AB01" w14:textId="77777777" w:rsidR="00E567DF" w:rsidRDefault="00E567DF" w:rsidP="00E567DF">
      <w:pPr>
        <w:pStyle w:val="PL"/>
      </w:pPr>
    </w:p>
    <w:p w14:paraId="4A7B1C81" w14:textId="77777777" w:rsidR="00E567DF" w:rsidRDefault="00E567DF" w:rsidP="00E567DF">
      <w:pPr>
        <w:pStyle w:val="PL"/>
        <w:rPr>
          <w:lang w:val="en-US"/>
        </w:rPr>
      </w:pPr>
    </w:p>
    <w:p w14:paraId="70016437" w14:textId="77777777" w:rsidR="00E567DF" w:rsidRDefault="00E567DF" w:rsidP="00E567DF">
      <w:pPr>
        <w:pStyle w:val="PL"/>
        <w:rPr>
          <w:lang w:val="en-US"/>
        </w:rPr>
      </w:pPr>
    </w:p>
    <w:p w14:paraId="006E8CA4" w14:textId="77777777" w:rsidR="00E567DF" w:rsidRDefault="00E567DF" w:rsidP="00E567DF">
      <w:pPr>
        <w:pStyle w:val="PL"/>
      </w:pPr>
      <w:r>
        <w:rPr>
          <w:lang w:val="en-US"/>
        </w:rPr>
        <w:t># Data Types related to Time Synchronization as defined in clause 5.</w:t>
      </w:r>
      <w:r>
        <w:t>10</w:t>
      </w:r>
    </w:p>
    <w:p w14:paraId="2C163065" w14:textId="77777777" w:rsidR="00E567DF" w:rsidRDefault="00E567DF" w:rsidP="00E567DF">
      <w:pPr>
        <w:pStyle w:val="PL"/>
        <w:rPr>
          <w:lang w:val="en-US"/>
        </w:rPr>
      </w:pPr>
      <w:r>
        <w:rPr>
          <w:lang w:val="en-US"/>
        </w:rPr>
        <w:t>#</w:t>
      </w:r>
    </w:p>
    <w:p w14:paraId="6A4B4ABD" w14:textId="77777777" w:rsidR="00E567DF" w:rsidRDefault="00E567DF" w:rsidP="00E567DF">
      <w:pPr>
        <w:pStyle w:val="PL"/>
        <w:rPr>
          <w:lang w:val="en-US"/>
        </w:rPr>
      </w:pPr>
    </w:p>
    <w:p w14:paraId="657F14E7" w14:textId="77777777" w:rsidR="00E567DF" w:rsidRDefault="00E567DF" w:rsidP="00E567DF">
      <w:pPr>
        <w:pStyle w:val="PL"/>
        <w:rPr>
          <w:lang w:val="en-US"/>
        </w:rPr>
      </w:pPr>
      <w:r>
        <w:rPr>
          <w:lang w:val="en-US"/>
        </w:rPr>
        <w:t>#</w:t>
      </w:r>
    </w:p>
    <w:p w14:paraId="5751DB27" w14:textId="77777777" w:rsidR="00E567DF" w:rsidRDefault="00E567DF" w:rsidP="00E567DF">
      <w:pPr>
        <w:pStyle w:val="PL"/>
        <w:rPr>
          <w:lang w:val="en-US"/>
        </w:rPr>
      </w:pPr>
      <w:r>
        <w:rPr>
          <w:lang w:val="en-US"/>
        </w:rPr>
        <w:t># SIMPLE DATA TYPES</w:t>
      </w:r>
    </w:p>
    <w:p w14:paraId="7A513CF5" w14:textId="77777777" w:rsidR="00E567DF" w:rsidRDefault="00E567DF" w:rsidP="00E567DF">
      <w:pPr>
        <w:pStyle w:val="PL"/>
        <w:rPr>
          <w:lang w:val="en-US"/>
        </w:rPr>
      </w:pPr>
      <w:r>
        <w:rPr>
          <w:lang w:val="en-US"/>
        </w:rPr>
        <w:t>#</w:t>
      </w:r>
    </w:p>
    <w:p w14:paraId="199C8262" w14:textId="77777777" w:rsidR="00E567DF" w:rsidRDefault="00E567DF" w:rsidP="00E567DF">
      <w:pPr>
        <w:pStyle w:val="PL"/>
      </w:pPr>
      <w:r>
        <w:t>#</w:t>
      </w:r>
    </w:p>
    <w:p w14:paraId="2442BB5A" w14:textId="77777777" w:rsidR="00E567DF" w:rsidRDefault="00E567DF" w:rsidP="00E567DF">
      <w:pPr>
        <w:pStyle w:val="PL"/>
        <w:rPr>
          <w:lang w:val="en-US"/>
        </w:rPr>
      </w:pPr>
    </w:p>
    <w:p w14:paraId="2F1A25B1" w14:textId="77777777" w:rsidR="00E567DF" w:rsidRDefault="00E567DF" w:rsidP="00E567DF">
      <w:pPr>
        <w:pStyle w:val="PL"/>
      </w:pPr>
    </w:p>
    <w:p w14:paraId="1924C168" w14:textId="77777777" w:rsidR="00E567DF" w:rsidRDefault="00E567DF" w:rsidP="00E567DF">
      <w:pPr>
        <w:pStyle w:val="PL"/>
      </w:pPr>
      <w:r>
        <w:t>#</w:t>
      </w:r>
    </w:p>
    <w:p w14:paraId="321C7EE9" w14:textId="77777777" w:rsidR="00E567DF" w:rsidRDefault="00E567DF" w:rsidP="00E567DF">
      <w:pPr>
        <w:pStyle w:val="PL"/>
        <w:rPr>
          <w:lang w:val="en-US"/>
        </w:rPr>
      </w:pPr>
      <w:r>
        <w:rPr>
          <w:lang w:val="en-US"/>
        </w:rPr>
        <w:lastRenderedPageBreak/>
        <w:t># Enumerations</w:t>
      </w:r>
    </w:p>
    <w:p w14:paraId="0A3D791B" w14:textId="77777777" w:rsidR="00E567DF" w:rsidRDefault="00E567DF" w:rsidP="00E567DF">
      <w:pPr>
        <w:pStyle w:val="PL"/>
        <w:rPr>
          <w:lang w:val="en-US"/>
        </w:rPr>
      </w:pPr>
      <w:r>
        <w:rPr>
          <w:lang w:val="en-US"/>
        </w:rPr>
        <w:t>#</w:t>
      </w:r>
    </w:p>
    <w:p w14:paraId="735BA6B8" w14:textId="77777777" w:rsidR="00E567DF" w:rsidRDefault="00E567DF" w:rsidP="00E567DF">
      <w:pPr>
        <w:pStyle w:val="PL"/>
        <w:rPr>
          <w:lang w:val="en-US"/>
        </w:rPr>
      </w:pPr>
      <w:r>
        <w:t>#</w:t>
      </w:r>
    </w:p>
    <w:p w14:paraId="1E17DD9A" w14:textId="77777777" w:rsidR="00E567DF" w:rsidRDefault="00E567DF" w:rsidP="00E567DF">
      <w:pPr>
        <w:pStyle w:val="PL"/>
        <w:rPr>
          <w:lang w:val="en-US"/>
        </w:rPr>
      </w:pPr>
    </w:p>
    <w:p w14:paraId="149D210F" w14:textId="77777777" w:rsidR="00E567DF" w:rsidRDefault="00E567DF" w:rsidP="00E567DF">
      <w:pPr>
        <w:pStyle w:val="PL"/>
      </w:pPr>
      <w:r>
        <w:t xml:space="preserve">    SynchronizationState:</w:t>
      </w:r>
    </w:p>
    <w:p w14:paraId="6B09F432" w14:textId="77777777" w:rsidR="00E567DF" w:rsidRDefault="00E567DF" w:rsidP="00E567DF">
      <w:pPr>
        <w:pStyle w:val="PL"/>
      </w:pPr>
      <w:r>
        <w:t xml:space="preserve">      description: Indicates the Synchronization State.</w:t>
      </w:r>
    </w:p>
    <w:p w14:paraId="77EA0165" w14:textId="77777777" w:rsidR="00E567DF" w:rsidRDefault="00E567DF" w:rsidP="00E567DF">
      <w:pPr>
        <w:pStyle w:val="PL"/>
      </w:pPr>
      <w:r>
        <w:t xml:space="preserve">      anyOf:</w:t>
      </w:r>
    </w:p>
    <w:p w14:paraId="67447ACC" w14:textId="77777777" w:rsidR="00E567DF" w:rsidRDefault="00E567DF" w:rsidP="00E567DF">
      <w:pPr>
        <w:pStyle w:val="PL"/>
      </w:pPr>
      <w:r>
        <w:t xml:space="preserve">        - type: string</w:t>
      </w:r>
    </w:p>
    <w:p w14:paraId="4927CEBB" w14:textId="77777777" w:rsidR="00E567DF" w:rsidRDefault="00E567DF" w:rsidP="00E567DF">
      <w:pPr>
        <w:pStyle w:val="PL"/>
      </w:pPr>
      <w:r>
        <w:t xml:space="preserve">          enum:</w:t>
      </w:r>
    </w:p>
    <w:p w14:paraId="1732C7FC" w14:textId="77777777" w:rsidR="00E567DF" w:rsidRDefault="00E567DF" w:rsidP="00E567DF">
      <w:pPr>
        <w:pStyle w:val="PL"/>
      </w:pPr>
      <w:r>
        <w:t xml:space="preserve">          - LOCKED</w:t>
      </w:r>
    </w:p>
    <w:p w14:paraId="122EBF2E" w14:textId="77777777" w:rsidR="00E567DF" w:rsidRDefault="00E567DF" w:rsidP="00E567DF">
      <w:pPr>
        <w:pStyle w:val="PL"/>
      </w:pPr>
      <w:r>
        <w:t xml:space="preserve">          - HOLDOVER</w:t>
      </w:r>
    </w:p>
    <w:p w14:paraId="2668F6C5" w14:textId="77777777" w:rsidR="00E567DF" w:rsidRDefault="00E567DF" w:rsidP="00E567DF">
      <w:pPr>
        <w:pStyle w:val="PL"/>
        <w:rPr>
          <w:lang w:eastAsia="ja-JP"/>
        </w:rPr>
      </w:pPr>
      <w:r>
        <w:t xml:space="preserve">          - FREERUN</w:t>
      </w:r>
    </w:p>
    <w:p w14:paraId="23CF99BE" w14:textId="77777777" w:rsidR="00E567DF" w:rsidRDefault="00E567DF" w:rsidP="00E567DF">
      <w:pPr>
        <w:pStyle w:val="PL"/>
        <w:rPr>
          <w:lang w:eastAsia="en-GB"/>
        </w:rPr>
      </w:pPr>
      <w:r>
        <w:t xml:space="preserve">        - type: string</w:t>
      </w:r>
    </w:p>
    <w:p w14:paraId="6E49CE02" w14:textId="77777777" w:rsidR="00E567DF" w:rsidRDefault="00E567DF" w:rsidP="00E567DF">
      <w:pPr>
        <w:pStyle w:val="PL"/>
      </w:pPr>
      <w:r>
        <w:t xml:space="preserve">          description: &gt;</w:t>
      </w:r>
    </w:p>
    <w:p w14:paraId="20712794" w14:textId="77777777" w:rsidR="00E567DF" w:rsidRDefault="00E567DF" w:rsidP="00E567DF">
      <w:pPr>
        <w:pStyle w:val="PL"/>
      </w:pPr>
      <w:r>
        <w:t xml:space="preserve">            This string provides forward-compatibility with future</w:t>
      </w:r>
    </w:p>
    <w:p w14:paraId="30080E31" w14:textId="77777777" w:rsidR="00E567DF" w:rsidRDefault="00E567DF" w:rsidP="00E567DF">
      <w:pPr>
        <w:pStyle w:val="PL"/>
      </w:pPr>
      <w:r>
        <w:t xml:space="preserve">            extensions to the enumeration but is not used to encode</w:t>
      </w:r>
    </w:p>
    <w:p w14:paraId="401534D5" w14:textId="77777777" w:rsidR="00E567DF" w:rsidRDefault="00E567DF" w:rsidP="00E567DF">
      <w:pPr>
        <w:pStyle w:val="PL"/>
      </w:pPr>
      <w:r>
        <w:t xml:space="preserve">            content defined in the present version of this API.</w:t>
      </w:r>
    </w:p>
    <w:p w14:paraId="0898B0B7" w14:textId="77777777" w:rsidR="00E567DF" w:rsidRDefault="00E567DF" w:rsidP="00E567DF">
      <w:pPr>
        <w:pStyle w:val="PL"/>
        <w:rPr>
          <w:lang w:val="en-US"/>
        </w:rPr>
      </w:pPr>
    </w:p>
    <w:p w14:paraId="64C00E15" w14:textId="77777777" w:rsidR="00E567DF" w:rsidRDefault="00E567DF" w:rsidP="00E567DF">
      <w:pPr>
        <w:pStyle w:val="PL"/>
      </w:pPr>
      <w:r>
        <w:t xml:space="preserve">    TimeSource:</w:t>
      </w:r>
    </w:p>
    <w:p w14:paraId="36E91EE9" w14:textId="77777777" w:rsidR="00E567DF" w:rsidRDefault="00E567DF" w:rsidP="00E567DF">
      <w:pPr>
        <w:pStyle w:val="PL"/>
      </w:pPr>
      <w:r>
        <w:t xml:space="preserve">      description: Indicates the Time Source.</w:t>
      </w:r>
    </w:p>
    <w:p w14:paraId="28539DF9" w14:textId="77777777" w:rsidR="00E567DF" w:rsidRDefault="00E567DF" w:rsidP="00E567DF">
      <w:pPr>
        <w:pStyle w:val="PL"/>
      </w:pPr>
      <w:r>
        <w:t xml:space="preserve">      anyOf:</w:t>
      </w:r>
    </w:p>
    <w:p w14:paraId="2AE01E51" w14:textId="77777777" w:rsidR="00E567DF" w:rsidRDefault="00E567DF" w:rsidP="00E567DF">
      <w:pPr>
        <w:pStyle w:val="PL"/>
      </w:pPr>
      <w:r>
        <w:t xml:space="preserve">        - type: string</w:t>
      </w:r>
    </w:p>
    <w:p w14:paraId="72F7E07D" w14:textId="77777777" w:rsidR="00E567DF" w:rsidRDefault="00E567DF" w:rsidP="00E567DF">
      <w:pPr>
        <w:pStyle w:val="PL"/>
      </w:pPr>
      <w:r>
        <w:t xml:space="preserve">          enum:</w:t>
      </w:r>
    </w:p>
    <w:p w14:paraId="2A6C1E29" w14:textId="77777777" w:rsidR="00E567DF" w:rsidRDefault="00E567DF" w:rsidP="00E567DF">
      <w:pPr>
        <w:pStyle w:val="PL"/>
      </w:pPr>
      <w:r>
        <w:t xml:space="preserve">          - SYNC_E</w:t>
      </w:r>
    </w:p>
    <w:p w14:paraId="10CDE363" w14:textId="77777777" w:rsidR="00E567DF" w:rsidRDefault="00E567DF" w:rsidP="00E567DF">
      <w:pPr>
        <w:pStyle w:val="PL"/>
      </w:pPr>
      <w:r>
        <w:t xml:space="preserve">          - PTP</w:t>
      </w:r>
    </w:p>
    <w:p w14:paraId="4599144C" w14:textId="77777777" w:rsidR="00E567DF" w:rsidRDefault="00E567DF" w:rsidP="00E567DF">
      <w:pPr>
        <w:pStyle w:val="PL"/>
      </w:pPr>
      <w:r>
        <w:t xml:space="preserve">          - GNSS</w:t>
      </w:r>
    </w:p>
    <w:p w14:paraId="1CAC7E74" w14:textId="77777777" w:rsidR="00E567DF" w:rsidRDefault="00E567DF" w:rsidP="00E567DF">
      <w:pPr>
        <w:pStyle w:val="PL"/>
      </w:pPr>
      <w:r>
        <w:t xml:space="preserve">          - ATOMIC_CLOCK</w:t>
      </w:r>
    </w:p>
    <w:p w14:paraId="207BEFA0" w14:textId="77777777" w:rsidR="00E567DF" w:rsidRDefault="00E567DF" w:rsidP="00E567DF">
      <w:pPr>
        <w:pStyle w:val="PL"/>
      </w:pPr>
      <w:r>
        <w:t xml:space="preserve">          - TERRESTRIAL_RADIO</w:t>
      </w:r>
    </w:p>
    <w:p w14:paraId="4DA48B8A" w14:textId="77777777" w:rsidR="00E567DF" w:rsidRDefault="00E567DF" w:rsidP="00E567DF">
      <w:pPr>
        <w:pStyle w:val="PL"/>
      </w:pPr>
      <w:r>
        <w:t xml:space="preserve">          - SERIAL_TIME_CODE</w:t>
      </w:r>
    </w:p>
    <w:p w14:paraId="3C8A12BC" w14:textId="77777777" w:rsidR="00E567DF" w:rsidRDefault="00E567DF" w:rsidP="00E567DF">
      <w:pPr>
        <w:pStyle w:val="PL"/>
      </w:pPr>
      <w:r>
        <w:t xml:space="preserve">          - NTP</w:t>
      </w:r>
    </w:p>
    <w:p w14:paraId="17FD9BD4" w14:textId="77777777" w:rsidR="00E567DF" w:rsidRDefault="00E567DF" w:rsidP="00E567DF">
      <w:pPr>
        <w:pStyle w:val="PL"/>
      </w:pPr>
      <w:r>
        <w:t xml:space="preserve">          - HAND_SET</w:t>
      </w:r>
    </w:p>
    <w:p w14:paraId="774FCC35" w14:textId="77777777" w:rsidR="00E567DF" w:rsidRDefault="00E567DF" w:rsidP="00E567DF">
      <w:pPr>
        <w:pStyle w:val="PL"/>
        <w:rPr>
          <w:lang w:eastAsia="ja-JP"/>
        </w:rPr>
      </w:pPr>
      <w:r>
        <w:t xml:space="preserve">          - OTHER</w:t>
      </w:r>
    </w:p>
    <w:p w14:paraId="4B5A164C" w14:textId="77777777" w:rsidR="00E567DF" w:rsidRDefault="00E567DF" w:rsidP="00E567DF">
      <w:pPr>
        <w:pStyle w:val="PL"/>
        <w:rPr>
          <w:lang w:eastAsia="en-GB"/>
        </w:rPr>
      </w:pPr>
      <w:r>
        <w:t xml:space="preserve">        - type: string</w:t>
      </w:r>
    </w:p>
    <w:p w14:paraId="5A1643FD" w14:textId="77777777" w:rsidR="00E567DF" w:rsidRDefault="00E567DF" w:rsidP="00E567DF">
      <w:pPr>
        <w:pStyle w:val="PL"/>
      </w:pPr>
      <w:r>
        <w:t xml:space="preserve">          description: &gt;</w:t>
      </w:r>
    </w:p>
    <w:p w14:paraId="233B2DB5" w14:textId="77777777" w:rsidR="00E567DF" w:rsidRDefault="00E567DF" w:rsidP="00E567DF">
      <w:pPr>
        <w:pStyle w:val="PL"/>
      </w:pPr>
      <w:r>
        <w:t xml:space="preserve">            This string provides forward-compatibility with future</w:t>
      </w:r>
    </w:p>
    <w:p w14:paraId="305548B4" w14:textId="77777777" w:rsidR="00E567DF" w:rsidRDefault="00E567DF" w:rsidP="00E567DF">
      <w:pPr>
        <w:pStyle w:val="PL"/>
      </w:pPr>
      <w:r>
        <w:t xml:space="preserve">            extensions to the enumeration but is not used to encode</w:t>
      </w:r>
    </w:p>
    <w:p w14:paraId="52D2F3F6" w14:textId="77777777" w:rsidR="00E567DF" w:rsidRDefault="00E567DF" w:rsidP="00E567DF">
      <w:pPr>
        <w:pStyle w:val="PL"/>
      </w:pPr>
      <w:r>
        <w:t xml:space="preserve">            content defined in the present version of this API.</w:t>
      </w:r>
    </w:p>
    <w:p w14:paraId="01E604A7" w14:textId="77777777" w:rsidR="00E567DF" w:rsidRDefault="00E567DF" w:rsidP="00E567DF">
      <w:pPr>
        <w:pStyle w:val="PL"/>
      </w:pPr>
    </w:p>
    <w:p w14:paraId="704D3DCD" w14:textId="77777777" w:rsidR="00E567DF" w:rsidRDefault="00E567DF" w:rsidP="00E567DF">
      <w:pPr>
        <w:pStyle w:val="PL"/>
      </w:pPr>
      <w:r>
        <w:t xml:space="preserve">    ClockQualityDetailLevel:</w:t>
      </w:r>
    </w:p>
    <w:p w14:paraId="5E48D816" w14:textId="77777777" w:rsidR="00E567DF" w:rsidRDefault="00E567DF" w:rsidP="00E567DF">
      <w:pPr>
        <w:pStyle w:val="PL"/>
      </w:pPr>
      <w:r>
        <w:t xml:space="preserve">      description: Indicates the Clock Quality Detail Level.</w:t>
      </w:r>
    </w:p>
    <w:p w14:paraId="2B96A314" w14:textId="77777777" w:rsidR="00E567DF" w:rsidRDefault="00E567DF" w:rsidP="00E567DF">
      <w:pPr>
        <w:pStyle w:val="PL"/>
      </w:pPr>
      <w:r>
        <w:t xml:space="preserve">      anyOf:</w:t>
      </w:r>
    </w:p>
    <w:p w14:paraId="4CFAFCFF" w14:textId="77777777" w:rsidR="00E567DF" w:rsidRDefault="00E567DF" w:rsidP="00E567DF">
      <w:pPr>
        <w:pStyle w:val="PL"/>
      </w:pPr>
      <w:r>
        <w:t xml:space="preserve">        - type: string</w:t>
      </w:r>
    </w:p>
    <w:p w14:paraId="53C8AE75" w14:textId="77777777" w:rsidR="00E567DF" w:rsidRDefault="00E567DF" w:rsidP="00E567DF">
      <w:pPr>
        <w:pStyle w:val="PL"/>
      </w:pPr>
      <w:r>
        <w:t xml:space="preserve">          enum:</w:t>
      </w:r>
    </w:p>
    <w:p w14:paraId="54D9A6F4" w14:textId="77777777" w:rsidR="00E567DF" w:rsidRDefault="00E567DF" w:rsidP="00E567DF">
      <w:pPr>
        <w:pStyle w:val="PL"/>
      </w:pPr>
      <w:r>
        <w:t xml:space="preserve">          - CLOCK_QUALITY_METRICS</w:t>
      </w:r>
    </w:p>
    <w:p w14:paraId="3CE6C06C" w14:textId="77777777" w:rsidR="00E567DF" w:rsidRDefault="00E567DF" w:rsidP="00E567DF">
      <w:pPr>
        <w:pStyle w:val="PL"/>
        <w:rPr>
          <w:lang w:eastAsia="ja-JP"/>
        </w:rPr>
      </w:pPr>
      <w:r>
        <w:t xml:space="preserve">          - ACCEPT_INDICATION</w:t>
      </w:r>
    </w:p>
    <w:p w14:paraId="7B70CAA5" w14:textId="77777777" w:rsidR="00E567DF" w:rsidRDefault="00E567DF" w:rsidP="00E567DF">
      <w:pPr>
        <w:pStyle w:val="PL"/>
        <w:rPr>
          <w:lang w:eastAsia="en-GB"/>
        </w:rPr>
      </w:pPr>
      <w:r>
        <w:t xml:space="preserve">        - type: string</w:t>
      </w:r>
    </w:p>
    <w:p w14:paraId="311B0CDC" w14:textId="77777777" w:rsidR="00E567DF" w:rsidRDefault="00E567DF" w:rsidP="00E567DF">
      <w:pPr>
        <w:pStyle w:val="PL"/>
      </w:pPr>
      <w:r>
        <w:t xml:space="preserve">          description: &gt;</w:t>
      </w:r>
    </w:p>
    <w:p w14:paraId="75C92391" w14:textId="77777777" w:rsidR="00E567DF" w:rsidRDefault="00E567DF" w:rsidP="00E567DF">
      <w:pPr>
        <w:pStyle w:val="PL"/>
      </w:pPr>
      <w:r>
        <w:t xml:space="preserve">            This string provides forward-compatibility with future</w:t>
      </w:r>
    </w:p>
    <w:p w14:paraId="4066751A" w14:textId="77777777" w:rsidR="00E567DF" w:rsidRDefault="00E567DF" w:rsidP="00E567DF">
      <w:pPr>
        <w:pStyle w:val="PL"/>
      </w:pPr>
      <w:r>
        <w:t xml:space="preserve">            extensions to the enumeration but is not used to encode</w:t>
      </w:r>
    </w:p>
    <w:p w14:paraId="35A73100" w14:textId="77777777" w:rsidR="00E567DF" w:rsidRDefault="00E567DF" w:rsidP="00E567DF">
      <w:pPr>
        <w:pStyle w:val="PL"/>
      </w:pPr>
      <w:r>
        <w:t xml:space="preserve">            content defined in the present version of this API.</w:t>
      </w:r>
    </w:p>
    <w:p w14:paraId="6A0F9C92" w14:textId="77777777" w:rsidR="00E567DF" w:rsidRDefault="00E567DF" w:rsidP="00E567DF">
      <w:pPr>
        <w:pStyle w:val="PL"/>
      </w:pPr>
    </w:p>
    <w:p w14:paraId="73F6897E" w14:textId="77777777" w:rsidR="00E567DF" w:rsidRDefault="00E567DF" w:rsidP="00E567DF">
      <w:pPr>
        <w:pStyle w:val="PL"/>
      </w:pPr>
      <w:r>
        <w:t xml:space="preserve">    ClockQualityDetailLevelRm:</w:t>
      </w:r>
    </w:p>
    <w:p w14:paraId="54059BA9" w14:textId="77777777" w:rsidR="00E567DF" w:rsidRDefault="00E567DF" w:rsidP="00E567DF">
      <w:pPr>
        <w:pStyle w:val="PL"/>
      </w:pPr>
      <w:r>
        <w:rPr>
          <w:lang w:val="en-US"/>
        </w:rPr>
        <w:t xml:space="preserve">      description: </w:t>
      </w:r>
      <w:r>
        <w:t>&gt;</w:t>
      </w:r>
    </w:p>
    <w:p w14:paraId="76318A04" w14:textId="77777777" w:rsidR="00E567DF" w:rsidRDefault="00E567DF" w:rsidP="00E567DF">
      <w:pPr>
        <w:pStyle w:val="PL"/>
      </w:pPr>
      <w:r>
        <w:t xml:space="preserve">        This data type is defined in the same way as the 'ClockQualityDetailLevel' data type,</w:t>
      </w:r>
    </w:p>
    <w:p w14:paraId="6588C3AC" w14:textId="77777777" w:rsidR="00E567DF" w:rsidRDefault="00E567DF" w:rsidP="00E567DF">
      <w:pPr>
        <w:pStyle w:val="PL"/>
      </w:pPr>
      <w:r>
        <w:t xml:space="preserve">        but with the OpenAPI 'nullable: true' property.</w:t>
      </w:r>
    </w:p>
    <w:p w14:paraId="4AC78004" w14:textId="77777777" w:rsidR="00E567DF" w:rsidRDefault="00E567DF" w:rsidP="00E567DF">
      <w:pPr>
        <w:pStyle w:val="PL"/>
      </w:pPr>
      <w:r>
        <w:t xml:space="preserve">      anyOf:</w:t>
      </w:r>
    </w:p>
    <w:p w14:paraId="6286EDD2" w14:textId="77777777" w:rsidR="00E567DF" w:rsidRDefault="00E567DF" w:rsidP="00E567DF">
      <w:pPr>
        <w:pStyle w:val="PL"/>
      </w:pPr>
      <w:r>
        <w:t xml:space="preserve">        - </w:t>
      </w:r>
      <w:r>
        <w:rPr>
          <w:lang w:val="en-US"/>
        </w:rPr>
        <w:t>$</w:t>
      </w:r>
      <w:r>
        <w:t>ref: '#/components/schemas/ClockQualityDetailLevel'</w:t>
      </w:r>
    </w:p>
    <w:p w14:paraId="6D5E7F5B" w14:textId="77777777" w:rsidR="00E567DF" w:rsidRDefault="00E567DF" w:rsidP="00E567DF">
      <w:pPr>
        <w:pStyle w:val="PL"/>
      </w:pPr>
      <w:r>
        <w:rPr>
          <w:lang w:val="en-US"/>
        </w:rPr>
        <w:t xml:space="preserve">        - $ref: '#/components/schemas/NullValue'</w:t>
      </w:r>
    </w:p>
    <w:p w14:paraId="5D48BFBE" w14:textId="77777777" w:rsidR="00E567DF" w:rsidRDefault="00E567DF" w:rsidP="00E567DF">
      <w:pPr>
        <w:pStyle w:val="PL"/>
      </w:pPr>
      <w:r>
        <w:t xml:space="preserve">         </w:t>
      </w:r>
    </w:p>
    <w:p w14:paraId="4AF0B543" w14:textId="77777777" w:rsidR="00E567DF" w:rsidRDefault="00E567DF" w:rsidP="00E567DF">
      <w:pPr>
        <w:pStyle w:val="PL"/>
      </w:pPr>
    </w:p>
    <w:p w14:paraId="0F66B1FF" w14:textId="77777777" w:rsidR="00E567DF" w:rsidRDefault="00E567DF" w:rsidP="00E567DF">
      <w:pPr>
        <w:pStyle w:val="PL"/>
        <w:rPr>
          <w:lang w:val="en-US"/>
        </w:rPr>
      </w:pPr>
      <w:r>
        <w:rPr>
          <w:lang w:val="en-US"/>
        </w:rPr>
        <w:t>#</w:t>
      </w:r>
    </w:p>
    <w:p w14:paraId="71C73144" w14:textId="77777777" w:rsidR="00E567DF" w:rsidRDefault="00E567DF" w:rsidP="00E567DF">
      <w:pPr>
        <w:pStyle w:val="PL"/>
        <w:rPr>
          <w:lang w:val="en-US"/>
        </w:rPr>
      </w:pPr>
      <w:r>
        <w:rPr>
          <w:lang w:val="en-US"/>
        </w:rPr>
        <w:t># STRUCTURED DATA TYPES</w:t>
      </w:r>
    </w:p>
    <w:p w14:paraId="01B9EF4C" w14:textId="77777777" w:rsidR="00E567DF" w:rsidRDefault="00E567DF" w:rsidP="00E567DF">
      <w:pPr>
        <w:pStyle w:val="PL"/>
        <w:rPr>
          <w:lang w:val="en-US"/>
        </w:rPr>
      </w:pPr>
      <w:r>
        <w:rPr>
          <w:lang w:val="en-US"/>
        </w:rPr>
        <w:t>#</w:t>
      </w:r>
    </w:p>
    <w:p w14:paraId="551DF82C" w14:textId="77777777" w:rsidR="00E567DF" w:rsidRDefault="00E567DF" w:rsidP="00E567DF">
      <w:pPr>
        <w:pStyle w:val="PL"/>
        <w:rPr>
          <w:lang w:val="en-US"/>
        </w:rPr>
      </w:pPr>
    </w:p>
    <w:p w14:paraId="79C6875A" w14:textId="77777777" w:rsidR="00E567DF" w:rsidRDefault="00E567DF" w:rsidP="00E567DF">
      <w:pPr>
        <w:pStyle w:val="PL"/>
      </w:pPr>
      <w:r>
        <w:t xml:space="preserve">    ClockQualityAcceptanceCriterion:</w:t>
      </w:r>
    </w:p>
    <w:p w14:paraId="50437098" w14:textId="77777777" w:rsidR="00E567DF" w:rsidRDefault="00E567DF" w:rsidP="00E567DF">
      <w:pPr>
        <w:pStyle w:val="PL"/>
      </w:pPr>
      <w:r>
        <w:rPr>
          <w:lang w:eastAsia="zh-CN"/>
        </w:rPr>
        <w:t xml:space="preserve">      description: Contains a Clock Quality Acceptance Criterion.</w:t>
      </w:r>
    </w:p>
    <w:p w14:paraId="46435C72" w14:textId="77777777" w:rsidR="00E567DF" w:rsidRDefault="00E567DF" w:rsidP="00E567DF">
      <w:pPr>
        <w:pStyle w:val="PL"/>
      </w:pPr>
      <w:r>
        <w:t xml:space="preserve">      type: object</w:t>
      </w:r>
    </w:p>
    <w:p w14:paraId="213E6A77" w14:textId="77777777" w:rsidR="00E567DF" w:rsidRDefault="00E567DF" w:rsidP="00E567DF">
      <w:pPr>
        <w:pStyle w:val="PL"/>
      </w:pPr>
      <w:r>
        <w:t xml:space="preserve">      properties:</w:t>
      </w:r>
    </w:p>
    <w:p w14:paraId="72872407" w14:textId="77777777" w:rsidR="00E567DF" w:rsidRDefault="00E567DF" w:rsidP="00E567DF">
      <w:pPr>
        <w:pStyle w:val="PL"/>
      </w:pPr>
      <w:r>
        <w:t xml:space="preserve">        synchronizationState:</w:t>
      </w:r>
    </w:p>
    <w:p w14:paraId="457E27B7" w14:textId="77777777" w:rsidR="00E567DF" w:rsidRDefault="00E567DF" w:rsidP="00E567DF">
      <w:pPr>
        <w:pStyle w:val="PL"/>
        <w:rPr>
          <w:rFonts w:cs="Courier New"/>
          <w:szCs w:val="16"/>
        </w:rPr>
      </w:pPr>
      <w:bookmarkStart w:id="123" w:name="MCCQCTEMPBM_00000082"/>
      <w:r>
        <w:rPr>
          <w:rFonts w:cs="Courier New"/>
          <w:szCs w:val="16"/>
        </w:rPr>
        <w:t xml:space="preserve">          type: array</w:t>
      </w:r>
    </w:p>
    <w:p w14:paraId="13C66509" w14:textId="77777777" w:rsidR="00E567DF" w:rsidRDefault="00E567DF" w:rsidP="00E567DF">
      <w:pPr>
        <w:pStyle w:val="PL"/>
        <w:rPr>
          <w:rFonts w:cs="Courier New"/>
          <w:szCs w:val="16"/>
        </w:rPr>
      </w:pPr>
      <w:r>
        <w:rPr>
          <w:rFonts w:cs="Courier New"/>
          <w:szCs w:val="16"/>
        </w:rPr>
        <w:t xml:space="preserve">          items:</w:t>
      </w:r>
    </w:p>
    <w:p w14:paraId="3D1EBDAC" w14:textId="77777777" w:rsidR="00E567DF" w:rsidRDefault="00E567DF" w:rsidP="00E567DF">
      <w:pPr>
        <w:pStyle w:val="PL"/>
        <w:rPr>
          <w:rFonts w:cs="Courier New"/>
          <w:szCs w:val="16"/>
        </w:rPr>
      </w:pPr>
      <w:r>
        <w:rPr>
          <w:rFonts w:cs="Courier New"/>
          <w:szCs w:val="16"/>
        </w:rPr>
        <w:t xml:space="preserve">            $ref: '#/components/schemas/SynchronizationState'</w:t>
      </w:r>
    </w:p>
    <w:p w14:paraId="5F5F3A30" w14:textId="77777777" w:rsidR="00E567DF" w:rsidRDefault="00E567DF" w:rsidP="00E567DF">
      <w:pPr>
        <w:pStyle w:val="PL"/>
        <w:rPr>
          <w:rFonts w:cs="Courier New"/>
          <w:szCs w:val="16"/>
        </w:rPr>
      </w:pPr>
      <w:r>
        <w:rPr>
          <w:rFonts w:cs="Courier New"/>
          <w:szCs w:val="16"/>
        </w:rPr>
        <w:t xml:space="preserve">          minItems: 1</w:t>
      </w:r>
    </w:p>
    <w:p w14:paraId="634820F2" w14:textId="77777777" w:rsidR="00E567DF" w:rsidRDefault="00E567DF" w:rsidP="00E567DF">
      <w:pPr>
        <w:pStyle w:val="PL"/>
        <w:rPr>
          <w:rFonts w:cs="Courier New"/>
          <w:szCs w:val="16"/>
        </w:rPr>
      </w:pPr>
      <w:r>
        <w:rPr>
          <w:rFonts w:cs="Courier New"/>
          <w:szCs w:val="16"/>
        </w:rPr>
        <w:t xml:space="preserve">        clockQuality:</w:t>
      </w:r>
    </w:p>
    <w:p w14:paraId="6124D820" w14:textId="77777777" w:rsidR="00E567DF" w:rsidRDefault="00E567DF" w:rsidP="00E567DF">
      <w:pPr>
        <w:pStyle w:val="PL"/>
        <w:rPr>
          <w:rFonts w:cs="Courier New"/>
          <w:szCs w:val="16"/>
        </w:rPr>
      </w:pPr>
      <w:r>
        <w:rPr>
          <w:rFonts w:cs="Courier New"/>
          <w:szCs w:val="16"/>
        </w:rPr>
        <w:t xml:space="preserve">          $ref: '#/components/schemas/ClockQuality'</w:t>
      </w:r>
    </w:p>
    <w:bookmarkEnd w:id="123"/>
    <w:p w14:paraId="5D843943" w14:textId="77777777" w:rsidR="00E567DF" w:rsidRDefault="00E567DF" w:rsidP="00E567DF">
      <w:pPr>
        <w:pStyle w:val="PL"/>
      </w:pPr>
      <w:r>
        <w:t xml:space="preserve">        parentTimeSource:</w:t>
      </w:r>
    </w:p>
    <w:p w14:paraId="34959FEC" w14:textId="77777777" w:rsidR="00E567DF" w:rsidRDefault="00E567DF" w:rsidP="00E567DF">
      <w:pPr>
        <w:pStyle w:val="PL"/>
      </w:pPr>
      <w:r>
        <w:t xml:space="preserve">          type: array</w:t>
      </w:r>
    </w:p>
    <w:p w14:paraId="6B24FFBE" w14:textId="77777777" w:rsidR="00E567DF" w:rsidRDefault="00E567DF" w:rsidP="00E567DF">
      <w:pPr>
        <w:pStyle w:val="PL"/>
      </w:pPr>
      <w:r>
        <w:t xml:space="preserve">          items:</w:t>
      </w:r>
    </w:p>
    <w:p w14:paraId="05740228" w14:textId="77777777" w:rsidR="00E567DF" w:rsidRDefault="00E567DF" w:rsidP="00E567DF">
      <w:pPr>
        <w:pStyle w:val="PL"/>
      </w:pPr>
      <w:r>
        <w:lastRenderedPageBreak/>
        <w:t xml:space="preserve">            $ref: '#/components/schemas/TimeSource'</w:t>
      </w:r>
    </w:p>
    <w:p w14:paraId="4E835BD2" w14:textId="77777777" w:rsidR="00E567DF" w:rsidRDefault="00E567DF" w:rsidP="00E567DF">
      <w:pPr>
        <w:pStyle w:val="PL"/>
      </w:pPr>
      <w:r>
        <w:t xml:space="preserve">          minItems: 1</w:t>
      </w:r>
    </w:p>
    <w:p w14:paraId="20667656" w14:textId="77777777" w:rsidR="00E567DF" w:rsidRDefault="00E567DF" w:rsidP="00E567DF">
      <w:pPr>
        <w:pStyle w:val="PL"/>
      </w:pPr>
    </w:p>
    <w:p w14:paraId="15D67C10" w14:textId="77777777" w:rsidR="00E567DF" w:rsidRDefault="00E567DF" w:rsidP="00E567DF">
      <w:pPr>
        <w:pStyle w:val="PL"/>
        <w:rPr>
          <w:rFonts w:eastAsia="DengXian"/>
          <w:lang w:val="en-US"/>
        </w:rPr>
      </w:pPr>
      <w:r>
        <w:rPr>
          <w:rFonts w:eastAsia="DengXian"/>
        </w:rPr>
        <w:t xml:space="preserve">    </w:t>
      </w:r>
      <w:r>
        <w:t>ClockQualityAcceptanceCriterion</w:t>
      </w:r>
      <w:r>
        <w:rPr>
          <w:rFonts w:eastAsia="DengXian"/>
        </w:rPr>
        <w:t>Rm:</w:t>
      </w:r>
    </w:p>
    <w:p w14:paraId="60623BD7" w14:textId="77777777" w:rsidR="00E567DF" w:rsidRDefault="00E567DF" w:rsidP="00E567DF">
      <w:pPr>
        <w:pStyle w:val="PL"/>
      </w:pPr>
      <w:r>
        <w:rPr>
          <w:lang w:eastAsia="zh-CN"/>
        </w:rPr>
        <w:t xml:space="preserve">      description: Contains a Clock Quality Acceptance Criterion.</w:t>
      </w:r>
    </w:p>
    <w:p w14:paraId="339E92A1" w14:textId="77777777" w:rsidR="00E567DF" w:rsidRDefault="00E567DF" w:rsidP="00E567DF">
      <w:pPr>
        <w:pStyle w:val="PL"/>
      </w:pPr>
      <w:r>
        <w:t xml:space="preserve">      type: object</w:t>
      </w:r>
    </w:p>
    <w:p w14:paraId="656BF710" w14:textId="77777777" w:rsidR="00E567DF" w:rsidRDefault="00E567DF" w:rsidP="00E567DF">
      <w:pPr>
        <w:pStyle w:val="PL"/>
      </w:pPr>
      <w:r>
        <w:t xml:space="preserve">      nullable: true</w:t>
      </w:r>
    </w:p>
    <w:p w14:paraId="79F21313" w14:textId="77777777" w:rsidR="00E567DF" w:rsidRDefault="00E567DF" w:rsidP="00E567DF">
      <w:pPr>
        <w:pStyle w:val="PL"/>
      </w:pPr>
      <w:r>
        <w:t xml:space="preserve">      properties:</w:t>
      </w:r>
    </w:p>
    <w:p w14:paraId="56D2C02E" w14:textId="77777777" w:rsidR="00E567DF" w:rsidRDefault="00E567DF" w:rsidP="00E567DF">
      <w:pPr>
        <w:pStyle w:val="PL"/>
      </w:pPr>
      <w:r>
        <w:t xml:space="preserve">        synchronizationState:</w:t>
      </w:r>
    </w:p>
    <w:p w14:paraId="6E237D59" w14:textId="77777777" w:rsidR="00E567DF" w:rsidRDefault="00E567DF" w:rsidP="00E567DF">
      <w:pPr>
        <w:pStyle w:val="PL"/>
      </w:pPr>
      <w:bookmarkStart w:id="124" w:name="MCCQCTEMPBM_00000083"/>
      <w:r>
        <w:rPr>
          <w:rFonts w:cs="Courier New"/>
          <w:szCs w:val="16"/>
        </w:rPr>
        <w:t xml:space="preserve">          type: array</w:t>
      </w:r>
    </w:p>
    <w:p w14:paraId="628CBAF6" w14:textId="77777777" w:rsidR="00E567DF" w:rsidRDefault="00E567DF" w:rsidP="00E567DF">
      <w:pPr>
        <w:pStyle w:val="PL"/>
        <w:rPr>
          <w:rFonts w:cs="Courier New"/>
          <w:szCs w:val="16"/>
        </w:rPr>
      </w:pPr>
      <w:r>
        <w:rPr>
          <w:rFonts w:cs="Courier New"/>
          <w:szCs w:val="16"/>
        </w:rPr>
        <w:t xml:space="preserve">          nullable: true</w:t>
      </w:r>
    </w:p>
    <w:p w14:paraId="4BED647B" w14:textId="77777777" w:rsidR="00E567DF" w:rsidRDefault="00E567DF" w:rsidP="00E567DF">
      <w:pPr>
        <w:pStyle w:val="PL"/>
        <w:rPr>
          <w:rFonts w:cs="Courier New"/>
          <w:szCs w:val="16"/>
        </w:rPr>
      </w:pPr>
      <w:r>
        <w:rPr>
          <w:rFonts w:cs="Courier New"/>
          <w:szCs w:val="16"/>
        </w:rPr>
        <w:t xml:space="preserve">          items:</w:t>
      </w:r>
    </w:p>
    <w:p w14:paraId="6D3498D9" w14:textId="77777777" w:rsidR="00E567DF" w:rsidRDefault="00E567DF" w:rsidP="00E567DF">
      <w:pPr>
        <w:pStyle w:val="PL"/>
        <w:rPr>
          <w:rFonts w:cs="Courier New"/>
          <w:szCs w:val="16"/>
        </w:rPr>
      </w:pPr>
      <w:r>
        <w:rPr>
          <w:rFonts w:cs="Courier New"/>
          <w:szCs w:val="16"/>
        </w:rPr>
        <w:t xml:space="preserve">            $ref: '#/components/schemas/SynchronizationState'</w:t>
      </w:r>
    </w:p>
    <w:p w14:paraId="15D8B8B1" w14:textId="77777777" w:rsidR="00E567DF" w:rsidRDefault="00E567DF" w:rsidP="00E567DF">
      <w:pPr>
        <w:pStyle w:val="PL"/>
        <w:rPr>
          <w:rFonts w:cs="Courier New"/>
          <w:szCs w:val="16"/>
        </w:rPr>
      </w:pPr>
      <w:r>
        <w:rPr>
          <w:rFonts w:cs="Courier New"/>
          <w:szCs w:val="16"/>
        </w:rPr>
        <w:t xml:space="preserve">          minItems: 1</w:t>
      </w:r>
    </w:p>
    <w:p w14:paraId="36321B85" w14:textId="77777777" w:rsidR="00E567DF" w:rsidRDefault="00E567DF" w:rsidP="00E567DF">
      <w:pPr>
        <w:pStyle w:val="PL"/>
        <w:rPr>
          <w:rFonts w:cs="Courier New"/>
          <w:szCs w:val="16"/>
        </w:rPr>
      </w:pPr>
      <w:r>
        <w:rPr>
          <w:rFonts w:cs="Courier New"/>
          <w:szCs w:val="16"/>
        </w:rPr>
        <w:t xml:space="preserve">        clockQuality:</w:t>
      </w:r>
    </w:p>
    <w:p w14:paraId="3B568027" w14:textId="77777777" w:rsidR="00E567DF" w:rsidRDefault="00E567DF" w:rsidP="00E567DF">
      <w:pPr>
        <w:pStyle w:val="PL"/>
        <w:rPr>
          <w:rFonts w:cs="Courier New"/>
          <w:szCs w:val="16"/>
        </w:rPr>
      </w:pPr>
      <w:r>
        <w:rPr>
          <w:rFonts w:cs="Courier New"/>
          <w:szCs w:val="16"/>
        </w:rPr>
        <w:t xml:space="preserve">          $ref: '#/components/schemas/ClockQualityRm'</w:t>
      </w:r>
    </w:p>
    <w:bookmarkEnd w:id="124"/>
    <w:p w14:paraId="007F32E9" w14:textId="77777777" w:rsidR="00E567DF" w:rsidRDefault="00E567DF" w:rsidP="00E567DF">
      <w:pPr>
        <w:pStyle w:val="PL"/>
      </w:pPr>
      <w:r>
        <w:t xml:space="preserve">        parentTimeSource:</w:t>
      </w:r>
    </w:p>
    <w:p w14:paraId="2AD0C6D9" w14:textId="77777777" w:rsidR="00E567DF" w:rsidRDefault="00E567DF" w:rsidP="00E567DF">
      <w:pPr>
        <w:pStyle w:val="PL"/>
      </w:pPr>
      <w:r>
        <w:t xml:space="preserve">          type: array</w:t>
      </w:r>
    </w:p>
    <w:p w14:paraId="26694123" w14:textId="77777777" w:rsidR="00E567DF" w:rsidRDefault="00E567DF" w:rsidP="00E567DF">
      <w:pPr>
        <w:pStyle w:val="PL"/>
      </w:pPr>
      <w:r>
        <w:t xml:space="preserve">          nullable: true</w:t>
      </w:r>
    </w:p>
    <w:p w14:paraId="2EF49393" w14:textId="77777777" w:rsidR="00E567DF" w:rsidRDefault="00E567DF" w:rsidP="00E567DF">
      <w:pPr>
        <w:pStyle w:val="PL"/>
      </w:pPr>
      <w:r>
        <w:t xml:space="preserve">          items:</w:t>
      </w:r>
    </w:p>
    <w:p w14:paraId="77CE44E7" w14:textId="77777777" w:rsidR="00E567DF" w:rsidRDefault="00E567DF" w:rsidP="00E567DF">
      <w:pPr>
        <w:pStyle w:val="PL"/>
      </w:pPr>
      <w:r>
        <w:t xml:space="preserve">            $ref: '#/components/schemas/TimeSource'</w:t>
      </w:r>
    </w:p>
    <w:p w14:paraId="3F3659F3" w14:textId="77777777" w:rsidR="00E567DF" w:rsidRDefault="00E567DF" w:rsidP="00E567DF">
      <w:pPr>
        <w:pStyle w:val="PL"/>
      </w:pPr>
      <w:r>
        <w:t xml:space="preserve">          minItems: 1</w:t>
      </w:r>
    </w:p>
    <w:p w14:paraId="2325A375" w14:textId="77777777" w:rsidR="00E567DF" w:rsidRDefault="00E567DF" w:rsidP="00E567DF">
      <w:pPr>
        <w:pStyle w:val="PL"/>
      </w:pPr>
    </w:p>
    <w:p w14:paraId="75FC93B8" w14:textId="77777777" w:rsidR="00E567DF" w:rsidRDefault="00E567DF" w:rsidP="00E567DF">
      <w:pPr>
        <w:pStyle w:val="PL"/>
      </w:pPr>
      <w:r>
        <w:t xml:space="preserve">    ClockQuality:</w:t>
      </w:r>
    </w:p>
    <w:p w14:paraId="75BC0056" w14:textId="77777777" w:rsidR="00E567DF" w:rsidRDefault="00E567DF" w:rsidP="00E567DF">
      <w:pPr>
        <w:pStyle w:val="PL"/>
      </w:pPr>
      <w:r>
        <w:rPr>
          <w:lang w:eastAsia="zh-CN"/>
        </w:rPr>
        <w:t xml:space="preserve">      description: Contains Clock Quality.</w:t>
      </w:r>
    </w:p>
    <w:p w14:paraId="4865E53E" w14:textId="77777777" w:rsidR="00E567DF" w:rsidRDefault="00E567DF" w:rsidP="00E567DF">
      <w:pPr>
        <w:pStyle w:val="PL"/>
      </w:pPr>
      <w:r>
        <w:t xml:space="preserve">      type: object</w:t>
      </w:r>
    </w:p>
    <w:p w14:paraId="08185B10" w14:textId="77777777" w:rsidR="00E567DF" w:rsidRDefault="00E567DF" w:rsidP="00E567DF">
      <w:pPr>
        <w:pStyle w:val="PL"/>
      </w:pPr>
      <w:r>
        <w:t xml:space="preserve">      properties:</w:t>
      </w:r>
    </w:p>
    <w:p w14:paraId="296A18A1" w14:textId="77777777" w:rsidR="00E567DF" w:rsidRDefault="00E567DF" w:rsidP="00E567DF">
      <w:pPr>
        <w:pStyle w:val="PL"/>
      </w:pPr>
      <w:r>
        <w:t xml:space="preserve">        traceabilityToGnss:</w:t>
      </w:r>
    </w:p>
    <w:p w14:paraId="663FAB95" w14:textId="77777777" w:rsidR="00E567DF" w:rsidRDefault="00E567DF" w:rsidP="00E567DF">
      <w:pPr>
        <w:pStyle w:val="PL"/>
        <w:rPr>
          <w:rFonts w:cs="Courier New"/>
          <w:szCs w:val="16"/>
        </w:rPr>
      </w:pPr>
      <w:bookmarkStart w:id="125" w:name="MCCQCTEMPBM_00000084"/>
      <w:r>
        <w:rPr>
          <w:rFonts w:cs="Courier New"/>
          <w:szCs w:val="16"/>
        </w:rPr>
        <w:t xml:space="preserve">          type: boolean</w:t>
      </w:r>
    </w:p>
    <w:p w14:paraId="33A65DD4" w14:textId="77777777" w:rsidR="00E567DF" w:rsidRDefault="00E567DF" w:rsidP="00E567DF">
      <w:pPr>
        <w:pStyle w:val="PL"/>
        <w:rPr>
          <w:rFonts w:cs="Courier New"/>
          <w:szCs w:val="16"/>
        </w:rPr>
      </w:pPr>
      <w:r>
        <w:rPr>
          <w:rFonts w:cs="Courier New"/>
          <w:szCs w:val="16"/>
        </w:rPr>
        <w:t xml:space="preserve">        traceabilityToUtc:</w:t>
      </w:r>
    </w:p>
    <w:p w14:paraId="106A5AAC" w14:textId="77777777" w:rsidR="00E567DF" w:rsidRDefault="00E567DF" w:rsidP="00E567DF">
      <w:pPr>
        <w:pStyle w:val="PL"/>
        <w:rPr>
          <w:rFonts w:cs="Courier New"/>
          <w:szCs w:val="16"/>
        </w:rPr>
      </w:pPr>
      <w:r>
        <w:rPr>
          <w:rFonts w:cs="Courier New"/>
          <w:szCs w:val="16"/>
        </w:rPr>
        <w:t xml:space="preserve">          type: boolean</w:t>
      </w:r>
    </w:p>
    <w:bookmarkEnd w:id="125"/>
    <w:p w14:paraId="5B2524FE" w14:textId="77777777" w:rsidR="00E567DF" w:rsidRDefault="00E567DF" w:rsidP="00E567DF">
      <w:pPr>
        <w:pStyle w:val="PL"/>
      </w:pPr>
      <w:r>
        <w:t xml:space="preserve">        frequencyStability:</w:t>
      </w:r>
    </w:p>
    <w:p w14:paraId="3B08FA11" w14:textId="77777777" w:rsidR="00E567DF" w:rsidRDefault="00E567DF" w:rsidP="00E567DF">
      <w:pPr>
        <w:pStyle w:val="PL"/>
      </w:pPr>
      <w:r>
        <w:t xml:space="preserve">          $ref: '#/components/schemas/Uint16'</w:t>
      </w:r>
    </w:p>
    <w:p w14:paraId="626E3730" w14:textId="77777777" w:rsidR="00E567DF" w:rsidRDefault="00E567DF" w:rsidP="00E567DF">
      <w:pPr>
        <w:pStyle w:val="PL"/>
      </w:pPr>
      <w:r>
        <w:t xml:space="preserve">        clockAccuracyIndex:</w:t>
      </w:r>
    </w:p>
    <w:p w14:paraId="3948248C" w14:textId="77777777" w:rsidR="00E567DF" w:rsidRDefault="00E567DF" w:rsidP="00E567DF">
      <w:pPr>
        <w:pStyle w:val="PL"/>
        <w:rPr>
          <w:lang w:val="en-US"/>
        </w:rPr>
      </w:pPr>
      <w:r>
        <w:t xml:space="preserve">      </w:t>
      </w:r>
      <w:bookmarkStart w:id="126" w:name="MCCQCTEMPBM_00000085"/>
      <w:r>
        <w:rPr>
          <w:rFonts w:cs="Courier New"/>
          <w:szCs w:val="16"/>
        </w:rPr>
        <w:t xml:space="preserve">  </w:t>
      </w:r>
      <w:bookmarkEnd w:id="126"/>
      <w:r>
        <w:rPr>
          <w:lang w:val="en-US"/>
        </w:rPr>
        <w:t xml:space="preserve">  type: string</w:t>
      </w:r>
    </w:p>
    <w:p w14:paraId="1FAEEF38" w14:textId="77777777" w:rsidR="00E567DF" w:rsidRDefault="00E567DF" w:rsidP="00E567DF">
      <w:pPr>
        <w:pStyle w:val="PL"/>
        <w:rPr>
          <w:lang w:val="en-US"/>
        </w:rPr>
      </w:pPr>
      <w:r>
        <w:rPr>
          <w:lang w:val="en-US"/>
        </w:rPr>
        <w:t xml:space="preserve">          pattern: '^[A-Fa-f0-9]{2}$'</w:t>
      </w:r>
    </w:p>
    <w:p w14:paraId="151C0173" w14:textId="77777777" w:rsidR="00E567DF" w:rsidRDefault="00E567DF" w:rsidP="00E567DF">
      <w:pPr>
        <w:pStyle w:val="PL"/>
      </w:pPr>
      <w:r>
        <w:t xml:space="preserve">        clockAccuracyValue:</w:t>
      </w:r>
    </w:p>
    <w:p w14:paraId="6E7064E7" w14:textId="77777777" w:rsidR="00E567DF" w:rsidRDefault="00E567DF" w:rsidP="00E567DF">
      <w:pPr>
        <w:pStyle w:val="PL"/>
      </w:pPr>
      <w:r>
        <w:t xml:space="preserve">          type: integer</w:t>
      </w:r>
    </w:p>
    <w:p w14:paraId="68DBE0BC" w14:textId="77777777" w:rsidR="00E567DF" w:rsidRDefault="00E567DF" w:rsidP="00E567DF">
      <w:pPr>
        <w:pStyle w:val="PL"/>
      </w:pPr>
      <w:r>
        <w:t xml:space="preserve">          minimum: 1</w:t>
      </w:r>
    </w:p>
    <w:p w14:paraId="56497F03" w14:textId="77777777" w:rsidR="00E567DF" w:rsidRDefault="00E567DF" w:rsidP="00E567DF">
      <w:pPr>
        <w:pStyle w:val="PL"/>
        <w:rPr>
          <w:rFonts w:cs="Arial"/>
          <w:szCs w:val="18"/>
          <w:lang w:eastAsia="zh-CN"/>
        </w:rPr>
      </w:pPr>
      <w:r>
        <w:t xml:space="preserve">          maximum: </w:t>
      </w:r>
      <w:r>
        <w:rPr>
          <w:rFonts w:cs="Arial"/>
          <w:szCs w:val="18"/>
          <w:lang w:eastAsia="zh-CN"/>
        </w:rPr>
        <w:t>40000000</w:t>
      </w:r>
    </w:p>
    <w:p w14:paraId="5C9A7373" w14:textId="77777777" w:rsidR="00E567DF" w:rsidRDefault="00E567DF" w:rsidP="00E567DF">
      <w:pPr>
        <w:pStyle w:val="PL"/>
        <w:rPr>
          <w:lang w:eastAsia="en-GB"/>
        </w:rPr>
      </w:pPr>
    </w:p>
    <w:p w14:paraId="2C4BE90E" w14:textId="77777777" w:rsidR="00E567DF" w:rsidRDefault="00E567DF" w:rsidP="00E567DF">
      <w:pPr>
        <w:pStyle w:val="PL"/>
        <w:rPr>
          <w:rFonts w:eastAsia="DengXian"/>
          <w:lang w:val="en-US"/>
        </w:rPr>
      </w:pPr>
      <w:r>
        <w:rPr>
          <w:rFonts w:eastAsia="DengXian"/>
        </w:rPr>
        <w:t xml:space="preserve">    </w:t>
      </w:r>
      <w:r>
        <w:t>ClockQuality</w:t>
      </w:r>
      <w:r>
        <w:rPr>
          <w:rFonts w:eastAsia="DengXian"/>
        </w:rPr>
        <w:t>Rm:</w:t>
      </w:r>
    </w:p>
    <w:p w14:paraId="77389599" w14:textId="77777777" w:rsidR="00E567DF" w:rsidRDefault="00E567DF" w:rsidP="00E567DF">
      <w:pPr>
        <w:pStyle w:val="PL"/>
      </w:pPr>
      <w:r>
        <w:rPr>
          <w:rFonts w:eastAsia="DengXian"/>
        </w:rPr>
        <w:t xml:space="preserve">      description: "</w:t>
      </w:r>
      <w:r>
        <w:t>ClockQuality</w:t>
      </w:r>
      <w:r>
        <w:rPr>
          <w:rFonts w:eastAsia="DengXian"/>
        </w:rPr>
        <w:t xml:space="preserve"> with 'nullable: true' </w:t>
      </w:r>
      <w:r>
        <w:t>property</w:t>
      </w:r>
      <w:r>
        <w:rPr>
          <w:rFonts w:eastAsia="DengXian"/>
        </w:rPr>
        <w:t>"</w:t>
      </w:r>
    </w:p>
    <w:p w14:paraId="50D014C7" w14:textId="77777777" w:rsidR="00E567DF" w:rsidRDefault="00E567DF" w:rsidP="00E567DF">
      <w:pPr>
        <w:pStyle w:val="PL"/>
      </w:pPr>
      <w:r>
        <w:t xml:space="preserve">      type: object</w:t>
      </w:r>
    </w:p>
    <w:p w14:paraId="59B9FC6B" w14:textId="77777777" w:rsidR="00E567DF" w:rsidRDefault="00E567DF" w:rsidP="00E567DF">
      <w:pPr>
        <w:pStyle w:val="PL"/>
      </w:pPr>
      <w:r>
        <w:t xml:space="preserve">      nullable: true</w:t>
      </w:r>
    </w:p>
    <w:p w14:paraId="4F1584D0" w14:textId="77777777" w:rsidR="00E567DF" w:rsidRDefault="00E567DF" w:rsidP="00E567DF">
      <w:pPr>
        <w:pStyle w:val="PL"/>
      </w:pPr>
      <w:r>
        <w:t xml:space="preserve">      properties:</w:t>
      </w:r>
    </w:p>
    <w:p w14:paraId="079507A4" w14:textId="77777777" w:rsidR="00E567DF" w:rsidRDefault="00E567DF" w:rsidP="00E567DF">
      <w:pPr>
        <w:pStyle w:val="PL"/>
      </w:pPr>
      <w:r>
        <w:t xml:space="preserve">        traceabilityToGnss:</w:t>
      </w:r>
    </w:p>
    <w:p w14:paraId="7B52DD84" w14:textId="77777777" w:rsidR="00E567DF" w:rsidRDefault="00E567DF" w:rsidP="00E567DF">
      <w:pPr>
        <w:pStyle w:val="PL"/>
        <w:rPr>
          <w:rFonts w:cs="Courier New"/>
          <w:szCs w:val="16"/>
        </w:rPr>
      </w:pPr>
      <w:bookmarkStart w:id="127" w:name="MCCQCTEMPBM_00000086"/>
      <w:r>
        <w:rPr>
          <w:rFonts w:cs="Courier New"/>
          <w:szCs w:val="16"/>
        </w:rPr>
        <w:t xml:space="preserve">          type: boolean</w:t>
      </w:r>
    </w:p>
    <w:p w14:paraId="350900F9" w14:textId="77777777" w:rsidR="00E567DF" w:rsidRDefault="00E567DF" w:rsidP="00E567DF">
      <w:pPr>
        <w:pStyle w:val="PL"/>
        <w:rPr>
          <w:rFonts w:cs="Courier New"/>
          <w:szCs w:val="16"/>
        </w:rPr>
      </w:pPr>
      <w:r>
        <w:rPr>
          <w:rFonts w:cs="Courier New"/>
          <w:szCs w:val="16"/>
        </w:rPr>
        <w:t xml:space="preserve">        traceabilityToUtc:</w:t>
      </w:r>
    </w:p>
    <w:p w14:paraId="35771937" w14:textId="77777777" w:rsidR="00E567DF" w:rsidRDefault="00E567DF" w:rsidP="00E567DF">
      <w:pPr>
        <w:pStyle w:val="PL"/>
        <w:rPr>
          <w:rFonts w:cs="Courier New"/>
          <w:szCs w:val="16"/>
        </w:rPr>
      </w:pPr>
      <w:r>
        <w:rPr>
          <w:rFonts w:cs="Courier New"/>
          <w:szCs w:val="16"/>
        </w:rPr>
        <w:t xml:space="preserve">          type: boolean</w:t>
      </w:r>
    </w:p>
    <w:bookmarkEnd w:id="127"/>
    <w:p w14:paraId="350F14C5" w14:textId="77777777" w:rsidR="00E567DF" w:rsidRDefault="00E567DF" w:rsidP="00E567DF">
      <w:pPr>
        <w:pStyle w:val="PL"/>
      </w:pPr>
      <w:r>
        <w:t xml:space="preserve">        frequencyStability:</w:t>
      </w:r>
    </w:p>
    <w:p w14:paraId="1E9C8F7A" w14:textId="77777777" w:rsidR="00E567DF" w:rsidRDefault="00E567DF" w:rsidP="00E567DF">
      <w:pPr>
        <w:pStyle w:val="PL"/>
      </w:pPr>
      <w:r>
        <w:t xml:space="preserve">          $ref: '#/components/schemas/Uint16Rm'</w:t>
      </w:r>
    </w:p>
    <w:p w14:paraId="773900DA" w14:textId="77777777" w:rsidR="00E567DF" w:rsidRDefault="00E567DF" w:rsidP="00E567DF">
      <w:pPr>
        <w:pStyle w:val="PL"/>
      </w:pPr>
      <w:r>
        <w:t xml:space="preserve">        clockAccuracyIndex:</w:t>
      </w:r>
    </w:p>
    <w:p w14:paraId="60E29A9D" w14:textId="77777777" w:rsidR="00E567DF" w:rsidRDefault="00E567DF" w:rsidP="00E567DF">
      <w:pPr>
        <w:pStyle w:val="PL"/>
        <w:rPr>
          <w:lang w:val="en-US"/>
        </w:rPr>
      </w:pPr>
      <w:r>
        <w:t xml:space="preserve">      </w:t>
      </w:r>
      <w:bookmarkStart w:id="128" w:name="MCCQCTEMPBM_00000087"/>
      <w:r>
        <w:rPr>
          <w:rFonts w:cs="Courier New"/>
          <w:szCs w:val="16"/>
        </w:rPr>
        <w:t xml:space="preserve">  </w:t>
      </w:r>
      <w:bookmarkEnd w:id="128"/>
      <w:r>
        <w:rPr>
          <w:lang w:val="en-US"/>
        </w:rPr>
        <w:t xml:space="preserve">  type: string</w:t>
      </w:r>
    </w:p>
    <w:p w14:paraId="705256C5" w14:textId="77777777" w:rsidR="00E567DF" w:rsidRDefault="00E567DF" w:rsidP="00E567DF">
      <w:pPr>
        <w:pStyle w:val="PL"/>
        <w:rPr>
          <w:lang w:val="en-US"/>
        </w:rPr>
      </w:pPr>
      <w:r>
        <w:t xml:space="preserve">          nullable: true</w:t>
      </w:r>
    </w:p>
    <w:p w14:paraId="21D7A653" w14:textId="77777777" w:rsidR="00E567DF" w:rsidRDefault="00E567DF" w:rsidP="00E567DF">
      <w:pPr>
        <w:pStyle w:val="PL"/>
        <w:rPr>
          <w:lang w:val="en-US"/>
        </w:rPr>
      </w:pPr>
      <w:r>
        <w:rPr>
          <w:lang w:val="en-US"/>
        </w:rPr>
        <w:t xml:space="preserve">          pattern: '^[A-Fa-f0-9]{2}$'</w:t>
      </w:r>
    </w:p>
    <w:p w14:paraId="69148136" w14:textId="77777777" w:rsidR="00E567DF" w:rsidRDefault="00E567DF" w:rsidP="00E567DF">
      <w:pPr>
        <w:pStyle w:val="PL"/>
      </w:pPr>
      <w:r>
        <w:t xml:space="preserve">        clockAccuracyValue:</w:t>
      </w:r>
    </w:p>
    <w:p w14:paraId="52ADE442" w14:textId="77777777" w:rsidR="00E567DF" w:rsidRDefault="00E567DF" w:rsidP="00E567DF">
      <w:pPr>
        <w:pStyle w:val="PL"/>
      </w:pPr>
      <w:r>
        <w:t xml:space="preserve">          type: integer</w:t>
      </w:r>
    </w:p>
    <w:p w14:paraId="741AAA8A" w14:textId="77777777" w:rsidR="00E567DF" w:rsidRDefault="00E567DF" w:rsidP="00E567DF">
      <w:pPr>
        <w:pStyle w:val="PL"/>
      </w:pPr>
      <w:r>
        <w:t xml:space="preserve">          nullable: true</w:t>
      </w:r>
    </w:p>
    <w:p w14:paraId="3E0D65EC" w14:textId="77777777" w:rsidR="00E567DF" w:rsidRDefault="00E567DF" w:rsidP="00E567DF">
      <w:pPr>
        <w:pStyle w:val="PL"/>
      </w:pPr>
      <w:r>
        <w:t xml:space="preserve">          minimum: 1</w:t>
      </w:r>
    </w:p>
    <w:p w14:paraId="230BD6E4" w14:textId="77777777" w:rsidR="00E567DF" w:rsidRDefault="00E567DF" w:rsidP="00E567DF">
      <w:pPr>
        <w:pStyle w:val="PL"/>
      </w:pPr>
      <w:r>
        <w:t xml:space="preserve">          maximum: </w:t>
      </w:r>
      <w:r>
        <w:rPr>
          <w:rFonts w:cs="Arial"/>
          <w:szCs w:val="18"/>
          <w:lang w:eastAsia="zh-CN"/>
        </w:rPr>
        <w:t>40000000</w:t>
      </w:r>
    </w:p>
    <w:p w14:paraId="183FBF99" w14:textId="77777777" w:rsidR="00E567DF" w:rsidRDefault="00E567DF" w:rsidP="00E567DF">
      <w:pPr>
        <w:rPr>
          <w:noProof/>
        </w:rPr>
      </w:pPr>
    </w:p>
    <w:p w14:paraId="60A61118" w14:textId="77777777" w:rsidR="00E567DF" w:rsidRDefault="00E567DF" w:rsidP="00E567DF">
      <w:pPr>
        <w:pStyle w:val="PL"/>
        <w:rPr>
          <w:noProof w:val="0"/>
        </w:rPr>
      </w:pPr>
    </w:p>
    <w:p w14:paraId="5DEAAE9E" w14:textId="77777777" w:rsidR="00E567DF" w:rsidRDefault="00E567DF" w:rsidP="00E567DF">
      <w:pPr>
        <w:pStyle w:val="PL"/>
      </w:pPr>
    </w:p>
    <w:p w14:paraId="0F39C8A1" w14:textId="77777777" w:rsidR="00E567DF" w:rsidRDefault="00E567DF" w:rsidP="00E567DF">
      <w:pPr>
        <w:pStyle w:val="PL"/>
        <w:rPr>
          <w:lang w:val="en-US"/>
        </w:rPr>
      </w:pPr>
    </w:p>
    <w:p w14:paraId="36D28B2D" w14:textId="77777777" w:rsidR="00E567DF" w:rsidRDefault="00E567DF" w:rsidP="00E567DF">
      <w:pPr>
        <w:pStyle w:val="PL"/>
      </w:pPr>
      <w:r>
        <w:rPr>
          <w:lang w:val="en-US"/>
        </w:rPr>
        <w:t># Data Types related to IMS SBA as defined in clause 5.</w:t>
      </w:r>
      <w:r>
        <w:t>11</w:t>
      </w:r>
    </w:p>
    <w:p w14:paraId="46320A26" w14:textId="77777777" w:rsidR="00E567DF" w:rsidRDefault="00E567DF" w:rsidP="00E567DF">
      <w:pPr>
        <w:pStyle w:val="PL"/>
        <w:rPr>
          <w:lang w:val="en-US"/>
        </w:rPr>
      </w:pPr>
      <w:r>
        <w:rPr>
          <w:lang w:val="en-US"/>
        </w:rPr>
        <w:t>#</w:t>
      </w:r>
    </w:p>
    <w:p w14:paraId="08BC349E" w14:textId="77777777" w:rsidR="00E567DF" w:rsidRDefault="00E567DF" w:rsidP="00E567DF">
      <w:pPr>
        <w:pStyle w:val="PL"/>
        <w:rPr>
          <w:lang w:val="en-US"/>
        </w:rPr>
      </w:pPr>
    </w:p>
    <w:p w14:paraId="373B3896" w14:textId="77777777" w:rsidR="00E567DF" w:rsidRDefault="00E567DF" w:rsidP="00E567DF">
      <w:pPr>
        <w:pStyle w:val="PL"/>
        <w:rPr>
          <w:lang w:val="en-US"/>
        </w:rPr>
      </w:pPr>
      <w:r>
        <w:rPr>
          <w:lang w:val="en-US"/>
        </w:rPr>
        <w:t>#</w:t>
      </w:r>
    </w:p>
    <w:p w14:paraId="75F6AC41" w14:textId="77777777" w:rsidR="00E567DF" w:rsidRDefault="00E567DF" w:rsidP="00E567DF">
      <w:pPr>
        <w:pStyle w:val="PL"/>
        <w:rPr>
          <w:lang w:val="en-US"/>
        </w:rPr>
      </w:pPr>
      <w:r>
        <w:rPr>
          <w:lang w:val="en-US"/>
        </w:rPr>
        <w:t># SIMPLE DATA TYPES</w:t>
      </w:r>
    </w:p>
    <w:p w14:paraId="133B2AAF" w14:textId="77777777" w:rsidR="00E567DF" w:rsidRDefault="00E567DF" w:rsidP="00E567DF">
      <w:pPr>
        <w:pStyle w:val="PL"/>
        <w:rPr>
          <w:lang w:val="en-US"/>
        </w:rPr>
      </w:pPr>
      <w:r>
        <w:rPr>
          <w:lang w:val="en-US"/>
        </w:rPr>
        <w:t>#</w:t>
      </w:r>
    </w:p>
    <w:p w14:paraId="5FE132CB" w14:textId="77777777" w:rsidR="00E567DF" w:rsidRDefault="00E567DF" w:rsidP="00E567DF">
      <w:pPr>
        <w:pStyle w:val="PL"/>
      </w:pPr>
      <w:r>
        <w:t>#</w:t>
      </w:r>
    </w:p>
    <w:p w14:paraId="5D6690ED" w14:textId="77777777" w:rsidR="00E567DF" w:rsidRDefault="00E567DF" w:rsidP="00E567DF">
      <w:pPr>
        <w:pStyle w:val="PL"/>
        <w:rPr>
          <w:lang w:val="en-US"/>
        </w:rPr>
      </w:pPr>
    </w:p>
    <w:p w14:paraId="42D2C59D" w14:textId="77777777" w:rsidR="00E567DF" w:rsidRDefault="00E567DF" w:rsidP="00E567DF">
      <w:pPr>
        <w:pStyle w:val="PL"/>
        <w:rPr>
          <w:lang w:val="en-US"/>
        </w:rPr>
      </w:pPr>
      <w:r>
        <w:rPr>
          <w:lang w:val="en-US"/>
        </w:rPr>
        <w:t xml:space="preserve">    SessionId:</w:t>
      </w:r>
    </w:p>
    <w:p w14:paraId="2AF3F8FE" w14:textId="77777777" w:rsidR="00E567DF" w:rsidRDefault="00E567DF" w:rsidP="00E567DF">
      <w:pPr>
        <w:pStyle w:val="PL"/>
        <w:rPr>
          <w:lang w:val="en-US"/>
        </w:rPr>
      </w:pPr>
      <w:r>
        <w:t xml:space="preserve">      </w:t>
      </w:r>
      <w:r>
        <w:rPr>
          <w:lang w:val="en-US"/>
        </w:rPr>
        <w:t xml:space="preserve">description: </w:t>
      </w:r>
      <w:r>
        <w:t>IMS Session Identifier</w:t>
      </w:r>
    </w:p>
    <w:p w14:paraId="6CA403C2" w14:textId="77777777" w:rsidR="00E567DF" w:rsidRDefault="00E567DF" w:rsidP="00E567DF">
      <w:pPr>
        <w:pStyle w:val="PL"/>
        <w:rPr>
          <w:lang w:val="en-US"/>
        </w:rPr>
      </w:pPr>
      <w:r>
        <w:rPr>
          <w:lang w:val="en-US"/>
        </w:rPr>
        <w:t xml:space="preserve">      type: string</w:t>
      </w:r>
    </w:p>
    <w:p w14:paraId="6B31215C" w14:textId="77777777" w:rsidR="00E567DF" w:rsidRDefault="00E567DF" w:rsidP="00E567DF">
      <w:pPr>
        <w:pStyle w:val="PL"/>
        <w:rPr>
          <w:lang w:val="en-US"/>
        </w:rPr>
      </w:pPr>
    </w:p>
    <w:p w14:paraId="56D9B83D" w14:textId="77777777" w:rsidR="00E567DF" w:rsidRDefault="00E567DF" w:rsidP="00E567DF">
      <w:pPr>
        <w:pStyle w:val="PL"/>
        <w:rPr>
          <w:lang w:val="en-US"/>
        </w:rPr>
      </w:pPr>
      <w:r>
        <w:rPr>
          <w:lang w:val="en-US"/>
        </w:rPr>
        <w:lastRenderedPageBreak/>
        <w:t xml:space="preserve">    Fingerprint:</w:t>
      </w:r>
    </w:p>
    <w:p w14:paraId="797DD2B3" w14:textId="77777777" w:rsidR="00E567DF" w:rsidRDefault="00E567DF" w:rsidP="00E567DF">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6B09155C" w14:textId="77777777" w:rsidR="00E567DF" w:rsidRDefault="00E567DF" w:rsidP="00E567DF">
      <w:pPr>
        <w:pStyle w:val="PL"/>
        <w:rPr>
          <w:lang w:val="en-US"/>
        </w:rPr>
      </w:pPr>
      <w:r>
        <w:rPr>
          <w:lang w:val="en-US"/>
        </w:rPr>
        <w:t xml:space="preserve">      type: string</w:t>
      </w:r>
    </w:p>
    <w:p w14:paraId="56855FD5" w14:textId="77777777" w:rsidR="00E567DF" w:rsidRDefault="00E567DF" w:rsidP="00E567DF">
      <w:pPr>
        <w:pStyle w:val="PL"/>
      </w:pPr>
      <w:r>
        <w:rPr>
          <w:lang w:val="en-US"/>
        </w:rPr>
        <w:t xml:space="preserve">      pattern: </w:t>
      </w:r>
      <w:r>
        <w:rPr>
          <w:rFonts w:cs="Arial"/>
          <w:szCs w:val="18"/>
        </w:rPr>
        <w:t>'^</w:t>
      </w:r>
      <w:r>
        <w:t>(SHA-1|SHA-224|SHA-256|SHA-384|SHA-512|MD5|MD2)\s[0-9A-F]{2}(:[0-9A-F]{2})+$</w:t>
      </w:r>
      <w:r>
        <w:rPr>
          <w:rFonts w:cs="Arial"/>
          <w:szCs w:val="18"/>
        </w:rPr>
        <w:t>'</w:t>
      </w:r>
    </w:p>
    <w:p w14:paraId="55BA607E" w14:textId="77777777" w:rsidR="00E567DF" w:rsidRDefault="00E567DF" w:rsidP="00E567DF">
      <w:pPr>
        <w:pStyle w:val="PL"/>
      </w:pPr>
    </w:p>
    <w:p w14:paraId="6A14B41D" w14:textId="77777777" w:rsidR="00E567DF" w:rsidRDefault="00E567DF" w:rsidP="00E567DF">
      <w:pPr>
        <w:pStyle w:val="PL"/>
        <w:rPr>
          <w:lang w:val="en-US"/>
        </w:rPr>
      </w:pPr>
      <w:r>
        <w:rPr>
          <w:lang w:val="en-US"/>
        </w:rPr>
        <w:t xml:space="preserve">    MediaId:</w:t>
      </w:r>
    </w:p>
    <w:p w14:paraId="374E9D6B" w14:textId="77777777" w:rsidR="00E567DF" w:rsidRDefault="00E567DF" w:rsidP="00E567DF">
      <w:pPr>
        <w:pStyle w:val="PL"/>
        <w:rPr>
          <w:lang w:val="en-US"/>
        </w:rPr>
      </w:pPr>
      <w:r>
        <w:t xml:space="preserve">      </w:t>
      </w:r>
      <w:r>
        <w:rPr>
          <w:lang w:val="en-US"/>
        </w:rPr>
        <w:t xml:space="preserve">description: </w:t>
      </w:r>
      <w:r>
        <w:t>IMS Media Flow Identifier</w:t>
      </w:r>
    </w:p>
    <w:p w14:paraId="5DF9E664" w14:textId="77777777" w:rsidR="00E567DF" w:rsidRDefault="00E567DF" w:rsidP="00E567DF">
      <w:pPr>
        <w:pStyle w:val="PL"/>
        <w:rPr>
          <w:lang w:val="en-US"/>
        </w:rPr>
      </w:pPr>
      <w:r>
        <w:rPr>
          <w:lang w:val="en-US"/>
        </w:rPr>
        <w:t xml:space="preserve">      type: string</w:t>
      </w:r>
    </w:p>
    <w:p w14:paraId="57085FF8" w14:textId="77777777" w:rsidR="00E567DF" w:rsidRDefault="00E567DF" w:rsidP="00E567DF">
      <w:pPr>
        <w:pStyle w:val="PL"/>
      </w:pPr>
    </w:p>
    <w:p w14:paraId="77569E88" w14:textId="77777777" w:rsidR="00E567DF" w:rsidRDefault="00E567DF" w:rsidP="00E567DF">
      <w:pPr>
        <w:pStyle w:val="PL"/>
        <w:rPr>
          <w:lang w:val="en-US"/>
        </w:rPr>
      </w:pPr>
      <w:r>
        <w:rPr>
          <w:lang w:val="en-US"/>
        </w:rPr>
        <w:t xml:space="preserve">    MaxMessageSize:</w:t>
      </w:r>
    </w:p>
    <w:p w14:paraId="510CC7C2" w14:textId="77777777" w:rsidR="00E567DF" w:rsidRDefault="00E567DF" w:rsidP="00E567DF">
      <w:pPr>
        <w:pStyle w:val="PL"/>
        <w:rPr>
          <w:lang w:val="en-US"/>
        </w:rPr>
      </w:pPr>
      <w:r>
        <w:t xml:space="preserve">      </w:t>
      </w:r>
      <w:r>
        <w:rPr>
          <w:lang w:val="en-US"/>
        </w:rPr>
        <w:t xml:space="preserve">description: </w:t>
      </w:r>
      <w:r>
        <w:t>Maximum SCTP user message size</w:t>
      </w:r>
    </w:p>
    <w:p w14:paraId="72583D28" w14:textId="77777777" w:rsidR="00E567DF" w:rsidRDefault="00E567DF" w:rsidP="00E567DF">
      <w:pPr>
        <w:pStyle w:val="PL"/>
        <w:rPr>
          <w:lang w:val="en-US"/>
        </w:rPr>
      </w:pPr>
      <w:r>
        <w:rPr>
          <w:lang w:val="en-US"/>
        </w:rPr>
        <w:t xml:space="preserve">      type: integer</w:t>
      </w:r>
    </w:p>
    <w:p w14:paraId="3E2F2603" w14:textId="77777777" w:rsidR="00E567DF" w:rsidRDefault="00E567DF" w:rsidP="00E567DF">
      <w:pPr>
        <w:pStyle w:val="PL"/>
      </w:pPr>
      <w:r>
        <w:rPr>
          <w:lang w:val="en-US"/>
        </w:rPr>
        <w:t xml:space="preserve">      maximum: 64</w:t>
      </w:r>
    </w:p>
    <w:p w14:paraId="31D20BF2" w14:textId="77777777" w:rsidR="00E567DF" w:rsidRDefault="00E567DF" w:rsidP="00E567DF">
      <w:pPr>
        <w:pStyle w:val="PL"/>
      </w:pPr>
      <w:r>
        <w:rPr>
          <w:lang w:val="en-US"/>
        </w:rPr>
        <w:t xml:space="preserve">      default: 64</w:t>
      </w:r>
    </w:p>
    <w:p w14:paraId="622107FF" w14:textId="77777777" w:rsidR="00E567DF" w:rsidRDefault="00E567DF" w:rsidP="00E567DF">
      <w:pPr>
        <w:pStyle w:val="PL"/>
        <w:rPr>
          <w:lang w:val="en-US"/>
        </w:rPr>
      </w:pPr>
    </w:p>
    <w:p w14:paraId="283CAD9C" w14:textId="77777777" w:rsidR="00E567DF" w:rsidRDefault="00E567DF" w:rsidP="00E567DF">
      <w:pPr>
        <w:pStyle w:val="PL"/>
        <w:rPr>
          <w:lang w:val="en-US"/>
        </w:rPr>
      </w:pPr>
      <w:r>
        <w:rPr>
          <w:lang w:val="en-US"/>
        </w:rPr>
        <w:t xml:space="preserve">    TlsId:</w:t>
      </w:r>
    </w:p>
    <w:p w14:paraId="3ADD09B2" w14:textId="77777777" w:rsidR="00E567DF" w:rsidRDefault="00E567DF" w:rsidP="00E567DF">
      <w:pPr>
        <w:pStyle w:val="PL"/>
        <w:rPr>
          <w:lang w:val="en-US"/>
        </w:rPr>
      </w:pPr>
      <w:r>
        <w:t xml:space="preserve">      </w:t>
      </w:r>
      <w:r>
        <w:rPr>
          <w:lang w:val="en-US"/>
        </w:rPr>
        <w:t xml:space="preserve">description: </w:t>
      </w:r>
      <w:r>
        <w:rPr>
          <w:rFonts w:cs="Arial"/>
          <w:szCs w:val="18"/>
          <w:lang w:eastAsia="zh-CN"/>
        </w:rPr>
        <w:t>The TLS ID for the media stream.</w:t>
      </w:r>
      <w:r>
        <w:t xml:space="preserve"> </w:t>
      </w:r>
    </w:p>
    <w:p w14:paraId="4CC9CB34" w14:textId="77777777" w:rsidR="00E567DF" w:rsidRDefault="00E567DF" w:rsidP="00E567DF">
      <w:pPr>
        <w:pStyle w:val="PL"/>
        <w:rPr>
          <w:lang w:val="en-US"/>
        </w:rPr>
      </w:pPr>
      <w:r>
        <w:rPr>
          <w:lang w:val="en-US"/>
        </w:rPr>
        <w:t xml:space="preserve">      type: string</w:t>
      </w:r>
    </w:p>
    <w:p w14:paraId="7485660D" w14:textId="77777777" w:rsidR="00E567DF" w:rsidRDefault="00E567DF" w:rsidP="00E567DF">
      <w:pPr>
        <w:pStyle w:val="PL"/>
      </w:pPr>
      <w:r>
        <w:rPr>
          <w:lang w:val="en-US"/>
        </w:rPr>
        <w:t xml:space="preserve">      pattern: </w:t>
      </w:r>
      <w:r>
        <w:rPr>
          <w:rFonts w:cs="Arial"/>
          <w:szCs w:val="18"/>
        </w:rPr>
        <w:t>'^[A-Za-z0-9+/_-]{20,255}$'</w:t>
      </w:r>
    </w:p>
    <w:p w14:paraId="3CA8EA99" w14:textId="77777777" w:rsidR="00E567DF" w:rsidRDefault="00E567DF" w:rsidP="00E567DF">
      <w:pPr>
        <w:pStyle w:val="PL"/>
      </w:pPr>
    </w:p>
    <w:p w14:paraId="373CBC62" w14:textId="77777777" w:rsidR="00E567DF" w:rsidRDefault="00E567DF" w:rsidP="00E567DF">
      <w:pPr>
        <w:pStyle w:val="PL"/>
      </w:pPr>
    </w:p>
    <w:p w14:paraId="3013DC69" w14:textId="77777777" w:rsidR="00E567DF" w:rsidRDefault="00E567DF" w:rsidP="00E567DF">
      <w:pPr>
        <w:pStyle w:val="PL"/>
      </w:pPr>
      <w:r>
        <w:t>#</w:t>
      </w:r>
    </w:p>
    <w:p w14:paraId="04FB75B3" w14:textId="77777777" w:rsidR="00E567DF" w:rsidRDefault="00E567DF" w:rsidP="00E567DF">
      <w:pPr>
        <w:pStyle w:val="PL"/>
        <w:rPr>
          <w:lang w:val="en-US"/>
        </w:rPr>
      </w:pPr>
      <w:r>
        <w:rPr>
          <w:lang w:val="en-US"/>
        </w:rPr>
        <w:t># Enumerations</w:t>
      </w:r>
    </w:p>
    <w:p w14:paraId="3DDF076E" w14:textId="77777777" w:rsidR="00E567DF" w:rsidRDefault="00E567DF" w:rsidP="00E567DF">
      <w:pPr>
        <w:pStyle w:val="PL"/>
        <w:rPr>
          <w:lang w:val="en-US"/>
        </w:rPr>
      </w:pPr>
      <w:r>
        <w:rPr>
          <w:lang w:val="en-US"/>
        </w:rPr>
        <w:t>#</w:t>
      </w:r>
    </w:p>
    <w:p w14:paraId="302CD1AA" w14:textId="77777777" w:rsidR="00E567DF" w:rsidRDefault="00E567DF" w:rsidP="00E567DF">
      <w:pPr>
        <w:pStyle w:val="PL"/>
        <w:rPr>
          <w:lang w:val="en-US"/>
        </w:rPr>
      </w:pPr>
      <w:r>
        <w:t>#</w:t>
      </w:r>
    </w:p>
    <w:p w14:paraId="42744445" w14:textId="77777777" w:rsidR="00E567DF" w:rsidRDefault="00E567DF" w:rsidP="00E567DF">
      <w:pPr>
        <w:pStyle w:val="PL"/>
        <w:rPr>
          <w:lang w:val="en-US"/>
        </w:rPr>
      </w:pPr>
      <w:r>
        <w:rPr>
          <w:lang w:val="en-US"/>
        </w:rPr>
        <w:t xml:space="preserve">    MediaResourceType:</w:t>
      </w:r>
    </w:p>
    <w:p w14:paraId="016BD8EC" w14:textId="77777777" w:rsidR="00E567DF" w:rsidRDefault="00E567DF" w:rsidP="00E567DF">
      <w:pPr>
        <w:pStyle w:val="PL"/>
      </w:pPr>
      <w:r>
        <w:t xml:space="preserve">      description: Indicates the Media Resource type</w:t>
      </w:r>
    </w:p>
    <w:p w14:paraId="216D7EA6" w14:textId="77777777" w:rsidR="00E567DF" w:rsidRDefault="00E567DF" w:rsidP="00E567DF">
      <w:pPr>
        <w:pStyle w:val="PL"/>
        <w:rPr>
          <w:lang w:val="en-US"/>
        </w:rPr>
      </w:pPr>
      <w:r>
        <w:rPr>
          <w:lang w:val="en-US"/>
        </w:rPr>
        <w:t xml:space="preserve">      anyOf:</w:t>
      </w:r>
    </w:p>
    <w:p w14:paraId="00A06088" w14:textId="77777777" w:rsidR="00E567DF" w:rsidRDefault="00E567DF" w:rsidP="00E567DF">
      <w:pPr>
        <w:pStyle w:val="PL"/>
        <w:rPr>
          <w:lang w:val="en-US"/>
        </w:rPr>
      </w:pPr>
      <w:r>
        <w:rPr>
          <w:lang w:val="en-US"/>
        </w:rPr>
        <w:t xml:space="preserve">      </w:t>
      </w:r>
      <w:r>
        <w:rPr>
          <w:lang w:val="en-US" w:eastAsia="zh-CN"/>
        </w:rPr>
        <w:t xml:space="preserve">  </w:t>
      </w:r>
      <w:r>
        <w:rPr>
          <w:lang w:val="en-US"/>
        </w:rPr>
        <w:t>- type: string</w:t>
      </w:r>
    </w:p>
    <w:p w14:paraId="23A3DF31" w14:textId="77777777" w:rsidR="00E567DF" w:rsidRDefault="00E567DF" w:rsidP="00E567DF">
      <w:pPr>
        <w:pStyle w:val="PL"/>
        <w:rPr>
          <w:lang w:val="en-US"/>
        </w:rPr>
      </w:pPr>
      <w:r>
        <w:rPr>
          <w:lang w:val="en-US"/>
        </w:rPr>
        <w:t xml:space="preserve">        </w:t>
      </w:r>
      <w:r>
        <w:rPr>
          <w:lang w:val="en-US" w:eastAsia="zh-CN"/>
        </w:rPr>
        <w:t xml:space="preserve">  </w:t>
      </w:r>
      <w:r>
        <w:rPr>
          <w:lang w:val="en-US"/>
        </w:rPr>
        <w:t>enum:</w:t>
      </w:r>
    </w:p>
    <w:p w14:paraId="60B62936" w14:textId="77777777" w:rsidR="00E567DF" w:rsidRDefault="00E567DF" w:rsidP="00E567DF">
      <w:pPr>
        <w:pStyle w:val="PL"/>
        <w:rPr>
          <w:lang w:val="en-US"/>
        </w:rPr>
      </w:pPr>
      <w:r>
        <w:rPr>
          <w:lang w:val="en-US"/>
        </w:rPr>
        <w:t xml:space="preserve">          </w:t>
      </w:r>
      <w:r>
        <w:rPr>
          <w:lang w:val="en-US" w:eastAsia="zh-CN"/>
        </w:rPr>
        <w:t xml:space="preserve">  </w:t>
      </w:r>
      <w:r>
        <w:rPr>
          <w:lang w:val="en-US"/>
        </w:rPr>
        <w:t>- DC</w:t>
      </w:r>
    </w:p>
    <w:p w14:paraId="4757F879" w14:textId="77777777" w:rsidR="00E567DF" w:rsidRDefault="00E567DF" w:rsidP="00E567DF">
      <w:pPr>
        <w:pStyle w:val="PL"/>
        <w:rPr>
          <w:lang w:val="en-US"/>
        </w:rPr>
      </w:pPr>
      <w:r>
        <w:rPr>
          <w:lang w:val="en-US"/>
        </w:rPr>
        <w:t xml:space="preserve">          </w:t>
      </w:r>
      <w:r>
        <w:rPr>
          <w:lang w:val="en-US" w:eastAsia="zh-CN"/>
        </w:rPr>
        <w:t xml:space="preserve">  </w:t>
      </w:r>
      <w:r>
        <w:rPr>
          <w:lang w:val="en-US"/>
        </w:rPr>
        <w:t>- AR</w:t>
      </w:r>
    </w:p>
    <w:p w14:paraId="14E41D77" w14:textId="77777777" w:rsidR="00E567DF" w:rsidRDefault="00E567DF" w:rsidP="00E567DF">
      <w:pPr>
        <w:pStyle w:val="PL"/>
        <w:rPr>
          <w:lang w:val="en-US"/>
        </w:rPr>
      </w:pPr>
      <w:r>
        <w:rPr>
          <w:lang w:val="en-US"/>
        </w:rPr>
        <w:t xml:space="preserve">          </w:t>
      </w:r>
      <w:r>
        <w:rPr>
          <w:lang w:val="en-US" w:eastAsia="zh-CN"/>
        </w:rPr>
        <w:t xml:space="preserve">  </w:t>
      </w:r>
      <w:r>
        <w:rPr>
          <w:lang w:val="en-US"/>
        </w:rPr>
        <w:t xml:space="preserve">- </w:t>
      </w:r>
      <w:r>
        <w:t>AUDIO</w:t>
      </w:r>
    </w:p>
    <w:p w14:paraId="0E4B1A1A" w14:textId="77777777" w:rsidR="00E567DF" w:rsidRDefault="00E567DF" w:rsidP="00E567DF">
      <w:pPr>
        <w:pStyle w:val="PL"/>
        <w:rPr>
          <w:lang w:val="en-US"/>
        </w:rPr>
      </w:pPr>
      <w:r>
        <w:rPr>
          <w:lang w:val="en-US"/>
        </w:rPr>
        <w:t xml:space="preserve">          </w:t>
      </w:r>
      <w:r>
        <w:rPr>
          <w:lang w:val="en-US" w:eastAsia="zh-CN"/>
        </w:rPr>
        <w:t xml:space="preserve">  </w:t>
      </w:r>
      <w:r>
        <w:rPr>
          <w:lang w:val="en-US"/>
        </w:rPr>
        <w:t xml:space="preserve">- </w:t>
      </w:r>
      <w:r>
        <w:t>VIDEO</w:t>
      </w:r>
    </w:p>
    <w:p w14:paraId="72350FF0" w14:textId="77777777" w:rsidR="00E567DF" w:rsidRDefault="00E567DF" w:rsidP="00E567DF">
      <w:pPr>
        <w:pStyle w:val="PL"/>
        <w:rPr>
          <w:lang w:val="en-US"/>
        </w:rPr>
      </w:pPr>
      <w:r>
        <w:rPr>
          <w:lang w:val="en-US"/>
        </w:rPr>
        <w:t xml:space="preserve">      </w:t>
      </w:r>
      <w:r>
        <w:rPr>
          <w:lang w:val="en-US" w:eastAsia="zh-CN"/>
        </w:rPr>
        <w:t xml:space="preserve">  </w:t>
      </w:r>
      <w:r>
        <w:rPr>
          <w:lang w:val="en-US"/>
        </w:rPr>
        <w:t>- type: string</w:t>
      </w:r>
    </w:p>
    <w:p w14:paraId="78B168BD" w14:textId="77777777" w:rsidR="00E567DF" w:rsidRDefault="00E567DF" w:rsidP="00E567DF">
      <w:pPr>
        <w:pStyle w:val="PL"/>
        <w:rPr>
          <w:lang w:val="en-US"/>
        </w:rPr>
      </w:pPr>
    </w:p>
    <w:p w14:paraId="490C12EB" w14:textId="77777777" w:rsidR="00E567DF" w:rsidRDefault="00E567DF" w:rsidP="00E567DF">
      <w:pPr>
        <w:pStyle w:val="PL"/>
        <w:rPr>
          <w:lang w:val="en-US"/>
        </w:rPr>
      </w:pPr>
      <w:r>
        <w:rPr>
          <w:lang w:val="en-US"/>
        </w:rPr>
        <w:t xml:space="preserve">    </w:t>
      </w:r>
      <w:r>
        <w:t>MediaProxy</w:t>
      </w:r>
      <w:r>
        <w:rPr>
          <w:lang w:val="en-US"/>
        </w:rPr>
        <w:t>:</w:t>
      </w:r>
    </w:p>
    <w:p w14:paraId="6F3EAFBD" w14:textId="77777777" w:rsidR="00E567DF" w:rsidRDefault="00E567DF" w:rsidP="00E567DF">
      <w:pPr>
        <w:pStyle w:val="PL"/>
        <w:rPr>
          <w:lang w:val="en-US"/>
        </w:rPr>
      </w:pPr>
      <w:r>
        <w:t xml:space="preserve">      description: Media Proxy Configuration applicable to the media flow</w:t>
      </w:r>
    </w:p>
    <w:p w14:paraId="52E8D4DA" w14:textId="77777777" w:rsidR="00E567DF" w:rsidRDefault="00E567DF" w:rsidP="00E567DF">
      <w:pPr>
        <w:pStyle w:val="PL"/>
        <w:rPr>
          <w:lang w:val="en-US"/>
        </w:rPr>
      </w:pPr>
      <w:r>
        <w:rPr>
          <w:lang w:val="en-US"/>
        </w:rPr>
        <w:t xml:space="preserve">      anyOf:</w:t>
      </w:r>
    </w:p>
    <w:p w14:paraId="493A9E50" w14:textId="77777777" w:rsidR="00E567DF" w:rsidRDefault="00E567DF" w:rsidP="00E567DF">
      <w:pPr>
        <w:pStyle w:val="PL"/>
        <w:rPr>
          <w:lang w:val="en-US"/>
        </w:rPr>
      </w:pPr>
      <w:r>
        <w:rPr>
          <w:lang w:val="en-US"/>
        </w:rPr>
        <w:t xml:space="preserve">      </w:t>
      </w:r>
      <w:r>
        <w:rPr>
          <w:lang w:val="en-US" w:eastAsia="zh-CN"/>
        </w:rPr>
        <w:t xml:space="preserve">  </w:t>
      </w:r>
      <w:r>
        <w:rPr>
          <w:lang w:val="en-US"/>
        </w:rPr>
        <w:t>- type: string</w:t>
      </w:r>
    </w:p>
    <w:p w14:paraId="68D84B36" w14:textId="77777777" w:rsidR="00E567DF" w:rsidRDefault="00E567DF" w:rsidP="00E567DF">
      <w:pPr>
        <w:pStyle w:val="PL"/>
        <w:rPr>
          <w:lang w:val="en-US"/>
        </w:rPr>
      </w:pPr>
      <w:r>
        <w:rPr>
          <w:lang w:val="en-US"/>
        </w:rPr>
        <w:t xml:space="preserve">        </w:t>
      </w:r>
      <w:r>
        <w:rPr>
          <w:lang w:val="en-US" w:eastAsia="zh-CN"/>
        </w:rPr>
        <w:t xml:space="preserve">  </w:t>
      </w:r>
      <w:r>
        <w:rPr>
          <w:lang w:val="en-US"/>
        </w:rPr>
        <w:t>enum:</w:t>
      </w:r>
    </w:p>
    <w:p w14:paraId="4CCA42E3" w14:textId="77777777" w:rsidR="00E567DF" w:rsidRDefault="00E567DF" w:rsidP="00E567DF">
      <w:pPr>
        <w:pStyle w:val="PL"/>
        <w:rPr>
          <w:lang w:val="en-US"/>
        </w:rPr>
      </w:pPr>
      <w:r>
        <w:rPr>
          <w:lang w:val="en-US"/>
        </w:rPr>
        <w:t xml:space="preserve">          </w:t>
      </w:r>
      <w:r>
        <w:rPr>
          <w:lang w:val="en-US" w:eastAsia="zh-CN"/>
        </w:rPr>
        <w:t xml:space="preserve">  </w:t>
      </w:r>
      <w:r>
        <w:rPr>
          <w:lang w:val="en-US"/>
        </w:rPr>
        <w:t>- HTTP</w:t>
      </w:r>
      <w:r>
        <w:rPr>
          <w:lang w:val="en-US" w:eastAsia="zh-CN"/>
        </w:rPr>
        <w:t>_PROXY</w:t>
      </w:r>
    </w:p>
    <w:p w14:paraId="0674EA5E" w14:textId="77777777" w:rsidR="00E567DF" w:rsidRDefault="00E567DF" w:rsidP="00E567DF">
      <w:pPr>
        <w:pStyle w:val="PL"/>
        <w:rPr>
          <w:lang w:val="en-US"/>
        </w:rPr>
      </w:pPr>
      <w:r>
        <w:rPr>
          <w:lang w:val="en-US"/>
        </w:rPr>
        <w:t xml:space="preserve">          </w:t>
      </w:r>
      <w:r>
        <w:rPr>
          <w:lang w:val="en-US" w:eastAsia="zh-CN"/>
        </w:rPr>
        <w:t xml:space="preserve">  </w:t>
      </w:r>
      <w:r>
        <w:rPr>
          <w:lang w:val="en-US"/>
        </w:rPr>
        <w:t>- UDP</w:t>
      </w:r>
      <w:r>
        <w:rPr>
          <w:lang w:val="en-US" w:eastAsia="zh-CN"/>
        </w:rPr>
        <w:t>_PROXY</w:t>
      </w:r>
    </w:p>
    <w:p w14:paraId="4E4FBAD7" w14:textId="77777777" w:rsidR="00E567DF" w:rsidRDefault="00E567DF" w:rsidP="00E567DF">
      <w:pPr>
        <w:pStyle w:val="PL"/>
        <w:rPr>
          <w:lang w:val="en-US"/>
        </w:rPr>
      </w:pPr>
      <w:r>
        <w:rPr>
          <w:lang w:val="en-US"/>
        </w:rPr>
        <w:t xml:space="preserve">      </w:t>
      </w:r>
      <w:r>
        <w:rPr>
          <w:lang w:val="en-US" w:eastAsia="zh-CN"/>
        </w:rPr>
        <w:t xml:space="preserve">  </w:t>
      </w:r>
      <w:r>
        <w:rPr>
          <w:lang w:val="en-US"/>
        </w:rPr>
        <w:t>- type: string</w:t>
      </w:r>
    </w:p>
    <w:p w14:paraId="63BFA7C4" w14:textId="77777777" w:rsidR="00E567DF" w:rsidRDefault="00E567DF" w:rsidP="00E567DF">
      <w:pPr>
        <w:pStyle w:val="PL"/>
        <w:rPr>
          <w:lang w:val="en-US"/>
        </w:rPr>
      </w:pPr>
    </w:p>
    <w:p w14:paraId="4A93E5FD" w14:textId="77777777" w:rsidR="00E567DF" w:rsidRDefault="00E567DF" w:rsidP="00E567DF">
      <w:pPr>
        <w:pStyle w:val="PL"/>
        <w:rPr>
          <w:lang w:val="en-US"/>
        </w:rPr>
      </w:pPr>
      <w:r>
        <w:rPr>
          <w:lang w:val="en-US"/>
        </w:rPr>
        <w:t xml:space="preserve">    </w:t>
      </w:r>
      <w:r>
        <w:rPr>
          <w:lang w:val="en-US" w:eastAsia="zh-CN"/>
        </w:rPr>
        <w:t>Bdc</w:t>
      </w:r>
      <w:r>
        <w:rPr>
          <w:lang w:val="en-US"/>
        </w:rPr>
        <w:t>UsedBy:</w:t>
      </w:r>
    </w:p>
    <w:p w14:paraId="26EB084F" w14:textId="77777777" w:rsidR="00E567DF" w:rsidRDefault="00E567DF" w:rsidP="00E567DF">
      <w:pPr>
        <w:pStyle w:val="PL"/>
        <w:rPr>
          <w:lang w:val="en-US"/>
        </w:rPr>
      </w:pPr>
      <w:r>
        <w:t xml:space="preserve">      description: </w:t>
      </w:r>
      <w:r>
        <w:rPr>
          <w:lang w:eastAsia="zh-CN"/>
        </w:rPr>
        <w:t>The party uses the bootstrap data channel in the media description</w:t>
      </w:r>
    </w:p>
    <w:p w14:paraId="21AA79AC" w14:textId="77777777" w:rsidR="00E567DF" w:rsidRDefault="00E567DF" w:rsidP="00E567DF">
      <w:pPr>
        <w:pStyle w:val="PL"/>
        <w:rPr>
          <w:lang w:val="en-US"/>
        </w:rPr>
      </w:pPr>
      <w:r>
        <w:rPr>
          <w:lang w:val="en-US"/>
        </w:rPr>
        <w:t xml:space="preserve">      anyOf:</w:t>
      </w:r>
    </w:p>
    <w:p w14:paraId="240A6D17" w14:textId="77777777" w:rsidR="00E567DF" w:rsidRDefault="00E567DF" w:rsidP="00E567DF">
      <w:pPr>
        <w:pStyle w:val="PL"/>
        <w:rPr>
          <w:lang w:val="en-US"/>
        </w:rPr>
      </w:pPr>
      <w:r>
        <w:rPr>
          <w:lang w:val="en-US"/>
        </w:rPr>
        <w:t xml:space="preserve">      </w:t>
      </w:r>
      <w:r>
        <w:rPr>
          <w:lang w:val="en-US" w:eastAsia="zh-CN"/>
        </w:rPr>
        <w:t xml:space="preserve">  </w:t>
      </w:r>
      <w:r>
        <w:rPr>
          <w:lang w:val="en-US"/>
        </w:rPr>
        <w:t>- type: string</w:t>
      </w:r>
    </w:p>
    <w:p w14:paraId="3F07C846" w14:textId="77777777" w:rsidR="00E567DF" w:rsidRDefault="00E567DF" w:rsidP="00E567DF">
      <w:pPr>
        <w:pStyle w:val="PL"/>
        <w:rPr>
          <w:lang w:val="en-US"/>
        </w:rPr>
      </w:pPr>
      <w:r>
        <w:rPr>
          <w:lang w:val="en-US"/>
        </w:rPr>
        <w:t xml:space="preserve">        </w:t>
      </w:r>
      <w:r>
        <w:rPr>
          <w:lang w:val="en-US" w:eastAsia="zh-CN"/>
        </w:rPr>
        <w:t xml:space="preserve">  </w:t>
      </w:r>
      <w:r>
        <w:rPr>
          <w:lang w:val="en-US"/>
        </w:rPr>
        <w:t>enum:</w:t>
      </w:r>
    </w:p>
    <w:p w14:paraId="289AF2C2" w14:textId="77777777" w:rsidR="00E567DF" w:rsidRDefault="00E567DF" w:rsidP="00E567DF">
      <w:pPr>
        <w:pStyle w:val="PL"/>
        <w:rPr>
          <w:lang w:val="en-US"/>
        </w:rPr>
      </w:pPr>
      <w:r>
        <w:rPr>
          <w:lang w:val="en-US"/>
        </w:rPr>
        <w:t xml:space="preserve">          </w:t>
      </w:r>
      <w:r>
        <w:rPr>
          <w:lang w:val="en-US" w:eastAsia="zh-CN"/>
        </w:rPr>
        <w:t xml:space="preserve">  </w:t>
      </w:r>
      <w:r>
        <w:rPr>
          <w:lang w:val="en-US"/>
        </w:rPr>
        <w:t>- SENDER</w:t>
      </w:r>
    </w:p>
    <w:p w14:paraId="5B5FC156" w14:textId="77777777" w:rsidR="00E567DF" w:rsidRDefault="00E567DF" w:rsidP="00E567DF">
      <w:pPr>
        <w:pStyle w:val="PL"/>
        <w:rPr>
          <w:lang w:val="en-US"/>
        </w:rPr>
      </w:pPr>
      <w:r>
        <w:rPr>
          <w:lang w:val="en-US"/>
        </w:rPr>
        <w:t xml:space="preserve">          </w:t>
      </w:r>
      <w:r>
        <w:rPr>
          <w:lang w:val="en-US" w:eastAsia="zh-CN"/>
        </w:rPr>
        <w:t xml:space="preserve">  </w:t>
      </w:r>
      <w:r>
        <w:rPr>
          <w:lang w:val="en-US"/>
        </w:rPr>
        <w:t>- RECEIVER</w:t>
      </w:r>
    </w:p>
    <w:p w14:paraId="0388D750" w14:textId="77777777" w:rsidR="00E567DF" w:rsidRDefault="00E567DF" w:rsidP="00E567DF">
      <w:pPr>
        <w:pStyle w:val="PL"/>
        <w:rPr>
          <w:lang w:val="en-US"/>
        </w:rPr>
      </w:pPr>
      <w:r>
        <w:rPr>
          <w:lang w:val="en-US"/>
        </w:rPr>
        <w:t xml:space="preserve">      </w:t>
      </w:r>
      <w:r>
        <w:rPr>
          <w:lang w:val="en-US" w:eastAsia="zh-CN"/>
        </w:rPr>
        <w:t xml:space="preserve">  </w:t>
      </w:r>
      <w:r>
        <w:rPr>
          <w:lang w:val="en-US"/>
        </w:rPr>
        <w:t>- type: string</w:t>
      </w:r>
    </w:p>
    <w:p w14:paraId="33B8CE16" w14:textId="77777777" w:rsidR="00E567DF" w:rsidRDefault="00E567DF" w:rsidP="00E567DF">
      <w:pPr>
        <w:pStyle w:val="PL"/>
        <w:rPr>
          <w:lang w:val="en-US"/>
        </w:rPr>
      </w:pPr>
    </w:p>
    <w:p w14:paraId="53C6FA68" w14:textId="77777777" w:rsidR="00E567DF" w:rsidRDefault="00E567DF" w:rsidP="00E567DF">
      <w:pPr>
        <w:pStyle w:val="PL"/>
        <w:rPr>
          <w:lang w:val="en-US"/>
        </w:rPr>
      </w:pPr>
      <w:r>
        <w:rPr>
          <w:lang w:val="en-US"/>
        </w:rPr>
        <w:t xml:space="preserve">    </w:t>
      </w:r>
      <w:r>
        <w:rPr>
          <w:lang w:val="en-US" w:eastAsia="zh-CN"/>
        </w:rPr>
        <w:t>AdcEndpointType</w:t>
      </w:r>
      <w:r>
        <w:rPr>
          <w:lang w:val="en-US"/>
        </w:rPr>
        <w:t>:</w:t>
      </w:r>
    </w:p>
    <w:p w14:paraId="13814E83" w14:textId="77777777" w:rsidR="00E567DF" w:rsidRDefault="00E567DF" w:rsidP="00E567DF">
      <w:pPr>
        <w:pStyle w:val="PL"/>
      </w:pPr>
      <w:r>
        <w:t xml:space="preserve">      description: </w:t>
      </w:r>
      <w:r>
        <w:rPr>
          <w:lang w:eastAsia="zh-CN"/>
        </w:rPr>
        <w:t>The remote endpoint type of the application data channel</w:t>
      </w:r>
    </w:p>
    <w:p w14:paraId="62ADAC30" w14:textId="77777777" w:rsidR="00E567DF" w:rsidRDefault="00E567DF" w:rsidP="00E567DF">
      <w:pPr>
        <w:pStyle w:val="PL"/>
        <w:rPr>
          <w:lang w:val="en-US"/>
        </w:rPr>
      </w:pPr>
      <w:r>
        <w:rPr>
          <w:lang w:val="en-US"/>
        </w:rPr>
        <w:t xml:space="preserve">      anyOf:</w:t>
      </w:r>
    </w:p>
    <w:p w14:paraId="3BB39AE9" w14:textId="77777777" w:rsidR="00E567DF" w:rsidRDefault="00E567DF" w:rsidP="00E567DF">
      <w:pPr>
        <w:pStyle w:val="PL"/>
        <w:rPr>
          <w:lang w:val="en-US"/>
        </w:rPr>
      </w:pPr>
      <w:r>
        <w:rPr>
          <w:lang w:val="en-US"/>
        </w:rPr>
        <w:t xml:space="preserve">      </w:t>
      </w:r>
      <w:r>
        <w:rPr>
          <w:lang w:val="en-US" w:eastAsia="zh-CN"/>
        </w:rPr>
        <w:t xml:space="preserve">  </w:t>
      </w:r>
      <w:r>
        <w:rPr>
          <w:lang w:val="en-US"/>
        </w:rPr>
        <w:t>- type: string</w:t>
      </w:r>
    </w:p>
    <w:p w14:paraId="744A9E94" w14:textId="77777777" w:rsidR="00E567DF" w:rsidRDefault="00E567DF" w:rsidP="00E567DF">
      <w:pPr>
        <w:pStyle w:val="PL"/>
        <w:rPr>
          <w:lang w:val="en-US"/>
        </w:rPr>
      </w:pPr>
      <w:r>
        <w:rPr>
          <w:lang w:val="en-US"/>
        </w:rPr>
        <w:t xml:space="preserve">        </w:t>
      </w:r>
      <w:r>
        <w:rPr>
          <w:lang w:val="en-US" w:eastAsia="zh-CN"/>
        </w:rPr>
        <w:t xml:space="preserve">  </w:t>
      </w:r>
      <w:r>
        <w:rPr>
          <w:lang w:val="en-US"/>
        </w:rPr>
        <w:t>enum:</w:t>
      </w:r>
    </w:p>
    <w:p w14:paraId="6DB28DF9" w14:textId="77777777" w:rsidR="00E567DF" w:rsidRDefault="00E567DF" w:rsidP="00E567DF">
      <w:pPr>
        <w:pStyle w:val="PL"/>
        <w:rPr>
          <w:lang w:val="en-US"/>
        </w:rPr>
      </w:pPr>
      <w:r>
        <w:rPr>
          <w:lang w:val="en-US"/>
        </w:rPr>
        <w:t xml:space="preserve">          </w:t>
      </w:r>
      <w:r>
        <w:rPr>
          <w:lang w:val="en-US" w:eastAsia="zh-CN"/>
        </w:rPr>
        <w:t xml:space="preserve">  </w:t>
      </w:r>
      <w:r>
        <w:rPr>
          <w:lang w:val="en-US"/>
        </w:rPr>
        <w:t>- UE</w:t>
      </w:r>
    </w:p>
    <w:p w14:paraId="75FD6D2F" w14:textId="77777777" w:rsidR="00E567DF" w:rsidRDefault="00E567DF" w:rsidP="00E567DF">
      <w:pPr>
        <w:pStyle w:val="PL"/>
        <w:rPr>
          <w:lang w:val="en-US"/>
        </w:rPr>
      </w:pPr>
      <w:r>
        <w:rPr>
          <w:lang w:val="en-US"/>
        </w:rPr>
        <w:t xml:space="preserve">          </w:t>
      </w:r>
      <w:r>
        <w:rPr>
          <w:lang w:val="en-US" w:eastAsia="zh-CN"/>
        </w:rPr>
        <w:t xml:space="preserve">  </w:t>
      </w:r>
      <w:r>
        <w:rPr>
          <w:lang w:val="en-US"/>
        </w:rPr>
        <w:t>- SERVER</w:t>
      </w:r>
    </w:p>
    <w:p w14:paraId="16529B4A" w14:textId="77777777" w:rsidR="00E567DF" w:rsidRDefault="00E567DF" w:rsidP="00E567DF">
      <w:pPr>
        <w:pStyle w:val="PL"/>
        <w:rPr>
          <w:lang w:val="en-US"/>
        </w:rPr>
      </w:pPr>
      <w:r>
        <w:rPr>
          <w:lang w:val="en-US"/>
        </w:rPr>
        <w:t xml:space="preserve">      </w:t>
      </w:r>
      <w:r>
        <w:rPr>
          <w:lang w:val="en-US" w:eastAsia="zh-CN"/>
        </w:rPr>
        <w:t xml:space="preserve">  </w:t>
      </w:r>
      <w:r>
        <w:rPr>
          <w:lang w:val="en-US"/>
        </w:rPr>
        <w:t>- type: string</w:t>
      </w:r>
    </w:p>
    <w:p w14:paraId="7A1C190E" w14:textId="77777777" w:rsidR="00E567DF" w:rsidRDefault="00E567DF" w:rsidP="00E567DF">
      <w:pPr>
        <w:pStyle w:val="PL"/>
        <w:rPr>
          <w:lang w:val="en-US"/>
        </w:rPr>
      </w:pPr>
    </w:p>
    <w:p w14:paraId="22FA309D" w14:textId="77777777" w:rsidR="00E567DF" w:rsidRDefault="00E567DF" w:rsidP="00E567DF">
      <w:pPr>
        <w:pStyle w:val="PL"/>
        <w:rPr>
          <w:lang w:val="en-US"/>
        </w:rPr>
      </w:pPr>
    </w:p>
    <w:p w14:paraId="7327BAB1" w14:textId="77777777" w:rsidR="00E567DF" w:rsidRDefault="00E567DF" w:rsidP="00E567DF">
      <w:pPr>
        <w:pStyle w:val="PL"/>
      </w:pPr>
      <w:r>
        <w:t xml:space="preserve">    SecuritySetup:</w:t>
      </w:r>
    </w:p>
    <w:p w14:paraId="56321954" w14:textId="77777777" w:rsidR="00E567DF" w:rsidRDefault="00E567DF" w:rsidP="00E567DF">
      <w:pPr>
        <w:pStyle w:val="PL"/>
      </w:pPr>
      <w:r>
        <w:t xml:space="preserve">      description: security setup of the DTLS connection</w:t>
      </w:r>
    </w:p>
    <w:p w14:paraId="5B027D43" w14:textId="77777777" w:rsidR="00E567DF" w:rsidRDefault="00E567DF" w:rsidP="00E567DF">
      <w:pPr>
        <w:pStyle w:val="PL"/>
      </w:pPr>
      <w:r>
        <w:t xml:space="preserve">      anyOf:</w:t>
      </w:r>
    </w:p>
    <w:p w14:paraId="098C53B4" w14:textId="77777777" w:rsidR="00E567DF" w:rsidRDefault="00E567DF" w:rsidP="00E567DF">
      <w:pPr>
        <w:pStyle w:val="PL"/>
      </w:pPr>
      <w:r>
        <w:t xml:space="preserve">      - type: string</w:t>
      </w:r>
    </w:p>
    <w:p w14:paraId="6773C421" w14:textId="77777777" w:rsidR="00E567DF" w:rsidRDefault="00E567DF" w:rsidP="00E567DF">
      <w:pPr>
        <w:pStyle w:val="PL"/>
      </w:pPr>
      <w:r>
        <w:t xml:space="preserve">        enum:</w:t>
      </w:r>
    </w:p>
    <w:p w14:paraId="5F38187A" w14:textId="77777777" w:rsidR="00E567DF" w:rsidRDefault="00E567DF" w:rsidP="00E567DF">
      <w:pPr>
        <w:pStyle w:val="PL"/>
      </w:pPr>
      <w:r>
        <w:t xml:space="preserve">          - ACTIVE</w:t>
      </w:r>
    </w:p>
    <w:p w14:paraId="060FEF25" w14:textId="77777777" w:rsidR="00E567DF" w:rsidRDefault="00E567DF" w:rsidP="00E567DF">
      <w:pPr>
        <w:pStyle w:val="PL"/>
      </w:pPr>
      <w:r>
        <w:t xml:space="preserve">          - PASSIVE</w:t>
      </w:r>
    </w:p>
    <w:p w14:paraId="2C56045B" w14:textId="77777777" w:rsidR="00E567DF" w:rsidRDefault="00E567DF" w:rsidP="00E567DF">
      <w:pPr>
        <w:pStyle w:val="PL"/>
      </w:pPr>
      <w:r>
        <w:t xml:space="preserve">          - ACTPASS</w:t>
      </w:r>
    </w:p>
    <w:p w14:paraId="7AF1ED73" w14:textId="77777777" w:rsidR="00E567DF" w:rsidRDefault="00E567DF" w:rsidP="00E567DF">
      <w:pPr>
        <w:pStyle w:val="PL"/>
      </w:pPr>
      <w:r>
        <w:t xml:space="preserve">      - type: string</w:t>
      </w:r>
    </w:p>
    <w:p w14:paraId="2E2F3F2D" w14:textId="77777777" w:rsidR="00E567DF" w:rsidRDefault="00E567DF" w:rsidP="00E567DF">
      <w:pPr>
        <w:pStyle w:val="PL"/>
        <w:rPr>
          <w:lang w:val="en-US"/>
        </w:rPr>
      </w:pPr>
    </w:p>
    <w:p w14:paraId="6597787D" w14:textId="77777777" w:rsidR="00E567DF" w:rsidRDefault="00E567DF" w:rsidP="00E567DF">
      <w:pPr>
        <w:pStyle w:val="PL"/>
        <w:rPr>
          <w:lang w:val="en-US"/>
        </w:rPr>
      </w:pPr>
      <w:r>
        <w:rPr>
          <w:lang w:val="en-US"/>
        </w:rPr>
        <w:t># STRUCTURED DATA TYPES</w:t>
      </w:r>
    </w:p>
    <w:p w14:paraId="7EF636C3" w14:textId="77777777" w:rsidR="00E567DF" w:rsidRDefault="00E567DF" w:rsidP="00E567DF">
      <w:pPr>
        <w:pStyle w:val="PL"/>
        <w:rPr>
          <w:lang w:val="en-US"/>
        </w:rPr>
      </w:pPr>
      <w:r>
        <w:rPr>
          <w:lang w:val="en-US"/>
        </w:rPr>
        <w:t>#</w:t>
      </w:r>
    </w:p>
    <w:p w14:paraId="469FD17F" w14:textId="77777777" w:rsidR="00E567DF" w:rsidRDefault="00E567DF" w:rsidP="00E567DF">
      <w:pPr>
        <w:pStyle w:val="PL"/>
        <w:rPr>
          <w:lang w:val="en-US"/>
        </w:rPr>
      </w:pPr>
      <w:r>
        <w:rPr>
          <w:lang w:val="en-US"/>
        </w:rPr>
        <w:t xml:space="preserve">    DcEndpoint:</w:t>
      </w:r>
    </w:p>
    <w:p w14:paraId="7C34DC4F" w14:textId="77777777" w:rsidR="00E567DF" w:rsidRDefault="00E567DF" w:rsidP="00E567DF">
      <w:pPr>
        <w:pStyle w:val="PL"/>
        <w:rPr>
          <w:lang w:val="en-US"/>
        </w:rPr>
      </w:pPr>
      <w:r>
        <w:rPr>
          <w:lang w:val="en-US"/>
        </w:rPr>
        <w:t xml:space="preserve">      description: </w:t>
      </w:r>
      <w:r>
        <w:rPr>
          <w:rFonts w:cs="Arial"/>
          <w:szCs w:val="18"/>
        </w:rPr>
        <w:t>Endpoint for Data Channel</w:t>
      </w:r>
    </w:p>
    <w:p w14:paraId="12F4C77A" w14:textId="77777777" w:rsidR="00E567DF" w:rsidRDefault="00E567DF" w:rsidP="00E567DF">
      <w:pPr>
        <w:pStyle w:val="PL"/>
        <w:rPr>
          <w:lang w:val="en-US"/>
        </w:rPr>
      </w:pPr>
      <w:r>
        <w:rPr>
          <w:lang w:val="en-US"/>
        </w:rPr>
        <w:lastRenderedPageBreak/>
        <w:t xml:space="preserve">      type: object</w:t>
      </w:r>
    </w:p>
    <w:p w14:paraId="539541B3" w14:textId="77777777" w:rsidR="00E567DF" w:rsidRDefault="00E567DF" w:rsidP="00E567DF">
      <w:pPr>
        <w:pStyle w:val="PL"/>
        <w:rPr>
          <w:lang w:val="en-US"/>
        </w:rPr>
      </w:pPr>
      <w:r>
        <w:rPr>
          <w:lang w:val="en-US"/>
        </w:rPr>
        <w:t xml:space="preserve">      properties:</w:t>
      </w:r>
    </w:p>
    <w:p w14:paraId="20065A94" w14:textId="77777777" w:rsidR="00E567DF" w:rsidRDefault="00E567DF" w:rsidP="00E567DF">
      <w:pPr>
        <w:pStyle w:val="PL"/>
        <w:rPr>
          <w:lang w:val="en-US"/>
        </w:rPr>
      </w:pPr>
      <w:r>
        <w:rPr>
          <w:lang w:val="en-US"/>
        </w:rPr>
        <w:t xml:space="preserve">        </w:t>
      </w:r>
      <w:r>
        <w:t>sctpPort</w:t>
      </w:r>
      <w:r>
        <w:rPr>
          <w:lang w:val="en-US"/>
        </w:rPr>
        <w:t>:</w:t>
      </w:r>
    </w:p>
    <w:p w14:paraId="2ECD9E7B" w14:textId="77777777" w:rsidR="00E567DF" w:rsidRDefault="00E567DF" w:rsidP="00E567DF">
      <w:pPr>
        <w:pStyle w:val="PL"/>
        <w:rPr>
          <w:lang w:val="en-US"/>
        </w:rPr>
      </w:pPr>
      <w:r>
        <w:rPr>
          <w:lang w:val="en-US"/>
        </w:rPr>
        <w:t xml:space="preserve">          type: integer</w:t>
      </w:r>
    </w:p>
    <w:p w14:paraId="2145AFCC" w14:textId="77777777" w:rsidR="00E567DF" w:rsidRDefault="00E567DF" w:rsidP="00E567DF">
      <w:pPr>
        <w:pStyle w:val="PL"/>
        <w:rPr>
          <w:lang w:val="en-US"/>
        </w:rPr>
      </w:pPr>
      <w:r>
        <w:rPr>
          <w:lang w:val="en-US"/>
        </w:rPr>
        <w:t xml:space="preserve">          maximum: 65535</w:t>
      </w:r>
    </w:p>
    <w:p w14:paraId="0975FA28" w14:textId="77777777" w:rsidR="00E567DF" w:rsidRDefault="00E567DF" w:rsidP="00E567DF">
      <w:pPr>
        <w:pStyle w:val="PL"/>
      </w:pPr>
      <w:r>
        <w:rPr>
          <w:lang w:val="en-US"/>
        </w:rPr>
        <w:t xml:space="preserve">          minimum: 0</w:t>
      </w:r>
    </w:p>
    <w:p w14:paraId="0E0A8A3B" w14:textId="77777777" w:rsidR="00E567DF" w:rsidRDefault="00E567DF" w:rsidP="00E567DF">
      <w:pPr>
        <w:pStyle w:val="PL"/>
        <w:rPr>
          <w:lang w:val="en-US"/>
        </w:rPr>
      </w:pPr>
      <w:r>
        <w:rPr>
          <w:lang w:val="en-US"/>
        </w:rPr>
        <w:t xml:space="preserve">          description: Local or remote port for Data Channel</w:t>
      </w:r>
    </w:p>
    <w:p w14:paraId="4565A7AA" w14:textId="77777777" w:rsidR="00E567DF" w:rsidRDefault="00E567DF" w:rsidP="00E567DF">
      <w:pPr>
        <w:pStyle w:val="PL"/>
        <w:rPr>
          <w:lang w:val="en-US"/>
        </w:rPr>
      </w:pPr>
      <w:r>
        <w:rPr>
          <w:lang w:val="en-US"/>
        </w:rPr>
        <w:t xml:space="preserve">        </w:t>
      </w:r>
      <w:r>
        <w:t>fingerprint</w:t>
      </w:r>
      <w:r>
        <w:rPr>
          <w:lang w:val="en-US"/>
        </w:rPr>
        <w:t>:</w:t>
      </w:r>
    </w:p>
    <w:p w14:paraId="67DE015E" w14:textId="77777777" w:rsidR="00E567DF" w:rsidRDefault="00E567DF" w:rsidP="00E567DF">
      <w:pPr>
        <w:pStyle w:val="PL"/>
        <w:rPr>
          <w:lang w:val="en-US"/>
        </w:rPr>
      </w:pPr>
      <w:r>
        <w:rPr>
          <w:lang w:val="en-US"/>
        </w:rPr>
        <w:t xml:space="preserve">          deprecated: true</w:t>
      </w:r>
    </w:p>
    <w:p w14:paraId="4AE76078" w14:textId="77777777" w:rsidR="00E567DF" w:rsidRDefault="00E567DF" w:rsidP="00E567DF">
      <w:pPr>
        <w:pStyle w:val="PL"/>
        <w:rPr>
          <w:lang w:val="en-US"/>
        </w:rPr>
      </w:pPr>
      <w:r>
        <w:rPr>
          <w:lang w:val="en-US"/>
        </w:rPr>
        <w:t xml:space="preserve">          allOf:</w:t>
      </w:r>
    </w:p>
    <w:p w14:paraId="296CB5F5" w14:textId="77777777" w:rsidR="00E567DF" w:rsidRDefault="00E567DF" w:rsidP="00E567DF">
      <w:pPr>
        <w:pStyle w:val="PL"/>
        <w:rPr>
          <w:lang w:val="en-US"/>
        </w:rPr>
      </w:pPr>
      <w:r>
        <w:rPr>
          <w:lang w:val="en-US" w:eastAsia="zh-CN"/>
        </w:rPr>
        <w:t xml:space="preserve">            - </w:t>
      </w:r>
      <w:r>
        <w:rPr>
          <w:lang w:val="en-US"/>
        </w:rPr>
        <w:t>$ref: '#/components/schemas/</w:t>
      </w:r>
      <w:r>
        <w:t>Fingerprint'</w:t>
      </w:r>
    </w:p>
    <w:p w14:paraId="4A8D5417" w14:textId="77777777" w:rsidR="00E567DF" w:rsidRDefault="00E567DF" w:rsidP="00E567DF">
      <w:pPr>
        <w:pStyle w:val="PL"/>
        <w:rPr>
          <w:lang w:val="en-US"/>
        </w:rPr>
      </w:pPr>
      <w:r>
        <w:rPr>
          <w:lang w:val="en-US"/>
        </w:rPr>
        <w:t xml:space="preserve">        </w:t>
      </w:r>
      <w:r>
        <w:t>fingerprints</w:t>
      </w:r>
      <w:r>
        <w:rPr>
          <w:lang w:val="en-US"/>
        </w:rPr>
        <w:t>:</w:t>
      </w:r>
    </w:p>
    <w:p w14:paraId="2ADFD943" w14:textId="77777777" w:rsidR="00E567DF" w:rsidRDefault="00E567DF" w:rsidP="00E567DF">
      <w:pPr>
        <w:pStyle w:val="PL"/>
        <w:rPr>
          <w:lang w:val="en-US"/>
        </w:rPr>
      </w:pPr>
      <w:r>
        <w:rPr>
          <w:lang w:val="en-US"/>
        </w:rPr>
        <w:t xml:space="preserve">          type: array</w:t>
      </w:r>
    </w:p>
    <w:p w14:paraId="689EB02F" w14:textId="77777777" w:rsidR="00E567DF" w:rsidRDefault="00E567DF" w:rsidP="00E567DF">
      <w:pPr>
        <w:pStyle w:val="PL"/>
        <w:rPr>
          <w:lang w:val="en-US" w:eastAsia="zh-CN"/>
        </w:rPr>
      </w:pPr>
      <w:r>
        <w:rPr>
          <w:lang w:val="en-US" w:eastAsia="zh-CN"/>
        </w:rPr>
        <w:t xml:space="preserve">          items:</w:t>
      </w:r>
    </w:p>
    <w:p w14:paraId="2AD9FAE7" w14:textId="77777777" w:rsidR="00E567DF" w:rsidRDefault="00E567DF" w:rsidP="00E567DF">
      <w:pPr>
        <w:pStyle w:val="PL"/>
        <w:rPr>
          <w:lang w:val="en-US" w:eastAsia="zh-CN"/>
        </w:rPr>
      </w:pPr>
      <w:r>
        <w:rPr>
          <w:lang w:val="en-US" w:eastAsia="zh-CN"/>
        </w:rPr>
        <w:t xml:space="preserve">            </w:t>
      </w:r>
      <w:r>
        <w:rPr>
          <w:lang w:val="en-US"/>
        </w:rPr>
        <w:t>$ref: '#/components/schemas/</w:t>
      </w:r>
      <w:r>
        <w:t>Fingerprint'</w:t>
      </w:r>
    </w:p>
    <w:p w14:paraId="077B451D" w14:textId="77777777" w:rsidR="00E567DF" w:rsidRDefault="00E567DF" w:rsidP="00E567DF">
      <w:pPr>
        <w:pStyle w:val="PL"/>
        <w:rPr>
          <w:lang w:val="en-US" w:eastAsia="en-GB"/>
        </w:rPr>
      </w:pPr>
      <w:r>
        <w:rPr>
          <w:lang w:val="en-US" w:eastAsia="zh-CN"/>
        </w:rPr>
        <w:t xml:space="preserve">          minItems: 1</w:t>
      </w:r>
    </w:p>
    <w:p w14:paraId="1F17312B" w14:textId="77777777" w:rsidR="00E567DF" w:rsidRDefault="00E567DF" w:rsidP="00E567DF">
      <w:pPr>
        <w:pStyle w:val="PL"/>
        <w:rPr>
          <w:lang w:val="en-US"/>
        </w:rPr>
      </w:pPr>
      <w:r>
        <w:rPr>
          <w:lang w:val="en-US"/>
        </w:rPr>
        <w:t xml:space="preserve">        tlsId:</w:t>
      </w:r>
    </w:p>
    <w:p w14:paraId="57C60AF9" w14:textId="77777777" w:rsidR="00E567DF" w:rsidRDefault="00E567DF" w:rsidP="00E567DF">
      <w:pPr>
        <w:pStyle w:val="PL"/>
        <w:rPr>
          <w:lang w:val="en-US"/>
        </w:rPr>
      </w:pPr>
      <w:r>
        <w:rPr>
          <w:lang w:val="en-US"/>
        </w:rPr>
        <w:t xml:space="preserve">          $ref: '#/components/schemas/</w:t>
      </w:r>
      <w:r>
        <w:t>TlsId'</w:t>
      </w:r>
    </w:p>
    <w:p w14:paraId="639FCFD1" w14:textId="77777777" w:rsidR="00E567DF" w:rsidRDefault="00E567DF" w:rsidP="00E567DF">
      <w:pPr>
        <w:pStyle w:val="PL"/>
      </w:pPr>
      <w:r>
        <w:t xml:space="preserve">        securitySetup:</w:t>
      </w:r>
    </w:p>
    <w:p w14:paraId="04F46B35" w14:textId="77777777" w:rsidR="00E567DF" w:rsidRDefault="00E567DF" w:rsidP="00E567DF">
      <w:pPr>
        <w:pStyle w:val="PL"/>
        <w:rPr>
          <w:lang w:eastAsia="zh-CN"/>
        </w:rPr>
      </w:pPr>
      <w:r>
        <w:rPr>
          <w:lang w:val="en-US"/>
        </w:rPr>
        <w:t xml:space="preserve">          $ref: '#/components/schemas/</w:t>
      </w:r>
      <w:r>
        <w:t>SecuritySetup</w:t>
      </w:r>
      <w:r>
        <w:rPr>
          <w:lang w:val="en-US"/>
        </w:rPr>
        <w:t>'</w:t>
      </w:r>
    </w:p>
    <w:p w14:paraId="2FC18168" w14:textId="77777777" w:rsidR="00E567DF" w:rsidRDefault="00E567DF" w:rsidP="00E567DF">
      <w:pPr>
        <w:pStyle w:val="PL"/>
        <w:rPr>
          <w:lang w:val="en-US" w:eastAsia="en-GB"/>
        </w:rPr>
      </w:pPr>
    </w:p>
    <w:p w14:paraId="2D8E529E" w14:textId="77777777" w:rsidR="00E567DF" w:rsidRDefault="00E567DF" w:rsidP="00E567DF">
      <w:pPr>
        <w:pStyle w:val="PL"/>
        <w:rPr>
          <w:lang w:val="en-US"/>
        </w:rPr>
      </w:pPr>
      <w:r>
        <w:rPr>
          <w:lang w:val="en-US"/>
        </w:rPr>
        <w:t xml:space="preserve">    DcStream:</w:t>
      </w:r>
    </w:p>
    <w:p w14:paraId="48043716" w14:textId="77777777" w:rsidR="00E567DF" w:rsidRDefault="00E567DF" w:rsidP="00E567DF">
      <w:pPr>
        <w:pStyle w:val="PL"/>
        <w:rPr>
          <w:lang w:val="en-US"/>
        </w:rPr>
      </w:pPr>
      <w:r>
        <w:rPr>
          <w:lang w:val="en-US"/>
        </w:rPr>
        <w:t xml:space="preserve">      description: Data Channel mapping and configuration information</w:t>
      </w:r>
    </w:p>
    <w:p w14:paraId="64C22FF7" w14:textId="77777777" w:rsidR="00E567DF" w:rsidRDefault="00E567DF" w:rsidP="00E567DF">
      <w:pPr>
        <w:pStyle w:val="PL"/>
        <w:rPr>
          <w:lang w:val="en-US"/>
        </w:rPr>
      </w:pPr>
      <w:r>
        <w:rPr>
          <w:lang w:val="en-US"/>
        </w:rPr>
        <w:t xml:space="preserve">      type: object</w:t>
      </w:r>
    </w:p>
    <w:p w14:paraId="08B702EE" w14:textId="77777777" w:rsidR="00E567DF" w:rsidRDefault="00E567DF" w:rsidP="00E567DF">
      <w:pPr>
        <w:pStyle w:val="PL"/>
        <w:rPr>
          <w:lang w:val="en-US" w:eastAsia="zh-CN"/>
        </w:rPr>
      </w:pPr>
      <w:r>
        <w:rPr>
          <w:lang w:val="en-US" w:eastAsia="zh-CN"/>
        </w:rPr>
        <w:t xml:space="preserve">      not: </w:t>
      </w:r>
    </w:p>
    <w:p w14:paraId="6FF82306" w14:textId="77777777" w:rsidR="00E567DF" w:rsidRDefault="00E567DF" w:rsidP="00E567DF">
      <w:pPr>
        <w:pStyle w:val="PL"/>
        <w:rPr>
          <w:lang w:val="en-US" w:eastAsia="zh-CN"/>
        </w:rPr>
      </w:pPr>
      <w:r>
        <w:rPr>
          <w:lang w:val="en-US"/>
        </w:rPr>
        <w:t xml:space="preserve">        </w:t>
      </w:r>
      <w:r>
        <w:rPr>
          <w:lang w:val="en-US" w:eastAsia="zh-CN"/>
        </w:rPr>
        <w:t>required: [maxRetry, maxTime]</w:t>
      </w:r>
    </w:p>
    <w:p w14:paraId="1D6490B9" w14:textId="77777777" w:rsidR="00E567DF" w:rsidRDefault="00E567DF" w:rsidP="00E567DF">
      <w:pPr>
        <w:pStyle w:val="PL"/>
        <w:rPr>
          <w:lang w:val="en-US" w:eastAsia="en-GB"/>
        </w:rPr>
      </w:pPr>
      <w:r>
        <w:rPr>
          <w:lang w:val="en-US"/>
        </w:rPr>
        <w:t xml:space="preserve">      properties:</w:t>
      </w:r>
    </w:p>
    <w:p w14:paraId="3610C048" w14:textId="77777777" w:rsidR="00E567DF" w:rsidRDefault="00E567DF" w:rsidP="00E567DF">
      <w:pPr>
        <w:pStyle w:val="PL"/>
        <w:rPr>
          <w:lang w:val="en-US"/>
        </w:rPr>
      </w:pPr>
      <w:r>
        <w:rPr>
          <w:lang w:val="en-US"/>
        </w:rPr>
        <w:t xml:space="preserve">        </w:t>
      </w:r>
      <w:r>
        <w:t>streamId</w:t>
      </w:r>
      <w:r>
        <w:rPr>
          <w:lang w:val="en-US"/>
        </w:rPr>
        <w:t>:</w:t>
      </w:r>
    </w:p>
    <w:p w14:paraId="3BAD510A" w14:textId="77777777" w:rsidR="00E567DF" w:rsidRDefault="00E567DF" w:rsidP="00E567DF">
      <w:pPr>
        <w:pStyle w:val="PL"/>
        <w:rPr>
          <w:lang w:val="en-US"/>
        </w:rPr>
      </w:pPr>
      <w:r>
        <w:rPr>
          <w:lang w:val="en-US"/>
        </w:rPr>
        <w:t xml:space="preserve">          type: integer</w:t>
      </w:r>
    </w:p>
    <w:p w14:paraId="030AC008" w14:textId="77777777" w:rsidR="00E567DF" w:rsidRDefault="00E567DF" w:rsidP="00E567DF">
      <w:pPr>
        <w:pStyle w:val="PL"/>
        <w:rPr>
          <w:lang w:val="en-US"/>
        </w:rPr>
      </w:pPr>
      <w:r>
        <w:rPr>
          <w:lang w:val="en-US"/>
        </w:rPr>
        <w:t xml:space="preserve">          maximum: 65535</w:t>
      </w:r>
    </w:p>
    <w:p w14:paraId="4E75ACC0" w14:textId="77777777" w:rsidR="00E567DF" w:rsidRDefault="00E567DF" w:rsidP="00E567DF">
      <w:pPr>
        <w:pStyle w:val="PL"/>
      </w:pPr>
      <w:r>
        <w:rPr>
          <w:lang w:val="en-US"/>
        </w:rPr>
        <w:t xml:space="preserve">          default: 0</w:t>
      </w:r>
    </w:p>
    <w:p w14:paraId="13712449" w14:textId="77777777" w:rsidR="00E567DF" w:rsidRDefault="00E567DF" w:rsidP="00E567DF">
      <w:pPr>
        <w:pStyle w:val="PL"/>
        <w:rPr>
          <w:lang w:val="en-US"/>
        </w:rPr>
      </w:pPr>
      <w:r>
        <w:rPr>
          <w:lang w:val="en-US"/>
        </w:rPr>
        <w:t xml:space="preserve">          description: Stream identifier for Data Channel</w:t>
      </w:r>
    </w:p>
    <w:p w14:paraId="7689C987" w14:textId="77777777" w:rsidR="00E567DF" w:rsidRDefault="00E567DF" w:rsidP="00E567DF">
      <w:pPr>
        <w:pStyle w:val="PL"/>
        <w:rPr>
          <w:lang w:val="en-US"/>
        </w:rPr>
      </w:pPr>
      <w:r>
        <w:rPr>
          <w:lang w:val="en-US"/>
        </w:rPr>
        <w:t xml:space="preserve">        subprotocol:</w:t>
      </w:r>
    </w:p>
    <w:p w14:paraId="1F05250C" w14:textId="77777777" w:rsidR="00E567DF" w:rsidRDefault="00E567DF" w:rsidP="00E567DF">
      <w:pPr>
        <w:pStyle w:val="PL"/>
        <w:rPr>
          <w:lang w:val="en-US"/>
        </w:rPr>
      </w:pPr>
      <w:r>
        <w:rPr>
          <w:lang w:val="en-US"/>
        </w:rPr>
        <w:t xml:space="preserve">          type: string</w:t>
      </w:r>
    </w:p>
    <w:p w14:paraId="236B1182" w14:textId="77777777" w:rsidR="00E567DF" w:rsidRDefault="00E567DF" w:rsidP="00E567DF">
      <w:pPr>
        <w:pStyle w:val="PL"/>
      </w:pPr>
      <w:r>
        <w:rPr>
          <w:lang w:val="en-US"/>
        </w:rPr>
        <w:t xml:space="preserve">          pattern: </w:t>
      </w:r>
      <w:r>
        <w:t>'^[A-Fa-f0-9]{20}$'</w:t>
      </w:r>
    </w:p>
    <w:p w14:paraId="5D8B5B07" w14:textId="77777777" w:rsidR="00E567DF" w:rsidRDefault="00E567DF" w:rsidP="00E567DF">
      <w:pPr>
        <w:pStyle w:val="PL"/>
        <w:rPr>
          <w:lang w:val="en-US"/>
        </w:rPr>
      </w:pPr>
      <w:r>
        <w:rPr>
          <w:lang w:val="en-US"/>
        </w:rPr>
        <w:t xml:space="preserve">          description: Subprotocol of the SCTP stream</w:t>
      </w:r>
    </w:p>
    <w:p w14:paraId="462FFB3A" w14:textId="77777777" w:rsidR="00E567DF" w:rsidRDefault="00E567DF" w:rsidP="00E567DF">
      <w:pPr>
        <w:pStyle w:val="PL"/>
        <w:rPr>
          <w:lang w:val="en-US"/>
        </w:rPr>
      </w:pPr>
      <w:r>
        <w:rPr>
          <w:lang w:val="en-US"/>
        </w:rPr>
        <w:t xml:space="preserve">        order:</w:t>
      </w:r>
    </w:p>
    <w:p w14:paraId="39C5B830" w14:textId="77777777" w:rsidR="00E567DF" w:rsidRDefault="00E567DF" w:rsidP="00E567DF">
      <w:pPr>
        <w:pStyle w:val="PL"/>
        <w:rPr>
          <w:lang w:val="en-US"/>
        </w:rPr>
      </w:pPr>
      <w:r>
        <w:rPr>
          <w:lang w:val="en-US"/>
        </w:rPr>
        <w:t xml:space="preserve">          type: boolean</w:t>
      </w:r>
    </w:p>
    <w:p w14:paraId="7137D44A" w14:textId="77777777" w:rsidR="00E567DF" w:rsidRDefault="00E567DF" w:rsidP="00E567DF">
      <w:pPr>
        <w:pStyle w:val="PL"/>
        <w:rPr>
          <w:lang w:val="en-US"/>
        </w:rPr>
      </w:pPr>
      <w:r>
        <w:rPr>
          <w:lang w:val="en-US"/>
        </w:rPr>
        <w:t xml:space="preserve">        maxRetry:</w:t>
      </w:r>
    </w:p>
    <w:p w14:paraId="05D80655" w14:textId="77777777" w:rsidR="00E567DF" w:rsidRDefault="00E567DF" w:rsidP="00E567DF">
      <w:pPr>
        <w:pStyle w:val="PL"/>
        <w:rPr>
          <w:lang w:val="en-US"/>
        </w:rPr>
      </w:pPr>
      <w:r>
        <w:rPr>
          <w:lang w:val="en-US"/>
        </w:rPr>
        <w:t xml:space="preserve">          type: integer</w:t>
      </w:r>
    </w:p>
    <w:p w14:paraId="4B77B0A3" w14:textId="77777777" w:rsidR="00E567DF" w:rsidRDefault="00E567DF" w:rsidP="00E567DF">
      <w:pPr>
        <w:pStyle w:val="PL"/>
        <w:rPr>
          <w:lang w:val="en-US"/>
        </w:rPr>
      </w:pPr>
      <w:r>
        <w:rPr>
          <w:lang w:val="en-US"/>
        </w:rPr>
        <w:t xml:space="preserve">          default: 0</w:t>
      </w:r>
    </w:p>
    <w:p w14:paraId="49C03B2D" w14:textId="77777777" w:rsidR="00E567DF" w:rsidRDefault="00E567DF" w:rsidP="00E567DF">
      <w:pPr>
        <w:pStyle w:val="PL"/>
        <w:rPr>
          <w:lang w:val="en-US"/>
        </w:rPr>
      </w:pPr>
      <w:r>
        <w:rPr>
          <w:lang w:val="en-US"/>
        </w:rPr>
        <w:t xml:space="preserve">          description: maximal number of the times a message will be retransmitted</w:t>
      </w:r>
    </w:p>
    <w:p w14:paraId="6EAAFEA4" w14:textId="77777777" w:rsidR="00E567DF" w:rsidRDefault="00E567DF" w:rsidP="00E567DF">
      <w:pPr>
        <w:pStyle w:val="PL"/>
        <w:rPr>
          <w:lang w:val="en-US"/>
        </w:rPr>
      </w:pPr>
      <w:r>
        <w:rPr>
          <w:lang w:val="en-US"/>
        </w:rPr>
        <w:t xml:space="preserve">        maxTime:</w:t>
      </w:r>
    </w:p>
    <w:p w14:paraId="30F7DCDB" w14:textId="77777777" w:rsidR="00E567DF" w:rsidRDefault="00E567DF" w:rsidP="00E567DF">
      <w:pPr>
        <w:pStyle w:val="PL"/>
        <w:rPr>
          <w:lang w:val="en-US"/>
        </w:rPr>
      </w:pPr>
      <w:r>
        <w:rPr>
          <w:lang w:val="en-US"/>
        </w:rPr>
        <w:t xml:space="preserve">          type: integer</w:t>
      </w:r>
    </w:p>
    <w:p w14:paraId="2FE07A07" w14:textId="77777777" w:rsidR="00E567DF" w:rsidRDefault="00E567DF" w:rsidP="00E567DF">
      <w:pPr>
        <w:pStyle w:val="PL"/>
      </w:pPr>
      <w:r>
        <w:rPr>
          <w:lang w:val="en-US"/>
        </w:rPr>
        <w:t xml:space="preserve">          default: 0</w:t>
      </w:r>
    </w:p>
    <w:p w14:paraId="51B6286C" w14:textId="77777777" w:rsidR="00E567DF" w:rsidRDefault="00E567DF" w:rsidP="00E567DF">
      <w:pPr>
        <w:pStyle w:val="PL"/>
      </w:pPr>
      <w:r>
        <w:rPr>
          <w:lang w:val="en-US"/>
        </w:rPr>
        <w:t xml:space="preserve">          description: </w:t>
      </w:r>
      <w:r>
        <w:t>&gt;</w:t>
      </w:r>
    </w:p>
    <w:p w14:paraId="543994D2" w14:textId="77777777" w:rsidR="00E567DF" w:rsidRDefault="00E567DF" w:rsidP="00E567DF">
      <w:pPr>
        <w:pStyle w:val="PL"/>
        <w:rPr>
          <w:lang w:val="en-US"/>
        </w:rPr>
      </w:pPr>
      <w:r>
        <w:t xml:space="preserve">            </w:t>
      </w:r>
      <w:r>
        <w:rPr>
          <w:lang w:val="en-US"/>
        </w:rPr>
        <w:t>maximal lifetime in milliseconds after which a message will no longer be</w:t>
      </w:r>
    </w:p>
    <w:p w14:paraId="400F111C" w14:textId="77777777" w:rsidR="00E567DF" w:rsidRDefault="00E567DF" w:rsidP="00E567DF">
      <w:pPr>
        <w:pStyle w:val="PL"/>
        <w:rPr>
          <w:lang w:val="en-US"/>
        </w:rPr>
      </w:pPr>
      <w:r>
        <w:t xml:space="preserve">           </w:t>
      </w:r>
      <w:r>
        <w:rPr>
          <w:lang w:val="en-US"/>
        </w:rPr>
        <w:t xml:space="preserve"> transmitted or retransmitted</w:t>
      </w:r>
    </w:p>
    <w:p w14:paraId="1D102A54" w14:textId="77777777" w:rsidR="00E567DF" w:rsidRDefault="00E567DF" w:rsidP="00E567DF">
      <w:pPr>
        <w:pStyle w:val="PL"/>
        <w:rPr>
          <w:lang w:val="en-US"/>
        </w:rPr>
      </w:pPr>
      <w:r>
        <w:rPr>
          <w:lang w:val="en-US"/>
        </w:rPr>
        <w:t xml:space="preserve">        priority:</w:t>
      </w:r>
    </w:p>
    <w:p w14:paraId="1034931D" w14:textId="77777777" w:rsidR="00E567DF" w:rsidRDefault="00E567DF" w:rsidP="00E567DF">
      <w:pPr>
        <w:pStyle w:val="PL"/>
        <w:rPr>
          <w:lang w:val="en-US"/>
        </w:rPr>
      </w:pPr>
      <w:r>
        <w:rPr>
          <w:lang w:val="en-US"/>
        </w:rPr>
        <w:t xml:space="preserve">          type: integer</w:t>
      </w:r>
    </w:p>
    <w:p w14:paraId="4BFC74A9" w14:textId="77777777" w:rsidR="00E567DF" w:rsidRDefault="00E567DF" w:rsidP="00E567DF">
      <w:pPr>
        <w:pStyle w:val="PL"/>
      </w:pPr>
      <w:r>
        <w:rPr>
          <w:lang w:val="en-US"/>
        </w:rPr>
        <w:t xml:space="preserve">          default: 256</w:t>
      </w:r>
    </w:p>
    <w:p w14:paraId="2F1448EB" w14:textId="77777777" w:rsidR="00E567DF" w:rsidRDefault="00E567DF" w:rsidP="00E567DF">
      <w:pPr>
        <w:pStyle w:val="PL"/>
      </w:pPr>
      <w:r>
        <w:rPr>
          <w:lang w:val="en-US"/>
        </w:rPr>
        <w:t xml:space="preserve">          description: priority of data channel relative to other data channels</w:t>
      </w:r>
    </w:p>
    <w:p w14:paraId="383E2AD3" w14:textId="77777777" w:rsidR="00E567DF" w:rsidRDefault="00E567DF" w:rsidP="00E567DF">
      <w:pPr>
        <w:pStyle w:val="PL"/>
      </w:pPr>
    </w:p>
    <w:p w14:paraId="43FDB71F" w14:textId="77777777" w:rsidR="00E567DF" w:rsidRDefault="00E567DF" w:rsidP="00E567DF">
      <w:pPr>
        <w:pStyle w:val="PL"/>
      </w:pPr>
    </w:p>
    <w:p w14:paraId="7766EB43" w14:textId="77777777" w:rsidR="00E567DF" w:rsidRDefault="00E567DF" w:rsidP="00E567DF">
      <w:pPr>
        <w:pStyle w:val="PL"/>
        <w:rPr>
          <w:lang w:val="en-US"/>
        </w:rPr>
      </w:pPr>
      <w:r>
        <w:rPr>
          <w:lang w:val="en-US"/>
        </w:rPr>
        <w:t xml:space="preserve">    ReplaceHttpUrl:</w:t>
      </w:r>
    </w:p>
    <w:p w14:paraId="425C62B9" w14:textId="77777777" w:rsidR="00E567DF" w:rsidRDefault="00E567DF" w:rsidP="00E567DF">
      <w:pPr>
        <w:pStyle w:val="PL"/>
        <w:rPr>
          <w:lang w:val="en-US"/>
        </w:rPr>
      </w:pPr>
      <w:r>
        <w:rPr>
          <w:lang w:val="en-US"/>
        </w:rPr>
        <w:t xml:space="preserve">      description: replacement HTTP URL per stream</w:t>
      </w:r>
    </w:p>
    <w:p w14:paraId="6D4436EF" w14:textId="77777777" w:rsidR="00E567DF" w:rsidRDefault="00E567DF" w:rsidP="00E567DF">
      <w:pPr>
        <w:pStyle w:val="PL"/>
        <w:rPr>
          <w:lang w:val="en-US"/>
        </w:rPr>
      </w:pPr>
      <w:r>
        <w:rPr>
          <w:lang w:val="en-US"/>
        </w:rPr>
        <w:t xml:space="preserve">      type: object</w:t>
      </w:r>
    </w:p>
    <w:p w14:paraId="6CFC65F5" w14:textId="77777777" w:rsidR="00E567DF" w:rsidRDefault="00E567DF" w:rsidP="00E567DF">
      <w:pPr>
        <w:pStyle w:val="PL"/>
        <w:rPr>
          <w:lang w:val="en-US"/>
        </w:rPr>
      </w:pPr>
      <w:r>
        <w:rPr>
          <w:lang w:val="en-US"/>
        </w:rPr>
        <w:t xml:space="preserve">      properties:</w:t>
      </w:r>
    </w:p>
    <w:p w14:paraId="29E06104" w14:textId="77777777" w:rsidR="00E567DF" w:rsidRDefault="00E567DF" w:rsidP="00E567DF">
      <w:pPr>
        <w:pStyle w:val="PL"/>
        <w:rPr>
          <w:lang w:val="en-US"/>
        </w:rPr>
      </w:pPr>
      <w:r>
        <w:rPr>
          <w:lang w:val="en-US"/>
        </w:rPr>
        <w:t xml:space="preserve">        replaceHttpUrl:</w:t>
      </w:r>
    </w:p>
    <w:p w14:paraId="1FF6976B" w14:textId="77777777" w:rsidR="00E567DF" w:rsidRDefault="00E567DF" w:rsidP="00E567DF">
      <w:pPr>
        <w:pStyle w:val="PL"/>
        <w:rPr>
          <w:lang w:val="en-US"/>
        </w:rPr>
      </w:pPr>
      <w:r>
        <w:rPr>
          <w:lang w:val="en-US"/>
        </w:rPr>
        <w:t xml:space="preserve">          $ref: '#/components/schemas/Uri'</w:t>
      </w:r>
    </w:p>
    <w:p w14:paraId="521BA9DA" w14:textId="77777777" w:rsidR="00E567DF" w:rsidRDefault="00E567DF" w:rsidP="00E567DF">
      <w:pPr>
        <w:pStyle w:val="PL"/>
        <w:rPr>
          <w:lang w:val="en-US"/>
        </w:rPr>
      </w:pPr>
      <w:r>
        <w:rPr>
          <w:lang w:val="en-US"/>
        </w:rPr>
        <w:t xml:space="preserve">        streamId:</w:t>
      </w:r>
    </w:p>
    <w:p w14:paraId="0A500310" w14:textId="77777777" w:rsidR="00E567DF" w:rsidRDefault="00E567DF" w:rsidP="00E567DF">
      <w:pPr>
        <w:pStyle w:val="PL"/>
        <w:rPr>
          <w:lang w:val="en-US"/>
        </w:rPr>
      </w:pPr>
      <w:r>
        <w:rPr>
          <w:lang w:val="en-US"/>
        </w:rPr>
        <w:t xml:space="preserve">          type: integer</w:t>
      </w:r>
    </w:p>
    <w:p w14:paraId="3A9241BF" w14:textId="77777777" w:rsidR="00E567DF" w:rsidRDefault="00E567DF" w:rsidP="00E567DF">
      <w:pPr>
        <w:pStyle w:val="PL"/>
        <w:rPr>
          <w:lang w:val="en-US"/>
        </w:rPr>
      </w:pPr>
      <w:r>
        <w:rPr>
          <w:lang w:val="en-US"/>
        </w:rPr>
        <w:t xml:space="preserve">          maximum: 65535</w:t>
      </w:r>
    </w:p>
    <w:p w14:paraId="17F11A6D" w14:textId="77777777" w:rsidR="00E567DF" w:rsidRDefault="00E567DF" w:rsidP="00E567DF">
      <w:pPr>
        <w:pStyle w:val="PL"/>
      </w:pPr>
      <w:r>
        <w:rPr>
          <w:lang w:val="en-US"/>
        </w:rPr>
        <w:t xml:space="preserve">          default: 0</w:t>
      </w:r>
    </w:p>
    <w:p w14:paraId="178F7981" w14:textId="77777777" w:rsidR="00E567DF" w:rsidRDefault="00E567DF" w:rsidP="00E567DF">
      <w:pPr>
        <w:pStyle w:val="PL"/>
        <w:rPr>
          <w:lang w:val="en-US"/>
        </w:rPr>
      </w:pPr>
      <w:r>
        <w:rPr>
          <w:lang w:val="en-US"/>
        </w:rPr>
        <w:t xml:space="preserve">          description: Stream identifier for Data Channel</w:t>
      </w:r>
    </w:p>
    <w:p w14:paraId="7634FC49" w14:textId="77777777" w:rsidR="00E567DF" w:rsidRDefault="00E567DF" w:rsidP="00E567DF">
      <w:pPr>
        <w:pStyle w:val="PL"/>
        <w:rPr>
          <w:lang w:val="en-US"/>
        </w:rPr>
      </w:pPr>
    </w:p>
    <w:p w14:paraId="69BF8616" w14:textId="77777777" w:rsidR="00E567DF" w:rsidRDefault="00E567DF" w:rsidP="00E567DF">
      <w:pPr>
        <w:pStyle w:val="PL"/>
        <w:rPr>
          <w:lang w:val="en-US"/>
        </w:rPr>
      </w:pPr>
      <w:r>
        <w:rPr>
          <w:lang w:val="en-US"/>
        </w:rPr>
        <w:t xml:space="preserve">    </w:t>
      </w:r>
      <w:r>
        <w:t>Endpoint</w:t>
      </w:r>
      <w:r>
        <w:rPr>
          <w:lang w:val="en-US"/>
        </w:rPr>
        <w:t>:</w:t>
      </w:r>
    </w:p>
    <w:p w14:paraId="7387E6B6" w14:textId="77777777" w:rsidR="00E567DF" w:rsidRDefault="00E567DF" w:rsidP="00E567DF">
      <w:pPr>
        <w:pStyle w:val="PL"/>
        <w:rPr>
          <w:lang w:val="en-US"/>
        </w:rPr>
      </w:pPr>
      <w:r>
        <w:rPr>
          <w:lang w:val="en-US"/>
        </w:rPr>
        <w:t xml:space="preserve">      description: Represents the IP endpoint.</w:t>
      </w:r>
    </w:p>
    <w:p w14:paraId="3FAAC376" w14:textId="77777777" w:rsidR="00E567DF" w:rsidRDefault="00E567DF" w:rsidP="00E567DF">
      <w:pPr>
        <w:pStyle w:val="PL"/>
        <w:rPr>
          <w:lang w:val="en-US"/>
        </w:rPr>
      </w:pPr>
      <w:r>
        <w:rPr>
          <w:lang w:val="en-US"/>
        </w:rPr>
        <w:t xml:space="preserve">      type: object</w:t>
      </w:r>
    </w:p>
    <w:p w14:paraId="15195CB6" w14:textId="77777777" w:rsidR="00E567DF" w:rsidRDefault="00E567DF" w:rsidP="00E567DF">
      <w:pPr>
        <w:pStyle w:val="PL"/>
      </w:pPr>
      <w:r>
        <w:t xml:space="preserve">      required:</w:t>
      </w:r>
    </w:p>
    <w:p w14:paraId="0906799A" w14:textId="77777777" w:rsidR="00E567DF" w:rsidRDefault="00E567DF" w:rsidP="00E567DF">
      <w:pPr>
        <w:pStyle w:val="PL"/>
        <w:rPr>
          <w:lang w:val="en-US"/>
        </w:rPr>
      </w:pPr>
      <w:r>
        <w:t xml:space="preserve">        - </w:t>
      </w:r>
      <w:r>
        <w:rPr>
          <w:lang w:eastAsia="zh-CN"/>
        </w:rPr>
        <w:t>ip</w:t>
      </w:r>
    </w:p>
    <w:p w14:paraId="5873C75C" w14:textId="77777777" w:rsidR="00E567DF" w:rsidRDefault="00E567DF" w:rsidP="00E567DF">
      <w:pPr>
        <w:pStyle w:val="PL"/>
        <w:rPr>
          <w:lang w:val="en-US"/>
        </w:rPr>
      </w:pPr>
      <w:r>
        <w:t xml:space="preserve">        - </w:t>
      </w:r>
      <w:r>
        <w:rPr>
          <w:lang w:eastAsia="zh-CN"/>
        </w:rPr>
        <w:t>transport</w:t>
      </w:r>
    </w:p>
    <w:p w14:paraId="6CB3FA06" w14:textId="77777777" w:rsidR="00E567DF" w:rsidRDefault="00E567DF" w:rsidP="00E567DF">
      <w:pPr>
        <w:pStyle w:val="PL"/>
        <w:rPr>
          <w:lang w:val="en-US"/>
        </w:rPr>
      </w:pPr>
      <w:r>
        <w:t xml:space="preserve">        - portNumber</w:t>
      </w:r>
    </w:p>
    <w:p w14:paraId="4F8B9DB5" w14:textId="77777777" w:rsidR="00E567DF" w:rsidRDefault="00E567DF" w:rsidP="00E567DF">
      <w:pPr>
        <w:pStyle w:val="PL"/>
        <w:rPr>
          <w:lang w:val="en-US"/>
        </w:rPr>
      </w:pPr>
      <w:r>
        <w:rPr>
          <w:lang w:val="en-US"/>
        </w:rPr>
        <w:t xml:space="preserve">      properties:</w:t>
      </w:r>
    </w:p>
    <w:p w14:paraId="3A2E0764" w14:textId="77777777" w:rsidR="00E567DF" w:rsidRDefault="00E567DF" w:rsidP="00E567DF">
      <w:pPr>
        <w:pStyle w:val="PL"/>
        <w:rPr>
          <w:lang w:val="en-US"/>
        </w:rPr>
      </w:pPr>
      <w:r>
        <w:rPr>
          <w:lang w:val="en-US"/>
        </w:rPr>
        <w:t xml:space="preserve">        </w:t>
      </w:r>
      <w:r>
        <w:rPr>
          <w:lang w:eastAsia="zh-CN"/>
        </w:rPr>
        <w:t>ip</w:t>
      </w:r>
      <w:r>
        <w:rPr>
          <w:lang w:val="en-US"/>
        </w:rPr>
        <w:t>:</w:t>
      </w:r>
    </w:p>
    <w:p w14:paraId="12DE4A9E" w14:textId="77777777" w:rsidR="00E567DF" w:rsidRDefault="00E567DF" w:rsidP="00E567DF">
      <w:pPr>
        <w:pStyle w:val="PL"/>
        <w:rPr>
          <w:lang w:val="en-US"/>
        </w:rPr>
      </w:pPr>
      <w:r>
        <w:rPr>
          <w:lang w:val="en-US"/>
        </w:rPr>
        <w:t xml:space="preserve">          $ref: '#/components/schemas/</w:t>
      </w:r>
      <w:r>
        <w:rPr>
          <w:lang w:eastAsia="zh-CN"/>
        </w:rPr>
        <w:t>IpAddr</w:t>
      </w:r>
      <w:r>
        <w:rPr>
          <w:lang w:val="en-US"/>
        </w:rPr>
        <w:t>'</w:t>
      </w:r>
    </w:p>
    <w:p w14:paraId="74E14738" w14:textId="77777777" w:rsidR="00E567DF" w:rsidRDefault="00E567DF" w:rsidP="00E567DF">
      <w:pPr>
        <w:pStyle w:val="PL"/>
        <w:rPr>
          <w:lang w:val="en-US"/>
        </w:rPr>
      </w:pPr>
      <w:r>
        <w:rPr>
          <w:lang w:val="en-US"/>
        </w:rPr>
        <w:t xml:space="preserve">        </w:t>
      </w:r>
      <w:r>
        <w:rPr>
          <w:lang w:eastAsia="zh-CN"/>
        </w:rPr>
        <w:t>transport</w:t>
      </w:r>
      <w:r>
        <w:rPr>
          <w:lang w:val="en-US"/>
        </w:rPr>
        <w:t>:</w:t>
      </w:r>
    </w:p>
    <w:p w14:paraId="0176158D" w14:textId="77777777" w:rsidR="00E567DF" w:rsidRDefault="00E567DF" w:rsidP="00E567DF">
      <w:pPr>
        <w:pStyle w:val="PL"/>
        <w:rPr>
          <w:lang w:val="en-US"/>
        </w:rPr>
      </w:pPr>
      <w:r>
        <w:rPr>
          <w:lang w:val="en-US"/>
        </w:rPr>
        <w:t xml:space="preserve">          $ref: '#/components/schemas/</w:t>
      </w:r>
      <w:r>
        <w:rPr>
          <w:lang w:eastAsia="zh-CN"/>
        </w:rPr>
        <w:t>TransportProtocol</w:t>
      </w:r>
      <w:r>
        <w:rPr>
          <w:lang w:val="en-US"/>
        </w:rPr>
        <w:t>'</w:t>
      </w:r>
    </w:p>
    <w:p w14:paraId="2A256C69" w14:textId="77777777" w:rsidR="00E567DF" w:rsidRDefault="00E567DF" w:rsidP="00E567DF">
      <w:pPr>
        <w:pStyle w:val="PL"/>
      </w:pPr>
      <w:r>
        <w:lastRenderedPageBreak/>
        <w:t xml:space="preserve">        </w:t>
      </w:r>
      <w:bookmarkStart w:id="129" w:name="OLE_LINK1"/>
      <w:r>
        <w:t>portNumber</w:t>
      </w:r>
      <w:bookmarkEnd w:id="129"/>
      <w:r>
        <w:t>:</w:t>
      </w:r>
    </w:p>
    <w:p w14:paraId="78BCB5BC" w14:textId="77777777" w:rsidR="00E567DF" w:rsidRDefault="00E567DF" w:rsidP="00E567DF">
      <w:pPr>
        <w:pStyle w:val="PL"/>
      </w:pPr>
      <w:r>
        <w:t xml:space="preserve">          $ref: '#/components/schemas/Uinteger'</w:t>
      </w:r>
    </w:p>
    <w:p w14:paraId="7A94DE79" w14:textId="77777777" w:rsidR="00E567DF" w:rsidRDefault="00E567DF" w:rsidP="00E567DF">
      <w:pPr>
        <w:pStyle w:val="PL"/>
        <w:rPr>
          <w:lang w:val="en-US"/>
        </w:rPr>
      </w:pPr>
    </w:p>
    <w:p w14:paraId="3C27C337" w14:textId="77777777" w:rsidR="00E567DF" w:rsidRDefault="00E567DF" w:rsidP="00E567DF">
      <w:pPr>
        <w:pStyle w:val="PL"/>
        <w:rPr>
          <w:lang w:val="en-US"/>
        </w:rPr>
      </w:pPr>
    </w:p>
    <w:p w14:paraId="5C78E72D" w14:textId="77777777" w:rsidR="00E567DF" w:rsidRDefault="00E567DF" w:rsidP="00E567DF">
      <w:pPr>
        <w:pStyle w:val="PL"/>
        <w:rPr>
          <w:lang w:val="en-US"/>
        </w:rPr>
      </w:pPr>
      <w:r>
        <w:rPr>
          <w:lang w:val="en-US"/>
        </w:rPr>
        <w:t xml:space="preserve">    </w:t>
      </w:r>
      <w:r>
        <w:t>AppBindingInfo</w:t>
      </w:r>
      <w:r>
        <w:rPr>
          <w:lang w:val="en-US"/>
        </w:rPr>
        <w:t>:</w:t>
      </w:r>
    </w:p>
    <w:p w14:paraId="25498D27" w14:textId="77777777" w:rsidR="00E567DF" w:rsidRDefault="00E567DF" w:rsidP="00E567DF">
      <w:pPr>
        <w:pStyle w:val="PL"/>
        <w:rPr>
          <w:lang w:val="en-US"/>
        </w:rPr>
      </w:pPr>
      <w:r>
        <w:rPr>
          <w:lang w:val="en-US"/>
        </w:rPr>
        <w:t xml:space="preserve">      description: Represents the application binding information.</w:t>
      </w:r>
    </w:p>
    <w:p w14:paraId="11B8E8EA" w14:textId="77777777" w:rsidR="00E567DF" w:rsidRDefault="00E567DF" w:rsidP="00E567DF">
      <w:pPr>
        <w:pStyle w:val="PL"/>
        <w:rPr>
          <w:lang w:val="en-US"/>
        </w:rPr>
      </w:pPr>
      <w:r>
        <w:rPr>
          <w:lang w:val="en-US"/>
        </w:rPr>
        <w:t xml:space="preserve">      type: object</w:t>
      </w:r>
    </w:p>
    <w:p w14:paraId="7DCC0104" w14:textId="77777777" w:rsidR="00E567DF" w:rsidRDefault="00E567DF" w:rsidP="00E567DF">
      <w:pPr>
        <w:pStyle w:val="PL"/>
      </w:pPr>
      <w:r>
        <w:t xml:space="preserve">      required:</w:t>
      </w:r>
    </w:p>
    <w:p w14:paraId="164FF682" w14:textId="77777777" w:rsidR="00E567DF" w:rsidRDefault="00E567DF" w:rsidP="00E567DF">
      <w:pPr>
        <w:pStyle w:val="PL"/>
        <w:rPr>
          <w:lang w:val="en-US"/>
        </w:rPr>
      </w:pPr>
      <w:r>
        <w:t xml:space="preserve">        - </w:t>
      </w:r>
      <w:r>
        <w:rPr>
          <w:lang w:eastAsia="zh-CN"/>
        </w:rPr>
        <w:t>applicationId</w:t>
      </w:r>
    </w:p>
    <w:p w14:paraId="14B09D0A" w14:textId="77777777" w:rsidR="00E567DF" w:rsidRDefault="00E567DF" w:rsidP="00E567DF">
      <w:pPr>
        <w:pStyle w:val="PL"/>
        <w:rPr>
          <w:lang w:val="en-US"/>
        </w:rPr>
      </w:pPr>
      <w:r>
        <w:rPr>
          <w:lang w:val="en-US"/>
        </w:rPr>
        <w:t xml:space="preserve">      properties:</w:t>
      </w:r>
    </w:p>
    <w:p w14:paraId="56854ADE" w14:textId="77777777" w:rsidR="00E567DF" w:rsidRDefault="00E567DF" w:rsidP="00E567DF">
      <w:pPr>
        <w:pStyle w:val="PL"/>
        <w:rPr>
          <w:lang w:val="en-US"/>
        </w:rPr>
      </w:pPr>
      <w:r>
        <w:rPr>
          <w:lang w:val="en-US"/>
        </w:rPr>
        <w:t xml:space="preserve">        </w:t>
      </w:r>
      <w:r>
        <w:rPr>
          <w:lang w:eastAsia="zh-CN"/>
        </w:rPr>
        <w:t>applicationId</w:t>
      </w:r>
      <w:r>
        <w:rPr>
          <w:lang w:val="en-US"/>
        </w:rPr>
        <w:t>:</w:t>
      </w:r>
    </w:p>
    <w:p w14:paraId="5296165E" w14:textId="77777777" w:rsidR="00E567DF" w:rsidRDefault="00E567DF" w:rsidP="00E567DF">
      <w:pPr>
        <w:pStyle w:val="PL"/>
        <w:rPr>
          <w:lang w:val="en-US"/>
        </w:rPr>
      </w:pPr>
      <w:r>
        <w:rPr>
          <w:lang w:val="en-US"/>
        </w:rPr>
        <w:t xml:space="preserve">          type: string</w:t>
      </w:r>
    </w:p>
    <w:p w14:paraId="62E4E751" w14:textId="77777777" w:rsidR="00E567DF" w:rsidRDefault="00E567DF" w:rsidP="00E567DF">
      <w:pPr>
        <w:pStyle w:val="PL"/>
        <w:rPr>
          <w:lang w:val="en-US"/>
        </w:rPr>
      </w:pPr>
      <w:r>
        <w:rPr>
          <w:lang w:val="en-US"/>
        </w:rPr>
        <w:t xml:space="preserve">          description: application binding information of the Data Channel.</w:t>
      </w:r>
    </w:p>
    <w:p w14:paraId="028B0019" w14:textId="77777777" w:rsidR="00E567DF" w:rsidRDefault="00E567DF" w:rsidP="00E567DF">
      <w:pPr>
        <w:pStyle w:val="PL"/>
        <w:rPr>
          <w:lang w:val="en-US"/>
        </w:rPr>
      </w:pPr>
      <w:r>
        <w:rPr>
          <w:lang w:val="en-US"/>
        </w:rPr>
        <w:t xml:space="preserve">        </w:t>
      </w:r>
      <w:r>
        <w:rPr>
          <w:lang w:eastAsia="zh-CN"/>
        </w:rPr>
        <w:t>appDcInfo</w:t>
      </w:r>
      <w:r>
        <w:rPr>
          <w:lang w:val="en-US"/>
        </w:rPr>
        <w:t>:</w:t>
      </w:r>
    </w:p>
    <w:p w14:paraId="298F6140" w14:textId="77777777" w:rsidR="00E567DF" w:rsidRDefault="00E567DF" w:rsidP="00E567DF">
      <w:pPr>
        <w:pStyle w:val="PL"/>
        <w:rPr>
          <w:lang w:eastAsia="zh-CN"/>
        </w:rPr>
      </w:pPr>
      <w:r>
        <w:rPr>
          <w:lang w:eastAsia="zh-CN"/>
        </w:rPr>
        <w:t xml:space="preserve">          deprecated: true</w:t>
      </w:r>
    </w:p>
    <w:p w14:paraId="7C92A77F" w14:textId="77777777" w:rsidR="00E567DF" w:rsidRDefault="00E567DF" w:rsidP="00E567DF">
      <w:pPr>
        <w:pStyle w:val="PL"/>
        <w:rPr>
          <w:lang w:val="en-US" w:eastAsia="en-GB"/>
        </w:rPr>
      </w:pPr>
      <w:r>
        <w:rPr>
          <w:lang w:eastAsia="zh-CN"/>
        </w:rPr>
        <w:t xml:space="preserve">          allOf:</w:t>
      </w:r>
    </w:p>
    <w:p w14:paraId="21309C6A" w14:textId="77777777" w:rsidR="00E567DF" w:rsidRDefault="00E567DF" w:rsidP="00E567DF">
      <w:pPr>
        <w:pStyle w:val="PL"/>
        <w:rPr>
          <w:lang w:val="en-US"/>
        </w:rPr>
      </w:pPr>
      <w:r>
        <w:rPr>
          <w:lang w:val="en-US"/>
        </w:rPr>
        <w:t xml:space="preserve">          </w:t>
      </w:r>
      <w:r>
        <w:t xml:space="preserve">  - </w:t>
      </w:r>
      <w:r>
        <w:rPr>
          <w:lang w:val="en-US"/>
        </w:rPr>
        <w:t>$ref: '#/components/schemas/</w:t>
      </w:r>
      <w:r>
        <w:rPr>
          <w:lang w:eastAsia="zh-CN"/>
        </w:rPr>
        <w:t>AppDcInfo</w:t>
      </w:r>
      <w:r>
        <w:rPr>
          <w:lang w:val="en-US"/>
        </w:rPr>
        <w:t>'</w:t>
      </w:r>
    </w:p>
    <w:p w14:paraId="60ED49ED" w14:textId="77777777" w:rsidR="00E567DF" w:rsidRDefault="00E567DF" w:rsidP="00E567DF">
      <w:pPr>
        <w:pStyle w:val="PL"/>
        <w:rPr>
          <w:lang w:val="en-US"/>
        </w:rPr>
      </w:pPr>
      <w:r>
        <w:rPr>
          <w:lang w:val="en-US"/>
        </w:rPr>
        <w:t xml:space="preserve">        app</w:t>
      </w:r>
      <w:r>
        <w:rPr>
          <w:lang w:eastAsia="zh-CN"/>
        </w:rPr>
        <w:t>DcInfoList</w:t>
      </w:r>
      <w:r>
        <w:rPr>
          <w:lang w:val="en-US"/>
        </w:rPr>
        <w:t>:</w:t>
      </w:r>
    </w:p>
    <w:p w14:paraId="0A39E484" w14:textId="77777777" w:rsidR="00E567DF" w:rsidRDefault="00E567DF" w:rsidP="00E567DF">
      <w:pPr>
        <w:pStyle w:val="PL"/>
        <w:rPr>
          <w:lang w:val="en-US"/>
        </w:rPr>
      </w:pPr>
      <w:r>
        <w:rPr>
          <w:lang w:val="en-US"/>
        </w:rPr>
        <w:t xml:space="preserve">          type: array</w:t>
      </w:r>
    </w:p>
    <w:p w14:paraId="6A004024" w14:textId="77777777" w:rsidR="00E567DF" w:rsidRDefault="00E567DF" w:rsidP="00E567DF">
      <w:pPr>
        <w:pStyle w:val="PL"/>
        <w:rPr>
          <w:lang w:val="en-US"/>
        </w:rPr>
      </w:pPr>
      <w:r>
        <w:rPr>
          <w:lang w:val="en-US"/>
        </w:rPr>
        <w:t xml:space="preserve">          items:</w:t>
      </w:r>
    </w:p>
    <w:p w14:paraId="26A99B04" w14:textId="77777777" w:rsidR="00E567DF" w:rsidRDefault="00E567DF" w:rsidP="00E567DF">
      <w:pPr>
        <w:pStyle w:val="PL"/>
        <w:rPr>
          <w:lang w:val="en-US"/>
        </w:rPr>
      </w:pPr>
      <w:r>
        <w:rPr>
          <w:lang w:val="en-US"/>
        </w:rPr>
        <w:t xml:space="preserve">            $ref: '#/components/schemas/</w:t>
      </w:r>
      <w:r>
        <w:rPr>
          <w:lang w:eastAsia="zh-CN"/>
        </w:rPr>
        <w:t>AppDcInfo</w:t>
      </w:r>
      <w:r>
        <w:rPr>
          <w:lang w:val="en-US"/>
        </w:rPr>
        <w:t>'</w:t>
      </w:r>
    </w:p>
    <w:p w14:paraId="53ACBE8B" w14:textId="77777777" w:rsidR="00E567DF" w:rsidRDefault="00E567DF" w:rsidP="00E567DF">
      <w:pPr>
        <w:pStyle w:val="PL"/>
        <w:rPr>
          <w:lang w:eastAsia="zh-CN"/>
        </w:rPr>
      </w:pPr>
      <w:r>
        <w:t xml:space="preserve">          </w:t>
      </w:r>
      <w:r>
        <w:rPr>
          <w:lang w:eastAsia="zh-CN"/>
        </w:rPr>
        <w:t>minI</w:t>
      </w:r>
      <w:r>
        <w:t>tems:</w:t>
      </w:r>
      <w:r>
        <w:rPr>
          <w:lang w:eastAsia="zh-CN"/>
        </w:rPr>
        <w:t xml:space="preserve"> 1</w:t>
      </w:r>
    </w:p>
    <w:p w14:paraId="2516CF63" w14:textId="77777777" w:rsidR="00E567DF" w:rsidRDefault="00E567DF" w:rsidP="00E567DF">
      <w:pPr>
        <w:pStyle w:val="PL"/>
        <w:rPr>
          <w:lang w:val="en-US" w:eastAsia="en-GB"/>
        </w:rPr>
      </w:pPr>
    </w:p>
    <w:p w14:paraId="771ECA39" w14:textId="77777777" w:rsidR="00E567DF" w:rsidRDefault="00E567DF" w:rsidP="00E567DF">
      <w:pPr>
        <w:pStyle w:val="PL"/>
        <w:rPr>
          <w:lang w:val="en-US"/>
        </w:rPr>
      </w:pPr>
    </w:p>
    <w:p w14:paraId="7340F4ED" w14:textId="77777777" w:rsidR="00E567DF" w:rsidRDefault="00E567DF" w:rsidP="00E567DF">
      <w:pPr>
        <w:pStyle w:val="PL"/>
        <w:rPr>
          <w:lang w:val="en-US"/>
        </w:rPr>
      </w:pPr>
      <w:r>
        <w:rPr>
          <w:lang w:val="en-US"/>
        </w:rPr>
        <w:t xml:space="preserve">    </w:t>
      </w:r>
      <w:r>
        <w:t>AppDcInfo</w:t>
      </w:r>
      <w:r>
        <w:rPr>
          <w:lang w:val="en-US"/>
        </w:rPr>
        <w:t>:</w:t>
      </w:r>
    </w:p>
    <w:p w14:paraId="1E010AA1" w14:textId="77777777" w:rsidR="00E567DF" w:rsidRDefault="00E567DF" w:rsidP="00E567DF">
      <w:pPr>
        <w:pStyle w:val="PL"/>
      </w:pPr>
      <w:r>
        <w:rPr>
          <w:lang w:val="en-US"/>
        </w:rPr>
        <w:t xml:space="preserve">      description: </w:t>
      </w:r>
      <w:r>
        <w:rPr>
          <w:rFonts w:cs="Arial"/>
          <w:szCs w:val="18"/>
          <w:lang w:eastAsia="zh-CN"/>
        </w:rPr>
        <w:t>Represents the application data channel is intened towards to a server or the remote UE.</w:t>
      </w:r>
    </w:p>
    <w:p w14:paraId="290196EF" w14:textId="77777777" w:rsidR="00E567DF" w:rsidRDefault="00E567DF" w:rsidP="00E567DF">
      <w:pPr>
        <w:pStyle w:val="PL"/>
        <w:rPr>
          <w:lang w:val="en-US"/>
        </w:rPr>
      </w:pPr>
      <w:r>
        <w:rPr>
          <w:lang w:val="en-US"/>
        </w:rPr>
        <w:t xml:space="preserve">      type: object</w:t>
      </w:r>
    </w:p>
    <w:p w14:paraId="3D081D80" w14:textId="77777777" w:rsidR="00E567DF" w:rsidRDefault="00E567DF" w:rsidP="00E567DF">
      <w:pPr>
        <w:pStyle w:val="PL"/>
      </w:pPr>
      <w:r>
        <w:t xml:space="preserve">      required:</w:t>
      </w:r>
    </w:p>
    <w:p w14:paraId="7B6086B2" w14:textId="77777777" w:rsidR="00E567DF" w:rsidRDefault="00E567DF" w:rsidP="00E567DF">
      <w:pPr>
        <w:pStyle w:val="PL"/>
        <w:rPr>
          <w:lang w:eastAsia="zh-CN"/>
        </w:rPr>
      </w:pPr>
      <w:r>
        <w:t xml:space="preserve">        - </w:t>
      </w:r>
      <w:r>
        <w:rPr>
          <w:lang w:eastAsia="zh-CN"/>
        </w:rPr>
        <w:t>streamId</w:t>
      </w:r>
    </w:p>
    <w:p w14:paraId="411C5AA4" w14:textId="77777777" w:rsidR="00E567DF" w:rsidRDefault="00E567DF" w:rsidP="00E567DF">
      <w:pPr>
        <w:pStyle w:val="PL"/>
        <w:rPr>
          <w:lang w:val="en-US" w:eastAsia="en-GB"/>
        </w:rPr>
      </w:pPr>
      <w:r>
        <w:rPr>
          <w:lang w:val="en-US"/>
        </w:rPr>
        <w:t xml:space="preserve">      properties:</w:t>
      </w:r>
    </w:p>
    <w:p w14:paraId="77CE28B5" w14:textId="77777777" w:rsidR="00E567DF" w:rsidRDefault="00E567DF" w:rsidP="00E567DF">
      <w:pPr>
        <w:pStyle w:val="PL"/>
        <w:rPr>
          <w:lang w:val="en-US"/>
        </w:rPr>
      </w:pPr>
      <w:r>
        <w:rPr>
          <w:lang w:val="en-US"/>
        </w:rPr>
        <w:t xml:space="preserve">        </w:t>
      </w:r>
      <w:r>
        <w:rPr>
          <w:lang w:eastAsia="zh-CN"/>
        </w:rPr>
        <w:t>streamId</w:t>
      </w:r>
      <w:r>
        <w:rPr>
          <w:lang w:val="en-US"/>
        </w:rPr>
        <w:t>:</w:t>
      </w:r>
    </w:p>
    <w:p w14:paraId="3AFC8D82" w14:textId="77777777" w:rsidR="00E567DF" w:rsidRDefault="00E567DF" w:rsidP="00E567DF">
      <w:pPr>
        <w:pStyle w:val="PL"/>
        <w:rPr>
          <w:lang w:val="en-US"/>
        </w:rPr>
      </w:pPr>
      <w:r>
        <w:rPr>
          <w:lang w:val="en-US"/>
        </w:rPr>
        <w:t xml:space="preserve">          type: integer</w:t>
      </w:r>
    </w:p>
    <w:p w14:paraId="05CD817B" w14:textId="77777777" w:rsidR="00E567DF" w:rsidRDefault="00E567DF" w:rsidP="00E567DF">
      <w:pPr>
        <w:pStyle w:val="PL"/>
        <w:rPr>
          <w:lang w:val="en-US"/>
        </w:rPr>
      </w:pPr>
      <w:r>
        <w:rPr>
          <w:lang w:val="en-US"/>
        </w:rPr>
        <w:t xml:space="preserve">        </w:t>
      </w:r>
      <w:r>
        <w:rPr>
          <w:lang w:eastAsia="zh-CN"/>
        </w:rPr>
        <w:t>adcEndpointType</w:t>
      </w:r>
      <w:r>
        <w:rPr>
          <w:lang w:val="en-US"/>
        </w:rPr>
        <w:t>:</w:t>
      </w:r>
    </w:p>
    <w:p w14:paraId="37ED0993" w14:textId="77777777" w:rsidR="00E567DF" w:rsidRDefault="00E567DF" w:rsidP="00E567DF">
      <w:pPr>
        <w:pStyle w:val="PL"/>
        <w:rPr>
          <w:lang w:val="en-US"/>
        </w:rPr>
      </w:pPr>
      <w:r>
        <w:rPr>
          <w:lang w:val="en-US"/>
        </w:rPr>
        <w:t xml:space="preserve">          $ref: '#/components/schemas/</w:t>
      </w:r>
      <w:r>
        <w:rPr>
          <w:lang w:eastAsia="zh-CN"/>
        </w:rPr>
        <w:t>AdcEndpointType</w:t>
      </w:r>
      <w:r>
        <w:rPr>
          <w:lang w:val="en-US"/>
        </w:rPr>
        <w:t>'</w:t>
      </w:r>
    </w:p>
    <w:p w14:paraId="1B952798" w14:textId="77777777" w:rsidR="00E567DF" w:rsidRDefault="00E567DF" w:rsidP="00E567DF">
      <w:pPr>
        <w:pStyle w:val="PL"/>
        <w:rPr>
          <w:lang w:val="en-US"/>
        </w:rPr>
      </w:pPr>
    </w:p>
    <w:p w14:paraId="441CA7DE"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bookmarkStart w:id="130" w:name="MCCQCTEMPBM_00000088"/>
      <w:r>
        <w:rPr>
          <w:rFonts w:ascii="Courier New" w:eastAsia="DengXian" w:hAnsi="Courier New" w:cs="Courier New"/>
          <w:sz w:val="16"/>
          <w:lang w:val="en-US"/>
        </w:rPr>
        <w:t xml:space="preserve">    </w:t>
      </w:r>
      <w:proofErr w:type="spellStart"/>
      <w:r>
        <w:rPr>
          <w:rFonts w:ascii="Courier New" w:eastAsia="DengXian" w:hAnsi="Courier New" w:cs="Courier New"/>
          <w:sz w:val="16"/>
          <w:lang w:val="en-US"/>
        </w:rPr>
        <w:t>MdcEndpoint</w:t>
      </w:r>
      <w:proofErr w:type="spellEnd"/>
      <w:r>
        <w:rPr>
          <w:rFonts w:ascii="Courier New" w:eastAsia="DengXian" w:hAnsi="Courier New" w:cs="Courier New"/>
          <w:sz w:val="16"/>
          <w:lang w:val="en-US"/>
        </w:rPr>
        <w:t>:</w:t>
      </w:r>
    </w:p>
    <w:p w14:paraId="1A60CB97"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description: </w:t>
      </w:r>
      <w:bookmarkEnd w:id="130"/>
      <w:r>
        <w:rPr>
          <w:rFonts w:ascii="Courier New" w:eastAsia="DengXian" w:hAnsi="Courier New" w:cs="Arial"/>
          <w:sz w:val="16"/>
          <w:szCs w:val="18"/>
        </w:rPr>
        <w:t>Endpoint for MDC1 and MDC2 interface</w:t>
      </w:r>
      <w:bookmarkStart w:id="131" w:name="MCCQCTEMPBM_00000089"/>
    </w:p>
    <w:p w14:paraId="0E6F0E77"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type: object</w:t>
      </w:r>
    </w:p>
    <w:p w14:paraId="558A9DF5"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Pr>
          <w:rFonts w:ascii="Courier New" w:eastAsia="DengXian" w:hAnsi="Courier New" w:cs="Courier New"/>
          <w:sz w:val="16"/>
        </w:rPr>
        <w:t xml:space="preserve">      required:</w:t>
      </w:r>
    </w:p>
    <w:p w14:paraId="41DA98B8"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rPr>
        <w:t xml:space="preserve">        - </w:t>
      </w:r>
      <w:proofErr w:type="spellStart"/>
      <w:r>
        <w:rPr>
          <w:rFonts w:ascii="Courier New" w:eastAsia="DengXian" w:hAnsi="Courier New" w:cs="Courier New"/>
          <w:sz w:val="16"/>
          <w:lang w:eastAsia="zh-CN"/>
        </w:rPr>
        <w:t>ip</w:t>
      </w:r>
      <w:proofErr w:type="spellEnd"/>
    </w:p>
    <w:p w14:paraId="7A21A714"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rPr>
        <w:t xml:space="preserve">        - </w:t>
      </w:r>
      <w:proofErr w:type="spellStart"/>
      <w:r>
        <w:rPr>
          <w:rFonts w:ascii="Courier New" w:eastAsia="DengXian" w:hAnsi="Courier New" w:cs="Courier New"/>
          <w:sz w:val="16"/>
        </w:rPr>
        <w:t>portNumber</w:t>
      </w:r>
      <w:proofErr w:type="spellEnd"/>
    </w:p>
    <w:p w14:paraId="78139B1B"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properties:</w:t>
      </w:r>
    </w:p>
    <w:p w14:paraId="233249EE"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w:t>
      </w:r>
      <w:proofErr w:type="spellStart"/>
      <w:r>
        <w:rPr>
          <w:rFonts w:ascii="Courier New" w:eastAsia="DengXian" w:hAnsi="Courier New" w:cs="Courier New"/>
          <w:sz w:val="16"/>
          <w:lang w:eastAsia="zh-CN"/>
        </w:rPr>
        <w:t>ip</w:t>
      </w:r>
      <w:proofErr w:type="spellEnd"/>
      <w:r>
        <w:rPr>
          <w:rFonts w:ascii="Courier New" w:eastAsia="DengXian" w:hAnsi="Courier New" w:cs="Courier New"/>
          <w:sz w:val="16"/>
          <w:lang w:val="en-US"/>
        </w:rPr>
        <w:t>:</w:t>
      </w:r>
    </w:p>
    <w:p w14:paraId="5B4AF152"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$ref: '#/components/schemas/</w:t>
      </w:r>
      <w:proofErr w:type="spellStart"/>
      <w:r>
        <w:rPr>
          <w:rFonts w:ascii="Courier New" w:eastAsia="DengXian" w:hAnsi="Courier New" w:cs="Courier New"/>
          <w:sz w:val="16"/>
          <w:lang w:eastAsia="zh-CN"/>
        </w:rPr>
        <w:t>IpAddr</w:t>
      </w:r>
      <w:proofErr w:type="spellEnd"/>
      <w:r>
        <w:rPr>
          <w:rFonts w:ascii="Courier New" w:eastAsia="DengXian" w:hAnsi="Courier New" w:cs="Courier New"/>
          <w:sz w:val="16"/>
          <w:lang w:val="en-US"/>
        </w:rPr>
        <w:t>'</w:t>
      </w:r>
    </w:p>
    <w:p w14:paraId="6518CA07"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Pr>
          <w:rFonts w:ascii="Courier New" w:eastAsia="DengXian" w:hAnsi="Courier New" w:cs="Courier New"/>
          <w:sz w:val="16"/>
        </w:rPr>
        <w:t xml:space="preserve">        </w:t>
      </w:r>
      <w:proofErr w:type="spellStart"/>
      <w:r>
        <w:rPr>
          <w:rFonts w:ascii="Courier New" w:eastAsia="DengXian" w:hAnsi="Courier New" w:cs="Courier New"/>
          <w:sz w:val="16"/>
        </w:rPr>
        <w:t>portNumber</w:t>
      </w:r>
      <w:proofErr w:type="spellEnd"/>
      <w:r>
        <w:rPr>
          <w:rFonts w:ascii="Courier New" w:eastAsia="DengXian" w:hAnsi="Courier New" w:cs="Courier New"/>
          <w:sz w:val="16"/>
        </w:rPr>
        <w:t>:</w:t>
      </w:r>
    </w:p>
    <w:p w14:paraId="030B5653"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Pr>
          <w:rFonts w:ascii="Courier New" w:eastAsia="DengXian" w:hAnsi="Courier New" w:cs="Courier New"/>
          <w:sz w:val="16"/>
        </w:rPr>
        <w:t xml:space="preserve">          $ref: '#/components/schemas/</w:t>
      </w:r>
      <w:proofErr w:type="spellStart"/>
      <w:r>
        <w:rPr>
          <w:rFonts w:ascii="Courier New" w:eastAsia="DengXian" w:hAnsi="Courier New" w:cs="Courier New"/>
          <w:sz w:val="16"/>
        </w:rPr>
        <w:t>Uinteger</w:t>
      </w:r>
      <w:proofErr w:type="spellEnd"/>
      <w:r>
        <w:rPr>
          <w:rFonts w:ascii="Courier New" w:eastAsia="DengXian" w:hAnsi="Courier New" w:cs="Courier New"/>
          <w:sz w:val="16"/>
        </w:rPr>
        <w:t>'</w:t>
      </w:r>
    </w:p>
    <w:p w14:paraId="64FB5138"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w:t>
      </w:r>
      <w:proofErr w:type="spellStart"/>
      <w:r>
        <w:rPr>
          <w:rFonts w:ascii="Courier New" w:eastAsia="DengXian" w:hAnsi="Courier New" w:cs="Courier New"/>
          <w:sz w:val="16"/>
        </w:rPr>
        <w:t>sctpPort</w:t>
      </w:r>
      <w:proofErr w:type="spellEnd"/>
      <w:r>
        <w:rPr>
          <w:rFonts w:ascii="Courier New" w:eastAsia="DengXian" w:hAnsi="Courier New" w:cs="Courier New"/>
          <w:sz w:val="16"/>
          <w:lang w:val="en-US"/>
        </w:rPr>
        <w:t>:</w:t>
      </w:r>
    </w:p>
    <w:p w14:paraId="1867AB7D"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type: integer</w:t>
      </w:r>
    </w:p>
    <w:p w14:paraId="5C2A923B"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maximum: 65535</w:t>
      </w:r>
    </w:p>
    <w:p w14:paraId="6838C7A2"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Pr>
          <w:rFonts w:ascii="Courier New" w:eastAsia="DengXian" w:hAnsi="Courier New" w:cs="Courier New"/>
          <w:sz w:val="16"/>
          <w:lang w:val="en-US"/>
        </w:rPr>
        <w:t xml:space="preserve">          minimum: 0</w:t>
      </w:r>
    </w:p>
    <w:p w14:paraId="654F88C3"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description: Port number for SCTP connection over DTLS</w:t>
      </w:r>
    </w:p>
    <w:p w14:paraId="373E84CC"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w:t>
      </w:r>
      <w:r>
        <w:rPr>
          <w:rFonts w:ascii="Courier New" w:eastAsia="DengXian" w:hAnsi="Courier New" w:cs="Courier New"/>
          <w:sz w:val="16"/>
        </w:rPr>
        <w:t>fingerprint</w:t>
      </w:r>
      <w:r>
        <w:rPr>
          <w:rFonts w:ascii="Courier New" w:eastAsia="DengXian" w:hAnsi="Courier New" w:cs="Courier New"/>
          <w:sz w:val="16"/>
          <w:lang w:val="en-US"/>
        </w:rPr>
        <w:t>:</w:t>
      </w:r>
    </w:p>
    <w:bookmarkEnd w:id="131"/>
    <w:p w14:paraId="7479456C" w14:textId="77777777" w:rsidR="00E567DF" w:rsidRDefault="00E567DF" w:rsidP="00E567DF">
      <w:pPr>
        <w:pStyle w:val="PL"/>
        <w:rPr>
          <w:lang w:val="en-US"/>
        </w:rPr>
      </w:pPr>
      <w:r>
        <w:rPr>
          <w:lang w:val="en-US" w:eastAsia="zh-CN"/>
        </w:rPr>
        <w:t xml:space="preserve">          </w:t>
      </w:r>
      <w:r>
        <w:rPr>
          <w:lang w:val="en-US"/>
        </w:rPr>
        <w:t>deprecated: true</w:t>
      </w:r>
    </w:p>
    <w:p w14:paraId="6B692CBA" w14:textId="77777777" w:rsidR="00E567DF" w:rsidRDefault="00E567DF" w:rsidP="00E567DF">
      <w:pPr>
        <w:pStyle w:val="PL"/>
        <w:rPr>
          <w:lang w:val="en-US" w:eastAsia="zh-CN"/>
        </w:rPr>
      </w:pPr>
      <w:r>
        <w:rPr>
          <w:lang w:val="en-US"/>
        </w:rPr>
        <w:t xml:space="preserve">          allOf:</w:t>
      </w:r>
    </w:p>
    <w:p w14:paraId="3CE5DC5F" w14:textId="77777777" w:rsidR="00E567DF" w:rsidRDefault="00E567DF" w:rsidP="00E567DF">
      <w:pPr>
        <w:pStyle w:val="PL"/>
        <w:rPr>
          <w:rFonts w:eastAsia="DengXian" w:cs="Courier New"/>
          <w:lang w:val="en-US" w:eastAsia="en-GB"/>
        </w:rPr>
      </w:pPr>
      <w:r>
        <w:rPr>
          <w:lang w:val="en-US" w:eastAsia="zh-CN"/>
        </w:rPr>
        <w:t xml:space="preserve">            - </w:t>
      </w:r>
      <w:r>
        <w:rPr>
          <w:lang w:val="en-US"/>
        </w:rPr>
        <w:t>$ref: '#/components/schemas/</w:t>
      </w:r>
      <w:r>
        <w:t>Fingerprint'</w:t>
      </w:r>
      <w:bookmarkStart w:id="132" w:name="MCCQCTEMPBM_00000090"/>
    </w:p>
    <w:bookmarkEnd w:id="132"/>
    <w:p w14:paraId="59440BA4" w14:textId="77777777" w:rsidR="00E567DF" w:rsidRDefault="00E567DF" w:rsidP="00E567DF">
      <w:pPr>
        <w:pStyle w:val="PL"/>
        <w:rPr>
          <w:lang w:val="en-US"/>
        </w:rPr>
      </w:pPr>
      <w:r>
        <w:rPr>
          <w:lang w:val="en-US"/>
        </w:rPr>
        <w:t xml:space="preserve">        f</w:t>
      </w:r>
      <w:r>
        <w:t>ingerprints</w:t>
      </w:r>
      <w:r>
        <w:rPr>
          <w:lang w:val="en-US"/>
        </w:rPr>
        <w:t>:</w:t>
      </w:r>
    </w:p>
    <w:p w14:paraId="227F7855" w14:textId="77777777" w:rsidR="00E567DF" w:rsidRDefault="00E567DF" w:rsidP="00E567DF">
      <w:pPr>
        <w:pStyle w:val="PL"/>
        <w:rPr>
          <w:lang w:val="en-US"/>
        </w:rPr>
      </w:pPr>
      <w:r>
        <w:rPr>
          <w:lang w:val="en-US"/>
        </w:rPr>
        <w:t xml:space="preserve">          type: array</w:t>
      </w:r>
    </w:p>
    <w:p w14:paraId="0F3821FC" w14:textId="77777777" w:rsidR="00E567DF" w:rsidRDefault="00E567DF" w:rsidP="00E567DF">
      <w:pPr>
        <w:pStyle w:val="PL"/>
        <w:rPr>
          <w:lang w:val="en-US" w:eastAsia="zh-CN"/>
        </w:rPr>
      </w:pPr>
      <w:r>
        <w:rPr>
          <w:lang w:val="en-US" w:eastAsia="zh-CN"/>
        </w:rPr>
        <w:t xml:space="preserve">          items:</w:t>
      </w:r>
    </w:p>
    <w:p w14:paraId="777C707F" w14:textId="77777777" w:rsidR="00E567DF" w:rsidRDefault="00E567DF" w:rsidP="00E567DF">
      <w:pPr>
        <w:pStyle w:val="PL"/>
        <w:rPr>
          <w:lang w:val="en-US" w:eastAsia="zh-CN"/>
        </w:rPr>
      </w:pPr>
      <w:r>
        <w:rPr>
          <w:lang w:val="en-US" w:eastAsia="zh-CN"/>
        </w:rPr>
        <w:t xml:space="preserve">            </w:t>
      </w:r>
      <w:r>
        <w:rPr>
          <w:lang w:val="en-US"/>
        </w:rPr>
        <w:t>$ref: '#/components/schemas/</w:t>
      </w:r>
      <w:r>
        <w:t>Fingerprint'</w:t>
      </w:r>
    </w:p>
    <w:p w14:paraId="7BF4C1ED" w14:textId="77777777" w:rsidR="00E567DF" w:rsidRDefault="00E567DF" w:rsidP="00E567DF">
      <w:pPr>
        <w:pStyle w:val="PL"/>
        <w:rPr>
          <w:rFonts w:eastAsia="DengXian" w:cs="Courier New"/>
          <w:lang w:val="en-US" w:eastAsia="en-GB"/>
        </w:rPr>
      </w:pPr>
      <w:r>
        <w:rPr>
          <w:lang w:val="en-US" w:eastAsia="zh-CN"/>
        </w:rPr>
        <w:t xml:space="preserve">          minItems: 1</w:t>
      </w:r>
      <w:bookmarkStart w:id="133" w:name="MCCQCTEMPBM_00000091"/>
    </w:p>
    <w:p w14:paraId="77C0A2CC"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w:t>
      </w:r>
      <w:proofErr w:type="spellStart"/>
      <w:r>
        <w:rPr>
          <w:rFonts w:ascii="Courier New" w:eastAsia="DengXian" w:hAnsi="Courier New" w:cs="Courier New"/>
          <w:sz w:val="16"/>
          <w:lang w:val="en-US"/>
        </w:rPr>
        <w:t>tlsId</w:t>
      </w:r>
      <w:proofErr w:type="spellEnd"/>
      <w:r>
        <w:rPr>
          <w:rFonts w:ascii="Courier New" w:eastAsia="DengXian" w:hAnsi="Courier New" w:cs="Courier New"/>
          <w:sz w:val="16"/>
          <w:lang w:val="en-US"/>
        </w:rPr>
        <w:t>:</w:t>
      </w:r>
    </w:p>
    <w:p w14:paraId="34325622"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$ref: '#/components/schemas/</w:t>
      </w:r>
      <w:proofErr w:type="spellStart"/>
      <w:r>
        <w:rPr>
          <w:rFonts w:ascii="Courier New" w:eastAsia="DengXian" w:hAnsi="Courier New" w:cs="Courier New"/>
          <w:sz w:val="16"/>
          <w:lang w:val="en-US"/>
        </w:rPr>
        <w:t>TlsId</w:t>
      </w:r>
      <w:proofErr w:type="spellEnd"/>
      <w:r>
        <w:rPr>
          <w:rFonts w:ascii="Courier New" w:eastAsia="DengXian" w:hAnsi="Courier New" w:cs="Courier New"/>
          <w:sz w:val="16"/>
          <w:lang w:val="en-US"/>
        </w:rPr>
        <w:t>'</w:t>
      </w:r>
    </w:p>
    <w:p w14:paraId="0A1F3118"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w:t>
      </w:r>
      <w:proofErr w:type="spellStart"/>
      <w:r>
        <w:rPr>
          <w:rFonts w:ascii="Courier New" w:eastAsia="DengXian" w:hAnsi="Courier New" w:cs="Courier New"/>
          <w:sz w:val="16"/>
          <w:lang w:val="en-US"/>
        </w:rPr>
        <w:t>securitySetup</w:t>
      </w:r>
      <w:proofErr w:type="spellEnd"/>
      <w:r>
        <w:rPr>
          <w:rFonts w:ascii="Courier New" w:eastAsia="DengXian" w:hAnsi="Courier New" w:cs="Courier New"/>
          <w:sz w:val="16"/>
          <w:lang w:val="en-US"/>
        </w:rPr>
        <w:t>:</w:t>
      </w:r>
    </w:p>
    <w:p w14:paraId="69AB17EB" w14:textId="77777777" w:rsidR="00E567DF" w:rsidRDefault="00E567DF" w:rsidP="00E567DF">
      <w:pPr>
        <w:pStyle w:val="PL"/>
        <w:rPr>
          <w:lang w:val="en-US"/>
        </w:rPr>
      </w:pPr>
      <w:r>
        <w:rPr>
          <w:rFonts w:eastAsia="DengXian" w:cs="Courier New"/>
          <w:lang w:val="en-US"/>
        </w:rPr>
        <w:t xml:space="preserve">          $ref: '#/components/schemas/</w:t>
      </w:r>
      <w:r>
        <w:rPr>
          <w:rFonts w:eastAsia="DengXian" w:cs="Courier New"/>
          <w:lang w:eastAsia="zh-CN"/>
        </w:rPr>
        <w:t>SecuritySetup</w:t>
      </w:r>
      <w:r>
        <w:rPr>
          <w:rFonts w:eastAsia="DengXian" w:cs="Courier New"/>
          <w:lang w:val="en-US"/>
        </w:rPr>
        <w:t>'</w:t>
      </w:r>
      <w:bookmarkEnd w:id="133"/>
    </w:p>
    <w:p w14:paraId="63C18708" w14:textId="77777777" w:rsidR="00E567DF" w:rsidRDefault="00E567DF" w:rsidP="00E567DF">
      <w:pPr>
        <w:pStyle w:val="PL"/>
        <w:rPr>
          <w:lang w:val="en-US"/>
        </w:rPr>
      </w:pPr>
    </w:p>
    <w:p w14:paraId="126636FE" w14:textId="77777777" w:rsidR="00E567DF" w:rsidRDefault="00E567DF" w:rsidP="00E567DF">
      <w:pPr>
        <w:pStyle w:val="PL"/>
        <w:rPr>
          <w:lang w:val="en-US"/>
        </w:rPr>
      </w:pPr>
      <w:r>
        <w:rPr>
          <w:lang w:val="en-US"/>
        </w:rPr>
        <w:t>#</w:t>
      </w:r>
    </w:p>
    <w:p w14:paraId="76587620" w14:textId="77777777" w:rsidR="00E567DF" w:rsidRDefault="00E567DF" w:rsidP="00E567DF">
      <w:pPr>
        <w:pStyle w:val="PL"/>
        <w:rPr>
          <w:lang w:val="en-US"/>
        </w:rPr>
      </w:pPr>
      <w:r>
        <w:rPr>
          <w:lang w:val="en-US"/>
        </w:rPr>
        <w:t># HTTP responses</w:t>
      </w:r>
    </w:p>
    <w:p w14:paraId="3AB8B13F" w14:textId="77777777" w:rsidR="00E567DF" w:rsidRDefault="00E567DF" w:rsidP="00E567DF">
      <w:pPr>
        <w:pStyle w:val="PL"/>
        <w:rPr>
          <w:lang w:val="en-US"/>
        </w:rPr>
      </w:pPr>
      <w:r>
        <w:rPr>
          <w:lang w:val="en-US"/>
        </w:rPr>
        <w:t>#</w:t>
      </w:r>
    </w:p>
    <w:p w14:paraId="5A748F08" w14:textId="77777777" w:rsidR="00E567DF" w:rsidRDefault="00E567DF" w:rsidP="00E567DF">
      <w:pPr>
        <w:pStyle w:val="PL"/>
        <w:rPr>
          <w:lang w:val="en-US"/>
        </w:rPr>
      </w:pPr>
    </w:p>
    <w:p w14:paraId="44A01B3E" w14:textId="77777777" w:rsidR="00E567DF" w:rsidRDefault="00E567DF" w:rsidP="00E567DF">
      <w:pPr>
        <w:pStyle w:val="PL"/>
        <w:rPr>
          <w:lang w:val="en-US"/>
        </w:rPr>
      </w:pPr>
      <w:r>
        <w:rPr>
          <w:lang w:val="en-US"/>
        </w:rPr>
        <w:t xml:space="preserve">  responses:</w:t>
      </w:r>
    </w:p>
    <w:p w14:paraId="4D420498" w14:textId="77777777" w:rsidR="00E567DF" w:rsidRDefault="00E567DF" w:rsidP="00E567DF">
      <w:pPr>
        <w:pStyle w:val="PL"/>
        <w:rPr>
          <w:lang w:val="en-US"/>
        </w:rPr>
      </w:pPr>
      <w:r>
        <w:rPr>
          <w:lang w:val="en-US"/>
        </w:rPr>
        <w:t xml:space="preserve">    '307':</w:t>
      </w:r>
    </w:p>
    <w:p w14:paraId="78B72AB5" w14:textId="77777777" w:rsidR="00E567DF" w:rsidRDefault="00E567DF" w:rsidP="00E567DF">
      <w:pPr>
        <w:pStyle w:val="PL"/>
        <w:rPr>
          <w:lang w:val="en-US"/>
        </w:rPr>
      </w:pPr>
      <w:r>
        <w:rPr>
          <w:lang w:val="en-US"/>
        </w:rPr>
        <w:t xml:space="preserve">      description: Temporary Redirect</w:t>
      </w:r>
    </w:p>
    <w:p w14:paraId="25EE6CBF" w14:textId="77777777" w:rsidR="00E567DF" w:rsidRDefault="00E567DF" w:rsidP="00E567DF">
      <w:pPr>
        <w:pStyle w:val="PL"/>
        <w:rPr>
          <w:lang w:val="en-US"/>
        </w:rPr>
      </w:pPr>
      <w:r>
        <w:rPr>
          <w:lang w:val="en-US"/>
        </w:rPr>
        <w:t xml:space="preserve">      content:</w:t>
      </w:r>
    </w:p>
    <w:p w14:paraId="46CEB321" w14:textId="77777777" w:rsidR="00E567DF" w:rsidRDefault="00E567DF" w:rsidP="00E567DF">
      <w:pPr>
        <w:pStyle w:val="PL"/>
        <w:rPr>
          <w:lang w:val="en-US"/>
        </w:rPr>
      </w:pPr>
      <w:r>
        <w:rPr>
          <w:lang w:val="en-US"/>
        </w:rPr>
        <w:t xml:space="preserve">        application/json:</w:t>
      </w:r>
    </w:p>
    <w:p w14:paraId="02BAC75E" w14:textId="77777777" w:rsidR="00E567DF" w:rsidRDefault="00E567DF" w:rsidP="00E567DF">
      <w:pPr>
        <w:pStyle w:val="PL"/>
        <w:rPr>
          <w:lang w:val="en-US"/>
        </w:rPr>
      </w:pPr>
      <w:r>
        <w:rPr>
          <w:lang w:val="en-US"/>
        </w:rPr>
        <w:t xml:space="preserve">          schema:</w:t>
      </w:r>
    </w:p>
    <w:p w14:paraId="527F1479" w14:textId="77777777" w:rsidR="00E567DF" w:rsidRDefault="00E567DF" w:rsidP="00E567DF">
      <w:pPr>
        <w:pStyle w:val="PL"/>
        <w:rPr>
          <w:lang w:val="en-US"/>
        </w:rPr>
      </w:pPr>
      <w:r>
        <w:rPr>
          <w:lang w:val="en-US"/>
        </w:rPr>
        <w:t xml:space="preserve">            $ref: '#/components/schemas/RedirectResponse'</w:t>
      </w:r>
    </w:p>
    <w:p w14:paraId="7041500E" w14:textId="77777777" w:rsidR="00E567DF" w:rsidRDefault="00E567DF" w:rsidP="00E567DF">
      <w:pPr>
        <w:pStyle w:val="PL"/>
        <w:rPr>
          <w:lang w:val="en-US"/>
        </w:rPr>
      </w:pPr>
      <w:r>
        <w:rPr>
          <w:lang w:val="en-US"/>
        </w:rPr>
        <w:t xml:space="preserve">      headers:</w:t>
      </w:r>
    </w:p>
    <w:p w14:paraId="14A921B9" w14:textId="77777777" w:rsidR="00E567DF" w:rsidRDefault="00E567DF" w:rsidP="00E567DF">
      <w:pPr>
        <w:pStyle w:val="PL"/>
        <w:rPr>
          <w:lang w:val="en-US"/>
        </w:rPr>
      </w:pPr>
      <w:r>
        <w:rPr>
          <w:lang w:val="en-US"/>
        </w:rPr>
        <w:lastRenderedPageBreak/>
        <w:t xml:space="preserve">        Location:</w:t>
      </w:r>
    </w:p>
    <w:p w14:paraId="377F7AC4" w14:textId="77777777" w:rsidR="00E567DF" w:rsidRDefault="00E567DF" w:rsidP="00E567DF">
      <w:pPr>
        <w:pStyle w:val="PL"/>
        <w:rPr>
          <w:lang w:val="en-US"/>
        </w:rPr>
      </w:pPr>
      <w:r>
        <w:rPr>
          <w:lang w:val="en-US"/>
        </w:rPr>
        <w:t xml:space="preserve">          description: 'The URI pointing to the resource located on the redirect target'</w:t>
      </w:r>
    </w:p>
    <w:p w14:paraId="309592C3" w14:textId="77777777" w:rsidR="00E567DF" w:rsidRDefault="00E567DF" w:rsidP="00E567DF">
      <w:pPr>
        <w:pStyle w:val="PL"/>
        <w:rPr>
          <w:lang w:val="en-US"/>
        </w:rPr>
      </w:pPr>
      <w:r>
        <w:rPr>
          <w:lang w:val="en-US"/>
        </w:rPr>
        <w:t xml:space="preserve">          required: true</w:t>
      </w:r>
    </w:p>
    <w:p w14:paraId="752C0958" w14:textId="77777777" w:rsidR="00E567DF" w:rsidRDefault="00E567DF" w:rsidP="00E567DF">
      <w:pPr>
        <w:pStyle w:val="PL"/>
        <w:rPr>
          <w:lang w:val="en-US"/>
        </w:rPr>
      </w:pPr>
      <w:r>
        <w:rPr>
          <w:lang w:val="en-US"/>
        </w:rPr>
        <w:t xml:space="preserve">          schema:</w:t>
      </w:r>
    </w:p>
    <w:p w14:paraId="356F7240" w14:textId="77777777" w:rsidR="00E567DF" w:rsidRDefault="00E567DF" w:rsidP="00E567DF">
      <w:pPr>
        <w:pStyle w:val="PL"/>
        <w:rPr>
          <w:lang w:val="en-US"/>
        </w:rPr>
      </w:pPr>
      <w:r>
        <w:rPr>
          <w:lang w:val="en-US"/>
        </w:rPr>
        <w:t xml:space="preserve">            type: string</w:t>
      </w:r>
    </w:p>
    <w:p w14:paraId="0F7ECFB4" w14:textId="77777777" w:rsidR="00E567DF" w:rsidRDefault="00E567DF" w:rsidP="00E567DF">
      <w:pPr>
        <w:pStyle w:val="PL"/>
        <w:rPr>
          <w:lang w:val="en-US"/>
        </w:rPr>
      </w:pPr>
      <w:r>
        <w:rPr>
          <w:lang w:val="en-US"/>
        </w:rPr>
        <w:t xml:space="preserve">        3gpp-Sbi-Target-Nf-Id:</w:t>
      </w:r>
    </w:p>
    <w:p w14:paraId="0EF2E6B0" w14:textId="77777777" w:rsidR="00E567DF" w:rsidRDefault="00E567DF" w:rsidP="00E567DF">
      <w:pPr>
        <w:pStyle w:val="PL"/>
      </w:pPr>
      <w:r>
        <w:rPr>
          <w:lang w:val="en-US"/>
        </w:rPr>
        <w:t xml:space="preserve">          description: </w:t>
      </w:r>
      <w:r>
        <w:t>&gt;</w:t>
      </w:r>
    </w:p>
    <w:p w14:paraId="1788AD8E" w14:textId="77777777" w:rsidR="00E567DF" w:rsidRDefault="00E567DF" w:rsidP="00E567DF">
      <w:pPr>
        <w:pStyle w:val="PL"/>
        <w:rPr>
          <w:lang w:val="en-US"/>
        </w:rPr>
      </w:pPr>
      <w:r>
        <w:t xml:space="preserve">           </w:t>
      </w:r>
      <w:r>
        <w:rPr>
          <w:lang w:val="en-US"/>
        </w:rPr>
        <w:t>'Identifier of target NF (service) instance towards which the request is redirected'</w:t>
      </w:r>
    </w:p>
    <w:p w14:paraId="7176DC3A" w14:textId="77777777" w:rsidR="00E567DF" w:rsidRDefault="00E567DF" w:rsidP="00E567DF">
      <w:pPr>
        <w:pStyle w:val="PL"/>
        <w:rPr>
          <w:lang w:val="en-US"/>
        </w:rPr>
      </w:pPr>
      <w:r>
        <w:rPr>
          <w:lang w:val="en-US"/>
        </w:rPr>
        <w:t xml:space="preserve">          schema:</w:t>
      </w:r>
    </w:p>
    <w:p w14:paraId="77EB8D62" w14:textId="77777777" w:rsidR="00E567DF" w:rsidRDefault="00E567DF" w:rsidP="00E567DF">
      <w:pPr>
        <w:pStyle w:val="PL"/>
        <w:rPr>
          <w:lang w:val="en-US"/>
        </w:rPr>
      </w:pPr>
      <w:r>
        <w:rPr>
          <w:lang w:val="en-US"/>
        </w:rPr>
        <w:t xml:space="preserve">            type: string</w:t>
      </w:r>
    </w:p>
    <w:p w14:paraId="229BF398" w14:textId="77777777" w:rsidR="00E567DF" w:rsidRDefault="00E567DF" w:rsidP="00E567DF">
      <w:pPr>
        <w:pStyle w:val="PL"/>
        <w:rPr>
          <w:lang w:val="en-US"/>
        </w:rPr>
      </w:pPr>
      <w:r>
        <w:rPr>
          <w:lang w:val="en-US"/>
        </w:rPr>
        <w:t xml:space="preserve">    '308':</w:t>
      </w:r>
    </w:p>
    <w:p w14:paraId="53DCE5F5" w14:textId="77777777" w:rsidR="00E567DF" w:rsidRDefault="00E567DF" w:rsidP="00E567DF">
      <w:pPr>
        <w:pStyle w:val="PL"/>
        <w:rPr>
          <w:lang w:val="en-US"/>
        </w:rPr>
      </w:pPr>
      <w:r>
        <w:rPr>
          <w:lang w:val="en-US"/>
        </w:rPr>
        <w:t xml:space="preserve">      description: Permanent Redirect</w:t>
      </w:r>
    </w:p>
    <w:p w14:paraId="5C6EDCBE" w14:textId="77777777" w:rsidR="00E567DF" w:rsidRDefault="00E567DF" w:rsidP="00E567DF">
      <w:pPr>
        <w:pStyle w:val="PL"/>
        <w:rPr>
          <w:lang w:val="en-US"/>
        </w:rPr>
      </w:pPr>
      <w:r>
        <w:rPr>
          <w:lang w:val="en-US"/>
        </w:rPr>
        <w:t xml:space="preserve">      content:</w:t>
      </w:r>
    </w:p>
    <w:p w14:paraId="24173EB7" w14:textId="77777777" w:rsidR="00E567DF" w:rsidRDefault="00E567DF" w:rsidP="00E567DF">
      <w:pPr>
        <w:pStyle w:val="PL"/>
        <w:rPr>
          <w:lang w:val="en-US"/>
        </w:rPr>
      </w:pPr>
      <w:r>
        <w:rPr>
          <w:lang w:val="en-US"/>
        </w:rPr>
        <w:t xml:space="preserve">        application/json:</w:t>
      </w:r>
    </w:p>
    <w:p w14:paraId="2ACDB638" w14:textId="77777777" w:rsidR="00E567DF" w:rsidRDefault="00E567DF" w:rsidP="00E567DF">
      <w:pPr>
        <w:pStyle w:val="PL"/>
        <w:rPr>
          <w:lang w:val="en-US"/>
        </w:rPr>
      </w:pPr>
      <w:r>
        <w:rPr>
          <w:lang w:val="en-US"/>
        </w:rPr>
        <w:t xml:space="preserve">          schema:</w:t>
      </w:r>
    </w:p>
    <w:p w14:paraId="30D43D9D" w14:textId="77777777" w:rsidR="00E567DF" w:rsidRDefault="00E567DF" w:rsidP="00E567DF">
      <w:pPr>
        <w:pStyle w:val="PL"/>
        <w:rPr>
          <w:lang w:val="en-US"/>
        </w:rPr>
      </w:pPr>
      <w:r>
        <w:rPr>
          <w:lang w:val="en-US"/>
        </w:rPr>
        <w:t xml:space="preserve">            $ref: '#/components/schemas/RedirectResponse'</w:t>
      </w:r>
    </w:p>
    <w:p w14:paraId="594C7D83" w14:textId="77777777" w:rsidR="00E567DF" w:rsidRDefault="00E567DF" w:rsidP="00E567DF">
      <w:pPr>
        <w:pStyle w:val="PL"/>
        <w:rPr>
          <w:lang w:val="en-US"/>
        </w:rPr>
      </w:pPr>
      <w:r>
        <w:rPr>
          <w:lang w:val="en-US"/>
        </w:rPr>
        <w:t xml:space="preserve">      headers:</w:t>
      </w:r>
    </w:p>
    <w:p w14:paraId="6677DD62" w14:textId="77777777" w:rsidR="00E567DF" w:rsidRDefault="00E567DF" w:rsidP="00E567DF">
      <w:pPr>
        <w:pStyle w:val="PL"/>
        <w:rPr>
          <w:lang w:val="en-US"/>
        </w:rPr>
      </w:pPr>
      <w:r>
        <w:rPr>
          <w:lang w:val="en-US"/>
        </w:rPr>
        <w:t xml:space="preserve">        Location:</w:t>
      </w:r>
    </w:p>
    <w:p w14:paraId="1F74EDCB" w14:textId="77777777" w:rsidR="00E567DF" w:rsidRDefault="00E567DF" w:rsidP="00E567DF">
      <w:pPr>
        <w:pStyle w:val="PL"/>
        <w:rPr>
          <w:lang w:val="en-US"/>
        </w:rPr>
      </w:pPr>
      <w:r>
        <w:rPr>
          <w:lang w:val="en-US"/>
        </w:rPr>
        <w:t xml:space="preserve">          description: 'The URI pointing to the resource located on the redirect target'</w:t>
      </w:r>
    </w:p>
    <w:p w14:paraId="63D33B84" w14:textId="77777777" w:rsidR="00E567DF" w:rsidRDefault="00E567DF" w:rsidP="00E567DF">
      <w:pPr>
        <w:pStyle w:val="PL"/>
        <w:rPr>
          <w:lang w:val="en-US"/>
        </w:rPr>
      </w:pPr>
      <w:r>
        <w:rPr>
          <w:lang w:val="en-US"/>
        </w:rPr>
        <w:t xml:space="preserve">          required: true</w:t>
      </w:r>
    </w:p>
    <w:p w14:paraId="399F2EB0" w14:textId="77777777" w:rsidR="00E567DF" w:rsidRDefault="00E567DF" w:rsidP="00E567DF">
      <w:pPr>
        <w:pStyle w:val="PL"/>
        <w:rPr>
          <w:lang w:val="en-US"/>
        </w:rPr>
      </w:pPr>
      <w:r>
        <w:rPr>
          <w:lang w:val="en-US"/>
        </w:rPr>
        <w:t xml:space="preserve">          schema:</w:t>
      </w:r>
    </w:p>
    <w:p w14:paraId="2ACEF9D2" w14:textId="77777777" w:rsidR="00E567DF" w:rsidRDefault="00E567DF" w:rsidP="00E567DF">
      <w:pPr>
        <w:pStyle w:val="PL"/>
        <w:rPr>
          <w:lang w:val="en-US"/>
        </w:rPr>
      </w:pPr>
      <w:r>
        <w:rPr>
          <w:lang w:val="en-US"/>
        </w:rPr>
        <w:t xml:space="preserve">            type: string</w:t>
      </w:r>
    </w:p>
    <w:p w14:paraId="6152A5A2" w14:textId="77777777" w:rsidR="00E567DF" w:rsidRDefault="00E567DF" w:rsidP="00E567DF">
      <w:pPr>
        <w:pStyle w:val="PL"/>
        <w:rPr>
          <w:lang w:val="en-US"/>
        </w:rPr>
      </w:pPr>
      <w:r>
        <w:rPr>
          <w:lang w:val="en-US"/>
        </w:rPr>
        <w:t xml:space="preserve">        3gpp-Sbi-Target-Nf-Id:</w:t>
      </w:r>
    </w:p>
    <w:p w14:paraId="3AA92878" w14:textId="77777777" w:rsidR="00E567DF" w:rsidRDefault="00E567DF" w:rsidP="00E567DF">
      <w:pPr>
        <w:pStyle w:val="PL"/>
      </w:pPr>
      <w:r>
        <w:rPr>
          <w:lang w:val="en-US"/>
        </w:rPr>
        <w:t xml:space="preserve">          description: </w:t>
      </w:r>
      <w:r>
        <w:t>&gt;</w:t>
      </w:r>
    </w:p>
    <w:p w14:paraId="06825DA9" w14:textId="77777777" w:rsidR="00E567DF" w:rsidRDefault="00E567DF" w:rsidP="00E567DF">
      <w:pPr>
        <w:pStyle w:val="PL"/>
        <w:rPr>
          <w:lang w:val="en-US"/>
        </w:rPr>
      </w:pPr>
      <w:r>
        <w:t xml:space="preserve">            </w:t>
      </w:r>
      <w:r>
        <w:rPr>
          <w:lang w:val="en-US"/>
        </w:rPr>
        <w:t>'Identifier of target NF (service) instance towards which the request is redirected'</w:t>
      </w:r>
    </w:p>
    <w:p w14:paraId="524FDC9B" w14:textId="77777777" w:rsidR="00E567DF" w:rsidRDefault="00E567DF" w:rsidP="00E567DF">
      <w:pPr>
        <w:pStyle w:val="PL"/>
        <w:rPr>
          <w:lang w:val="en-US"/>
        </w:rPr>
      </w:pPr>
      <w:r>
        <w:rPr>
          <w:lang w:val="en-US"/>
        </w:rPr>
        <w:t xml:space="preserve">          schema:</w:t>
      </w:r>
    </w:p>
    <w:p w14:paraId="5CCF19B2" w14:textId="77777777" w:rsidR="00E567DF" w:rsidRDefault="00E567DF" w:rsidP="00E567DF">
      <w:pPr>
        <w:pStyle w:val="PL"/>
        <w:rPr>
          <w:lang w:val="en-US"/>
        </w:rPr>
      </w:pPr>
      <w:r>
        <w:rPr>
          <w:lang w:val="en-US"/>
        </w:rPr>
        <w:t xml:space="preserve">            type: string</w:t>
      </w:r>
    </w:p>
    <w:p w14:paraId="1019B761" w14:textId="77777777" w:rsidR="00E567DF" w:rsidRDefault="00E567DF" w:rsidP="00E567DF">
      <w:pPr>
        <w:pStyle w:val="PL"/>
        <w:rPr>
          <w:lang w:val="en-US"/>
        </w:rPr>
      </w:pPr>
      <w:r>
        <w:rPr>
          <w:lang w:val="en-US"/>
        </w:rPr>
        <w:t xml:space="preserve">    '400':</w:t>
      </w:r>
    </w:p>
    <w:p w14:paraId="459CC56D" w14:textId="77777777" w:rsidR="00E567DF" w:rsidRDefault="00E567DF" w:rsidP="00E567DF">
      <w:pPr>
        <w:pStyle w:val="PL"/>
        <w:rPr>
          <w:lang w:val="en-US"/>
        </w:rPr>
      </w:pPr>
      <w:r>
        <w:rPr>
          <w:lang w:val="en-US"/>
        </w:rPr>
        <w:t xml:space="preserve">      description: Bad request</w:t>
      </w:r>
    </w:p>
    <w:p w14:paraId="2A4EC17D" w14:textId="77777777" w:rsidR="00E567DF" w:rsidRDefault="00E567DF" w:rsidP="00E567DF">
      <w:pPr>
        <w:pStyle w:val="PL"/>
        <w:rPr>
          <w:lang w:val="en-US"/>
        </w:rPr>
      </w:pPr>
      <w:r>
        <w:rPr>
          <w:lang w:val="en-US"/>
        </w:rPr>
        <w:t xml:space="preserve">      content:</w:t>
      </w:r>
    </w:p>
    <w:p w14:paraId="2A61988D" w14:textId="77777777" w:rsidR="00E567DF" w:rsidRDefault="00E567DF" w:rsidP="00E567DF">
      <w:pPr>
        <w:pStyle w:val="PL"/>
        <w:rPr>
          <w:lang w:val="en-US"/>
        </w:rPr>
      </w:pPr>
      <w:r>
        <w:rPr>
          <w:lang w:val="en-US"/>
        </w:rPr>
        <w:t xml:space="preserve">        application/problem+json:</w:t>
      </w:r>
    </w:p>
    <w:p w14:paraId="7D261F47" w14:textId="77777777" w:rsidR="00E567DF" w:rsidRDefault="00E567DF" w:rsidP="00E567DF">
      <w:pPr>
        <w:pStyle w:val="PL"/>
        <w:rPr>
          <w:lang w:val="en-US"/>
        </w:rPr>
      </w:pPr>
      <w:r>
        <w:rPr>
          <w:lang w:val="en-US"/>
        </w:rPr>
        <w:t xml:space="preserve">          schema:</w:t>
      </w:r>
    </w:p>
    <w:p w14:paraId="3A8AE0A1" w14:textId="77777777" w:rsidR="00E567DF" w:rsidRDefault="00E567DF" w:rsidP="00E567DF">
      <w:pPr>
        <w:pStyle w:val="PL"/>
        <w:rPr>
          <w:lang w:val="en-US"/>
        </w:rPr>
      </w:pPr>
      <w:r>
        <w:rPr>
          <w:lang w:val="en-US"/>
        </w:rPr>
        <w:t xml:space="preserve">            $ref: '#/components/schemas/ProblemDetails'</w:t>
      </w:r>
    </w:p>
    <w:p w14:paraId="7CD84173" w14:textId="77777777" w:rsidR="00E567DF" w:rsidRDefault="00E567DF" w:rsidP="00E567DF">
      <w:pPr>
        <w:pStyle w:val="PL"/>
        <w:rPr>
          <w:lang w:val="en-US"/>
        </w:rPr>
      </w:pPr>
      <w:r>
        <w:rPr>
          <w:lang w:val="en-US"/>
        </w:rPr>
        <w:t xml:space="preserve">    '401':</w:t>
      </w:r>
    </w:p>
    <w:p w14:paraId="0F53C521" w14:textId="77777777" w:rsidR="00E567DF" w:rsidRDefault="00E567DF" w:rsidP="00E567DF">
      <w:pPr>
        <w:pStyle w:val="PL"/>
        <w:rPr>
          <w:lang w:val="en-US"/>
        </w:rPr>
      </w:pPr>
      <w:r>
        <w:rPr>
          <w:lang w:val="en-US"/>
        </w:rPr>
        <w:t xml:space="preserve">      description: Unauthorized</w:t>
      </w:r>
    </w:p>
    <w:p w14:paraId="1BBE2947" w14:textId="77777777" w:rsidR="00E567DF" w:rsidRDefault="00E567DF" w:rsidP="00E567DF">
      <w:pPr>
        <w:pStyle w:val="PL"/>
        <w:rPr>
          <w:lang w:val="en-US"/>
        </w:rPr>
      </w:pPr>
      <w:r>
        <w:rPr>
          <w:lang w:val="en-US"/>
        </w:rPr>
        <w:t xml:space="preserve">      content:</w:t>
      </w:r>
    </w:p>
    <w:p w14:paraId="69425BA9" w14:textId="77777777" w:rsidR="00E567DF" w:rsidRDefault="00E567DF" w:rsidP="00E567DF">
      <w:pPr>
        <w:pStyle w:val="PL"/>
        <w:rPr>
          <w:lang w:val="en-US"/>
        </w:rPr>
      </w:pPr>
      <w:r>
        <w:rPr>
          <w:lang w:val="en-US"/>
        </w:rPr>
        <w:t xml:space="preserve">        application/problem+json:</w:t>
      </w:r>
    </w:p>
    <w:p w14:paraId="31C35E8D" w14:textId="77777777" w:rsidR="00E567DF" w:rsidRDefault="00E567DF" w:rsidP="00E567DF">
      <w:pPr>
        <w:pStyle w:val="PL"/>
        <w:rPr>
          <w:lang w:val="en-US"/>
        </w:rPr>
      </w:pPr>
      <w:r>
        <w:rPr>
          <w:lang w:val="en-US"/>
        </w:rPr>
        <w:t xml:space="preserve">          schema:</w:t>
      </w:r>
    </w:p>
    <w:p w14:paraId="2F0F203D" w14:textId="77777777" w:rsidR="00E567DF" w:rsidRDefault="00E567DF" w:rsidP="00E567DF">
      <w:pPr>
        <w:pStyle w:val="PL"/>
        <w:rPr>
          <w:lang w:val="en-US"/>
        </w:rPr>
      </w:pPr>
      <w:r>
        <w:rPr>
          <w:lang w:val="en-US"/>
        </w:rPr>
        <w:t xml:space="preserve">            $ref: '#/components/schemas/ProblemDetails'</w:t>
      </w:r>
    </w:p>
    <w:p w14:paraId="725495E7" w14:textId="77777777" w:rsidR="00E567DF" w:rsidRDefault="00E567DF" w:rsidP="00E567DF">
      <w:pPr>
        <w:pStyle w:val="PL"/>
      </w:pPr>
      <w:r>
        <w:t xml:space="preserve">    '403':</w:t>
      </w:r>
    </w:p>
    <w:p w14:paraId="3207C5A4" w14:textId="77777777" w:rsidR="00E567DF" w:rsidRDefault="00E567DF" w:rsidP="00E567DF">
      <w:pPr>
        <w:pStyle w:val="PL"/>
      </w:pPr>
      <w:r>
        <w:t xml:space="preserve">      description: Forbidden</w:t>
      </w:r>
    </w:p>
    <w:p w14:paraId="6F35EED4" w14:textId="77777777" w:rsidR="00E567DF" w:rsidRDefault="00E567DF" w:rsidP="00E567DF">
      <w:pPr>
        <w:pStyle w:val="PL"/>
      </w:pPr>
      <w:r>
        <w:t xml:space="preserve">      content:</w:t>
      </w:r>
    </w:p>
    <w:p w14:paraId="03183B72" w14:textId="77777777" w:rsidR="00E567DF" w:rsidRDefault="00E567DF" w:rsidP="00E567DF">
      <w:pPr>
        <w:pStyle w:val="PL"/>
      </w:pPr>
      <w:r>
        <w:t xml:space="preserve">        application/problem+json:</w:t>
      </w:r>
    </w:p>
    <w:p w14:paraId="53AD44C7" w14:textId="77777777" w:rsidR="00E567DF" w:rsidRDefault="00E567DF" w:rsidP="00E567DF">
      <w:pPr>
        <w:pStyle w:val="PL"/>
      </w:pPr>
      <w:r>
        <w:t xml:space="preserve">          schema:</w:t>
      </w:r>
    </w:p>
    <w:p w14:paraId="39346142" w14:textId="77777777" w:rsidR="00E567DF" w:rsidRDefault="00E567DF" w:rsidP="00E567DF">
      <w:pPr>
        <w:pStyle w:val="PL"/>
      </w:pPr>
      <w:r>
        <w:t xml:space="preserve">            $ref: '#/components/schemas/ProblemDetails'</w:t>
      </w:r>
    </w:p>
    <w:p w14:paraId="2983FF17" w14:textId="77777777" w:rsidR="00E567DF" w:rsidRDefault="00E567DF" w:rsidP="00E567DF">
      <w:pPr>
        <w:pStyle w:val="PL"/>
      </w:pPr>
      <w:r>
        <w:t xml:space="preserve">    '404':</w:t>
      </w:r>
    </w:p>
    <w:p w14:paraId="47DDCE3A" w14:textId="77777777" w:rsidR="00E567DF" w:rsidRDefault="00E567DF" w:rsidP="00E567DF">
      <w:pPr>
        <w:pStyle w:val="PL"/>
      </w:pPr>
      <w:r>
        <w:t xml:space="preserve">      description: Not Found</w:t>
      </w:r>
    </w:p>
    <w:p w14:paraId="233D5BBE" w14:textId="77777777" w:rsidR="00E567DF" w:rsidRDefault="00E567DF" w:rsidP="00E567DF">
      <w:pPr>
        <w:pStyle w:val="PL"/>
      </w:pPr>
      <w:r>
        <w:t xml:space="preserve">      content:</w:t>
      </w:r>
    </w:p>
    <w:p w14:paraId="03F5453E" w14:textId="77777777" w:rsidR="00E567DF" w:rsidRDefault="00E567DF" w:rsidP="00E567DF">
      <w:pPr>
        <w:pStyle w:val="PL"/>
      </w:pPr>
      <w:r>
        <w:t xml:space="preserve">        application/problem+json:</w:t>
      </w:r>
    </w:p>
    <w:p w14:paraId="736E1E5B" w14:textId="77777777" w:rsidR="00E567DF" w:rsidRDefault="00E567DF" w:rsidP="00E567DF">
      <w:pPr>
        <w:pStyle w:val="PL"/>
      </w:pPr>
      <w:r>
        <w:t xml:space="preserve">          schema:</w:t>
      </w:r>
    </w:p>
    <w:p w14:paraId="628F8A29" w14:textId="77777777" w:rsidR="00E567DF" w:rsidRDefault="00E567DF" w:rsidP="00E567DF">
      <w:pPr>
        <w:pStyle w:val="PL"/>
      </w:pPr>
      <w:r>
        <w:t xml:space="preserve">            $ref: '#/components/schemas/ProblemDetails'</w:t>
      </w:r>
    </w:p>
    <w:p w14:paraId="37B41F89" w14:textId="77777777" w:rsidR="00E567DF" w:rsidRDefault="00E567DF" w:rsidP="00E567DF">
      <w:pPr>
        <w:pStyle w:val="PL"/>
      </w:pPr>
      <w:r>
        <w:t xml:space="preserve">    '405':</w:t>
      </w:r>
    </w:p>
    <w:p w14:paraId="142AA00A" w14:textId="77777777" w:rsidR="00E567DF" w:rsidRDefault="00E567DF" w:rsidP="00E567DF">
      <w:pPr>
        <w:pStyle w:val="PL"/>
      </w:pPr>
      <w:r>
        <w:t xml:space="preserve">      description: Method Not Allowed</w:t>
      </w:r>
    </w:p>
    <w:p w14:paraId="424A6E3C" w14:textId="77777777" w:rsidR="00E567DF" w:rsidRDefault="00E567DF" w:rsidP="00E567DF">
      <w:pPr>
        <w:pStyle w:val="PL"/>
      </w:pPr>
      <w:r>
        <w:t xml:space="preserve">    '408':</w:t>
      </w:r>
    </w:p>
    <w:p w14:paraId="3C73BC07" w14:textId="77777777" w:rsidR="00E567DF" w:rsidRDefault="00E567DF" w:rsidP="00E567DF">
      <w:pPr>
        <w:pStyle w:val="PL"/>
      </w:pPr>
      <w:r>
        <w:t xml:space="preserve">      description: Request Timeout</w:t>
      </w:r>
    </w:p>
    <w:p w14:paraId="3F013647" w14:textId="77777777" w:rsidR="00E567DF" w:rsidRDefault="00E567DF" w:rsidP="00E567DF">
      <w:pPr>
        <w:pStyle w:val="PL"/>
      </w:pPr>
      <w:r>
        <w:t xml:space="preserve">      content:</w:t>
      </w:r>
    </w:p>
    <w:p w14:paraId="2C8C248D" w14:textId="77777777" w:rsidR="00E567DF" w:rsidRDefault="00E567DF" w:rsidP="00E567DF">
      <w:pPr>
        <w:pStyle w:val="PL"/>
      </w:pPr>
      <w:r>
        <w:t xml:space="preserve">        application/problem+json:</w:t>
      </w:r>
    </w:p>
    <w:p w14:paraId="1762F823" w14:textId="77777777" w:rsidR="00E567DF" w:rsidRDefault="00E567DF" w:rsidP="00E567DF">
      <w:pPr>
        <w:pStyle w:val="PL"/>
      </w:pPr>
      <w:r>
        <w:t xml:space="preserve">          schema:</w:t>
      </w:r>
    </w:p>
    <w:p w14:paraId="4AD6120F" w14:textId="77777777" w:rsidR="00E567DF" w:rsidRDefault="00E567DF" w:rsidP="00E567DF">
      <w:pPr>
        <w:pStyle w:val="PL"/>
      </w:pPr>
      <w:r>
        <w:t xml:space="preserve">            $ref: '#/components/schemas/ProblemDetails'</w:t>
      </w:r>
    </w:p>
    <w:p w14:paraId="117F9DE6" w14:textId="77777777" w:rsidR="00E567DF" w:rsidRDefault="00E567DF" w:rsidP="00E567DF">
      <w:pPr>
        <w:pStyle w:val="PL"/>
      </w:pPr>
      <w:r>
        <w:t xml:space="preserve">    '406':</w:t>
      </w:r>
    </w:p>
    <w:p w14:paraId="67D928DD" w14:textId="77777777" w:rsidR="00E567DF" w:rsidRDefault="00E567DF" w:rsidP="00E567DF">
      <w:pPr>
        <w:pStyle w:val="PL"/>
      </w:pPr>
      <w:r>
        <w:t xml:space="preserve">      description: 406 Not Acceptable</w:t>
      </w:r>
    </w:p>
    <w:p w14:paraId="11019BDA" w14:textId="77777777" w:rsidR="00E567DF" w:rsidRDefault="00E567DF" w:rsidP="00E567DF">
      <w:pPr>
        <w:pStyle w:val="PL"/>
      </w:pPr>
      <w:r>
        <w:t xml:space="preserve">    '409':</w:t>
      </w:r>
    </w:p>
    <w:p w14:paraId="05C4AD73" w14:textId="77777777" w:rsidR="00E567DF" w:rsidRDefault="00E567DF" w:rsidP="00E567DF">
      <w:pPr>
        <w:pStyle w:val="PL"/>
      </w:pPr>
      <w:r>
        <w:t xml:space="preserve">      description: Conflict</w:t>
      </w:r>
    </w:p>
    <w:p w14:paraId="653ED18B" w14:textId="77777777" w:rsidR="00E567DF" w:rsidRDefault="00E567DF" w:rsidP="00E567DF">
      <w:pPr>
        <w:pStyle w:val="PL"/>
      </w:pPr>
      <w:r>
        <w:t xml:space="preserve">      content:</w:t>
      </w:r>
    </w:p>
    <w:p w14:paraId="35F9A740" w14:textId="77777777" w:rsidR="00E567DF" w:rsidRDefault="00E567DF" w:rsidP="00E567DF">
      <w:pPr>
        <w:pStyle w:val="PL"/>
      </w:pPr>
      <w:r>
        <w:t xml:space="preserve">        application/problem+json:</w:t>
      </w:r>
    </w:p>
    <w:p w14:paraId="45920F5A" w14:textId="77777777" w:rsidR="00E567DF" w:rsidRDefault="00E567DF" w:rsidP="00E567DF">
      <w:pPr>
        <w:pStyle w:val="PL"/>
      </w:pPr>
      <w:r>
        <w:t xml:space="preserve">          schema:</w:t>
      </w:r>
    </w:p>
    <w:p w14:paraId="0F63C604" w14:textId="77777777" w:rsidR="00E567DF" w:rsidRDefault="00E567DF" w:rsidP="00E567DF">
      <w:pPr>
        <w:pStyle w:val="PL"/>
      </w:pPr>
      <w:r>
        <w:t xml:space="preserve">            $ref: '#/components/schemas/ProblemDetails'</w:t>
      </w:r>
    </w:p>
    <w:p w14:paraId="01B04486" w14:textId="77777777" w:rsidR="00E567DF" w:rsidRDefault="00E567DF" w:rsidP="00E567DF">
      <w:pPr>
        <w:pStyle w:val="PL"/>
      </w:pPr>
      <w:r>
        <w:t xml:space="preserve">    '410':</w:t>
      </w:r>
    </w:p>
    <w:p w14:paraId="62417D94" w14:textId="77777777" w:rsidR="00E567DF" w:rsidRDefault="00E567DF" w:rsidP="00E567DF">
      <w:pPr>
        <w:pStyle w:val="PL"/>
      </w:pPr>
      <w:r>
        <w:t xml:space="preserve">      description: Gone</w:t>
      </w:r>
    </w:p>
    <w:p w14:paraId="057B79C1" w14:textId="77777777" w:rsidR="00E567DF" w:rsidRDefault="00E567DF" w:rsidP="00E567DF">
      <w:pPr>
        <w:pStyle w:val="PL"/>
      </w:pPr>
      <w:r>
        <w:t xml:space="preserve">      content:</w:t>
      </w:r>
    </w:p>
    <w:p w14:paraId="6CFA8334" w14:textId="77777777" w:rsidR="00E567DF" w:rsidRDefault="00E567DF" w:rsidP="00E567DF">
      <w:pPr>
        <w:pStyle w:val="PL"/>
      </w:pPr>
      <w:r>
        <w:t xml:space="preserve">        application/problem+json:</w:t>
      </w:r>
    </w:p>
    <w:p w14:paraId="61885487" w14:textId="77777777" w:rsidR="00E567DF" w:rsidRDefault="00E567DF" w:rsidP="00E567DF">
      <w:pPr>
        <w:pStyle w:val="PL"/>
      </w:pPr>
      <w:r>
        <w:t xml:space="preserve">          schema:</w:t>
      </w:r>
    </w:p>
    <w:p w14:paraId="461FBBF3" w14:textId="77777777" w:rsidR="00E567DF" w:rsidRDefault="00E567DF" w:rsidP="00E567DF">
      <w:pPr>
        <w:pStyle w:val="PL"/>
      </w:pPr>
      <w:r>
        <w:t xml:space="preserve">            $ref: '#/components/schemas/ProblemDetails'</w:t>
      </w:r>
    </w:p>
    <w:p w14:paraId="4A7A2B40" w14:textId="77777777" w:rsidR="00E567DF" w:rsidRDefault="00E567DF" w:rsidP="00E567DF">
      <w:pPr>
        <w:pStyle w:val="PL"/>
      </w:pPr>
      <w:r>
        <w:t xml:space="preserve">    '411':</w:t>
      </w:r>
    </w:p>
    <w:p w14:paraId="4BDA0526" w14:textId="77777777" w:rsidR="00E567DF" w:rsidRDefault="00E567DF" w:rsidP="00E567DF">
      <w:pPr>
        <w:pStyle w:val="PL"/>
      </w:pPr>
      <w:r>
        <w:t xml:space="preserve">      description: Length Required</w:t>
      </w:r>
    </w:p>
    <w:p w14:paraId="060466EA" w14:textId="77777777" w:rsidR="00E567DF" w:rsidRDefault="00E567DF" w:rsidP="00E567DF">
      <w:pPr>
        <w:pStyle w:val="PL"/>
      </w:pPr>
      <w:r>
        <w:t xml:space="preserve">      content:</w:t>
      </w:r>
    </w:p>
    <w:p w14:paraId="71ECC5E5" w14:textId="77777777" w:rsidR="00E567DF" w:rsidRDefault="00E567DF" w:rsidP="00E567DF">
      <w:pPr>
        <w:pStyle w:val="PL"/>
      </w:pPr>
      <w:r>
        <w:t xml:space="preserve">        application/problem+json:</w:t>
      </w:r>
    </w:p>
    <w:p w14:paraId="2370C673" w14:textId="77777777" w:rsidR="00E567DF" w:rsidRDefault="00E567DF" w:rsidP="00E567DF">
      <w:pPr>
        <w:pStyle w:val="PL"/>
      </w:pPr>
      <w:r>
        <w:t xml:space="preserve">          schema:</w:t>
      </w:r>
    </w:p>
    <w:p w14:paraId="3879DEC1" w14:textId="77777777" w:rsidR="00E567DF" w:rsidRDefault="00E567DF" w:rsidP="00E567DF">
      <w:pPr>
        <w:pStyle w:val="PL"/>
      </w:pPr>
      <w:r>
        <w:lastRenderedPageBreak/>
        <w:t xml:space="preserve">            $ref: '#/components/schemas/ProblemDetails'</w:t>
      </w:r>
    </w:p>
    <w:p w14:paraId="366355B3" w14:textId="77777777" w:rsidR="00E567DF" w:rsidRDefault="00E567DF" w:rsidP="00E567DF">
      <w:pPr>
        <w:pStyle w:val="PL"/>
      </w:pPr>
      <w:r>
        <w:t xml:space="preserve">    '412':</w:t>
      </w:r>
    </w:p>
    <w:p w14:paraId="1BDB87BA" w14:textId="77777777" w:rsidR="00E567DF" w:rsidRDefault="00E567DF" w:rsidP="00E567DF">
      <w:pPr>
        <w:pStyle w:val="PL"/>
      </w:pPr>
      <w:r>
        <w:t xml:space="preserve">      description: Precondition Failed</w:t>
      </w:r>
    </w:p>
    <w:p w14:paraId="4FF299ED" w14:textId="77777777" w:rsidR="00E567DF" w:rsidRDefault="00E567DF" w:rsidP="00E567DF">
      <w:pPr>
        <w:pStyle w:val="PL"/>
      </w:pPr>
      <w:r>
        <w:t xml:space="preserve">      content:</w:t>
      </w:r>
    </w:p>
    <w:p w14:paraId="2907EB25" w14:textId="77777777" w:rsidR="00E567DF" w:rsidRDefault="00E567DF" w:rsidP="00E567DF">
      <w:pPr>
        <w:pStyle w:val="PL"/>
      </w:pPr>
      <w:r>
        <w:t xml:space="preserve">        application/problem+json:</w:t>
      </w:r>
    </w:p>
    <w:p w14:paraId="2FD4C04F" w14:textId="77777777" w:rsidR="00E567DF" w:rsidRDefault="00E567DF" w:rsidP="00E567DF">
      <w:pPr>
        <w:pStyle w:val="PL"/>
      </w:pPr>
      <w:r>
        <w:t xml:space="preserve">          schema:</w:t>
      </w:r>
    </w:p>
    <w:p w14:paraId="0FE276B0" w14:textId="77777777" w:rsidR="00E567DF" w:rsidRDefault="00E567DF" w:rsidP="00E567DF">
      <w:pPr>
        <w:pStyle w:val="PL"/>
      </w:pPr>
      <w:r>
        <w:t xml:space="preserve">            $ref: '#/components/schemas/ProblemDetails'</w:t>
      </w:r>
    </w:p>
    <w:p w14:paraId="7DEFE532" w14:textId="77777777" w:rsidR="00E567DF" w:rsidRDefault="00E567DF" w:rsidP="00E567DF">
      <w:pPr>
        <w:pStyle w:val="PL"/>
      </w:pPr>
      <w:r>
        <w:t xml:space="preserve">    '413':</w:t>
      </w:r>
    </w:p>
    <w:p w14:paraId="7738B642" w14:textId="77777777" w:rsidR="00E567DF" w:rsidRDefault="00E567DF" w:rsidP="00E567DF">
      <w:pPr>
        <w:pStyle w:val="PL"/>
      </w:pPr>
      <w:r>
        <w:t xml:space="preserve">      description: Content Too Large</w:t>
      </w:r>
    </w:p>
    <w:p w14:paraId="55B4EEFF" w14:textId="77777777" w:rsidR="00E567DF" w:rsidRDefault="00E567DF" w:rsidP="00E567DF">
      <w:pPr>
        <w:pStyle w:val="PL"/>
      </w:pPr>
      <w:r>
        <w:t xml:space="preserve">      content:</w:t>
      </w:r>
    </w:p>
    <w:p w14:paraId="19419191" w14:textId="77777777" w:rsidR="00E567DF" w:rsidRDefault="00E567DF" w:rsidP="00E567DF">
      <w:pPr>
        <w:pStyle w:val="PL"/>
      </w:pPr>
      <w:r>
        <w:t xml:space="preserve">        application/problem+json:</w:t>
      </w:r>
    </w:p>
    <w:p w14:paraId="037A34DB" w14:textId="77777777" w:rsidR="00E567DF" w:rsidRDefault="00E567DF" w:rsidP="00E567DF">
      <w:pPr>
        <w:pStyle w:val="PL"/>
      </w:pPr>
      <w:r>
        <w:t xml:space="preserve">          schema:</w:t>
      </w:r>
    </w:p>
    <w:p w14:paraId="024A6C7C" w14:textId="77777777" w:rsidR="00E567DF" w:rsidRDefault="00E567DF" w:rsidP="00E567DF">
      <w:pPr>
        <w:pStyle w:val="PL"/>
      </w:pPr>
      <w:r>
        <w:t xml:space="preserve">            $ref: '#/components/schemas/ProblemDetails'</w:t>
      </w:r>
    </w:p>
    <w:p w14:paraId="7C3089FD" w14:textId="77777777" w:rsidR="00E567DF" w:rsidRDefault="00E567DF" w:rsidP="00E567DF">
      <w:pPr>
        <w:pStyle w:val="PL"/>
      </w:pPr>
      <w:r>
        <w:t xml:space="preserve">    '414':</w:t>
      </w:r>
    </w:p>
    <w:p w14:paraId="6D2AB0E9" w14:textId="77777777" w:rsidR="00E567DF" w:rsidRDefault="00E567DF" w:rsidP="00E567DF">
      <w:pPr>
        <w:pStyle w:val="PL"/>
      </w:pPr>
      <w:r>
        <w:t xml:space="preserve">      description: URI Too Long</w:t>
      </w:r>
    </w:p>
    <w:p w14:paraId="19D1D11C" w14:textId="77777777" w:rsidR="00E567DF" w:rsidRDefault="00E567DF" w:rsidP="00E567DF">
      <w:pPr>
        <w:pStyle w:val="PL"/>
      </w:pPr>
      <w:r>
        <w:t xml:space="preserve">      content:</w:t>
      </w:r>
    </w:p>
    <w:p w14:paraId="214FD965" w14:textId="77777777" w:rsidR="00E567DF" w:rsidRDefault="00E567DF" w:rsidP="00E567DF">
      <w:pPr>
        <w:pStyle w:val="PL"/>
      </w:pPr>
      <w:r>
        <w:t xml:space="preserve">        application/problem+json:</w:t>
      </w:r>
    </w:p>
    <w:p w14:paraId="0F53B057" w14:textId="77777777" w:rsidR="00E567DF" w:rsidRDefault="00E567DF" w:rsidP="00E567DF">
      <w:pPr>
        <w:pStyle w:val="PL"/>
      </w:pPr>
      <w:r>
        <w:t xml:space="preserve">          schema:</w:t>
      </w:r>
    </w:p>
    <w:p w14:paraId="18A0B95F" w14:textId="77777777" w:rsidR="00E567DF" w:rsidRDefault="00E567DF" w:rsidP="00E567DF">
      <w:pPr>
        <w:pStyle w:val="PL"/>
      </w:pPr>
      <w:r>
        <w:t xml:space="preserve">            $ref: '#/components/schemas/ProblemDetails'</w:t>
      </w:r>
    </w:p>
    <w:p w14:paraId="68F43B17" w14:textId="77777777" w:rsidR="00E567DF" w:rsidRDefault="00E567DF" w:rsidP="00E567DF">
      <w:pPr>
        <w:pStyle w:val="PL"/>
      </w:pPr>
      <w:r>
        <w:t xml:space="preserve">    '415':</w:t>
      </w:r>
    </w:p>
    <w:p w14:paraId="7C8BC96D" w14:textId="77777777" w:rsidR="00E567DF" w:rsidRDefault="00E567DF" w:rsidP="00E567DF">
      <w:pPr>
        <w:pStyle w:val="PL"/>
      </w:pPr>
      <w:r>
        <w:t xml:space="preserve">      description: Unsupported Media Type</w:t>
      </w:r>
    </w:p>
    <w:p w14:paraId="19BB6644" w14:textId="77777777" w:rsidR="00E567DF" w:rsidRDefault="00E567DF" w:rsidP="00E567DF">
      <w:pPr>
        <w:pStyle w:val="PL"/>
      </w:pPr>
      <w:r>
        <w:t xml:space="preserve">      content:</w:t>
      </w:r>
    </w:p>
    <w:p w14:paraId="454F085C" w14:textId="77777777" w:rsidR="00E567DF" w:rsidRDefault="00E567DF" w:rsidP="00E567DF">
      <w:pPr>
        <w:pStyle w:val="PL"/>
      </w:pPr>
      <w:r>
        <w:t xml:space="preserve">        application/problem+json:</w:t>
      </w:r>
    </w:p>
    <w:p w14:paraId="04007A1B" w14:textId="77777777" w:rsidR="00E567DF" w:rsidRDefault="00E567DF" w:rsidP="00E567DF">
      <w:pPr>
        <w:pStyle w:val="PL"/>
      </w:pPr>
      <w:r>
        <w:t xml:space="preserve">          schema:</w:t>
      </w:r>
    </w:p>
    <w:p w14:paraId="215918A1" w14:textId="77777777" w:rsidR="00E567DF" w:rsidRDefault="00E567DF" w:rsidP="00E567DF">
      <w:pPr>
        <w:pStyle w:val="PL"/>
      </w:pPr>
      <w:r>
        <w:t xml:space="preserve">            $ref: '#/components/schemas/ProblemDetails'</w:t>
      </w:r>
    </w:p>
    <w:p w14:paraId="7212A284" w14:textId="77777777" w:rsidR="00E567DF" w:rsidRDefault="00E567DF" w:rsidP="00E567DF">
      <w:pPr>
        <w:pStyle w:val="PL"/>
      </w:pPr>
      <w:r>
        <w:t xml:space="preserve">    '429':</w:t>
      </w:r>
    </w:p>
    <w:p w14:paraId="4FF18D79" w14:textId="77777777" w:rsidR="00E567DF" w:rsidRDefault="00E567DF" w:rsidP="00E567DF">
      <w:pPr>
        <w:pStyle w:val="PL"/>
      </w:pPr>
      <w:r>
        <w:t xml:space="preserve">      description: Too Many Requests</w:t>
      </w:r>
    </w:p>
    <w:p w14:paraId="00CD4DFA" w14:textId="77777777" w:rsidR="00E567DF" w:rsidRDefault="00E567DF" w:rsidP="00E567DF">
      <w:pPr>
        <w:pStyle w:val="PL"/>
      </w:pPr>
      <w:r>
        <w:t xml:space="preserve">      content:</w:t>
      </w:r>
    </w:p>
    <w:p w14:paraId="5F351C53" w14:textId="77777777" w:rsidR="00E567DF" w:rsidRDefault="00E567DF" w:rsidP="00E567DF">
      <w:pPr>
        <w:pStyle w:val="PL"/>
      </w:pPr>
      <w:r>
        <w:t xml:space="preserve">        application/problem+json:</w:t>
      </w:r>
    </w:p>
    <w:p w14:paraId="138C9850" w14:textId="77777777" w:rsidR="00E567DF" w:rsidRDefault="00E567DF" w:rsidP="00E567DF">
      <w:pPr>
        <w:pStyle w:val="PL"/>
      </w:pPr>
      <w:r>
        <w:t xml:space="preserve">          schema:</w:t>
      </w:r>
    </w:p>
    <w:p w14:paraId="13BBF32E" w14:textId="77777777" w:rsidR="00E567DF" w:rsidRDefault="00E567DF" w:rsidP="00E567DF">
      <w:pPr>
        <w:pStyle w:val="PL"/>
      </w:pPr>
      <w:r>
        <w:t xml:space="preserve">            $ref: '#/components/schemas/ProblemDetails'</w:t>
      </w:r>
    </w:p>
    <w:p w14:paraId="2C6CF571" w14:textId="77777777" w:rsidR="00E567DF" w:rsidRDefault="00E567DF" w:rsidP="00E567DF">
      <w:pPr>
        <w:pStyle w:val="PL"/>
        <w:rPr>
          <w:lang w:val="en-US"/>
        </w:rPr>
      </w:pPr>
      <w:r>
        <w:rPr>
          <w:lang w:val="en-US"/>
        </w:rPr>
        <w:t xml:space="preserve">    '500':</w:t>
      </w:r>
    </w:p>
    <w:p w14:paraId="6B10BFB2" w14:textId="77777777" w:rsidR="00E567DF" w:rsidRDefault="00E567DF" w:rsidP="00E567DF">
      <w:pPr>
        <w:pStyle w:val="PL"/>
        <w:rPr>
          <w:lang w:val="en-US"/>
        </w:rPr>
      </w:pPr>
      <w:r>
        <w:rPr>
          <w:lang w:val="en-US"/>
        </w:rPr>
        <w:t xml:space="preserve">      description: Internal Server Error</w:t>
      </w:r>
    </w:p>
    <w:p w14:paraId="7C971316" w14:textId="77777777" w:rsidR="00E567DF" w:rsidRDefault="00E567DF" w:rsidP="00E567DF">
      <w:pPr>
        <w:pStyle w:val="PL"/>
        <w:rPr>
          <w:lang w:val="en-US"/>
        </w:rPr>
      </w:pPr>
      <w:r>
        <w:rPr>
          <w:lang w:val="en-US"/>
        </w:rPr>
        <w:t xml:space="preserve">      content:</w:t>
      </w:r>
    </w:p>
    <w:p w14:paraId="4AC423E9" w14:textId="77777777" w:rsidR="00E567DF" w:rsidRDefault="00E567DF" w:rsidP="00E567DF">
      <w:pPr>
        <w:pStyle w:val="PL"/>
        <w:rPr>
          <w:lang w:val="en-US"/>
        </w:rPr>
      </w:pPr>
      <w:r>
        <w:rPr>
          <w:lang w:val="en-US"/>
        </w:rPr>
        <w:t xml:space="preserve">        application/problem+json:</w:t>
      </w:r>
    </w:p>
    <w:p w14:paraId="61A2714B" w14:textId="77777777" w:rsidR="00E567DF" w:rsidRDefault="00E567DF" w:rsidP="00E567DF">
      <w:pPr>
        <w:pStyle w:val="PL"/>
        <w:rPr>
          <w:lang w:val="en-US"/>
        </w:rPr>
      </w:pPr>
      <w:r>
        <w:rPr>
          <w:lang w:val="en-US"/>
        </w:rPr>
        <w:t xml:space="preserve">          schema:</w:t>
      </w:r>
    </w:p>
    <w:p w14:paraId="2FE1274F" w14:textId="77777777" w:rsidR="00E567DF" w:rsidRDefault="00E567DF" w:rsidP="00E567DF">
      <w:pPr>
        <w:pStyle w:val="PL"/>
        <w:rPr>
          <w:lang w:val="en-US"/>
        </w:rPr>
      </w:pPr>
      <w:r>
        <w:rPr>
          <w:lang w:val="en-US"/>
        </w:rPr>
        <w:t xml:space="preserve">            $ref: '#/components/schemas/ProblemDetails'</w:t>
      </w:r>
    </w:p>
    <w:p w14:paraId="6BADCC1A" w14:textId="77777777" w:rsidR="00E567DF" w:rsidRDefault="00E567DF" w:rsidP="00E567DF">
      <w:pPr>
        <w:pStyle w:val="PL"/>
      </w:pPr>
      <w:r>
        <w:t xml:space="preserve">    '501':</w:t>
      </w:r>
    </w:p>
    <w:p w14:paraId="057BE973" w14:textId="77777777" w:rsidR="00E567DF" w:rsidRDefault="00E567DF" w:rsidP="00E567DF">
      <w:pPr>
        <w:pStyle w:val="PL"/>
      </w:pPr>
      <w:r>
        <w:t xml:space="preserve">      description: Not Implemented</w:t>
      </w:r>
    </w:p>
    <w:p w14:paraId="7DB798BF" w14:textId="77777777" w:rsidR="00E567DF" w:rsidRDefault="00E567DF" w:rsidP="00E567DF">
      <w:pPr>
        <w:pStyle w:val="PL"/>
      </w:pPr>
      <w:r>
        <w:t xml:space="preserve">      content:</w:t>
      </w:r>
    </w:p>
    <w:p w14:paraId="076BCB88" w14:textId="77777777" w:rsidR="00E567DF" w:rsidRDefault="00E567DF" w:rsidP="00E567DF">
      <w:pPr>
        <w:pStyle w:val="PL"/>
      </w:pPr>
      <w:r>
        <w:t xml:space="preserve">        application/problem+json:</w:t>
      </w:r>
    </w:p>
    <w:p w14:paraId="4D6BC280" w14:textId="77777777" w:rsidR="00E567DF" w:rsidRDefault="00E567DF" w:rsidP="00E567DF">
      <w:pPr>
        <w:pStyle w:val="PL"/>
      </w:pPr>
      <w:r>
        <w:t xml:space="preserve">          schema:</w:t>
      </w:r>
    </w:p>
    <w:p w14:paraId="3A1174C7" w14:textId="77777777" w:rsidR="00E567DF" w:rsidRDefault="00E567DF" w:rsidP="00E567DF">
      <w:pPr>
        <w:pStyle w:val="PL"/>
      </w:pPr>
      <w:r>
        <w:t xml:space="preserve">            $ref: '#/components/schemas/ProblemDetails'</w:t>
      </w:r>
    </w:p>
    <w:p w14:paraId="4AB9CCAF" w14:textId="77777777" w:rsidR="00E567DF" w:rsidRDefault="00E567DF" w:rsidP="00E567DF">
      <w:pPr>
        <w:pStyle w:val="PL"/>
        <w:rPr>
          <w:lang w:val="en-US"/>
        </w:rPr>
      </w:pPr>
      <w:r>
        <w:rPr>
          <w:lang w:val="en-US"/>
        </w:rPr>
        <w:t xml:space="preserve">    '502':</w:t>
      </w:r>
    </w:p>
    <w:p w14:paraId="54EE3FF9" w14:textId="77777777" w:rsidR="00E567DF" w:rsidRDefault="00E567DF" w:rsidP="00E567DF">
      <w:pPr>
        <w:pStyle w:val="PL"/>
        <w:rPr>
          <w:lang w:val="en-US"/>
        </w:rPr>
      </w:pPr>
      <w:r>
        <w:rPr>
          <w:lang w:val="en-US"/>
        </w:rPr>
        <w:t xml:space="preserve">      description: Bad Gateway</w:t>
      </w:r>
    </w:p>
    <w:p w14:paraId="53190A99" w14:textId="77777777" w:rsidR="00E567DF" w:rsidRDefault="00E567DF" w:rsidP="00E567DF">
      <w:pPr>
        <w:pStyle w:val="PL"/>
        <w:rPr>
          <w:lang w:val="en-US"/>
        </w:rPr>
      </w:pPr>
      <w:r>
        <w:rPr>
          <w:lang w:val="en-US"/>
        </w:rPr>
        <w:t xml:space="preserve">      content:</w:t>
      </w:r>
    </w:p>
    <w:p w14:paraId="02B872F1" w14:textId="77777777" w:rsidR="00E567DF" w:rsidRDefault="00E567DF" w:rsidP="00E567DF">
      <w:pPr>
        <w:pStyle w:val="PL"/>
        <w:rPr>
          <w:lang w:val="en-US"/>
        </w:rPr>
      </w:pPr>
      <w:r>
        <w:rPr>
          <w:lang w:val="en-US"/>
        </w:rPr>
        <w:t xml:space="preserve">        application/problem+json:</w:t>
      </w:r>
    </w:p>
    <w:p w14:paraId="791E357B" w14:textId="77777777" w:rsidR="00E567DF" w:rsidRDefault="00E567DF" w:rsidP="00E567DF">
      <w:pPr>
        <w:pStyle w:val="PL"/>
        <w:rPr>
          <w:lang w:val="en-US"/>
        </w:rPr>
      </w:pPr>
      <w:r>
        <w:rPr>
          <w:lang w:val="en-US"/>
        </w:rPr>
        <w:t xml:space="preserve">          schema:</w:t>
      </w:r>
    </w:p>
    <w:p w14:paraId="16F696CA" w14:textId="77777777" w:rsidR="00E567DF" w:rsidRDefault="00E567DF" w:rsidP="00E567DF">
      <w:pPr>
        <w:pStyle w:val="PL"/>
      </w:pPr>
      <w:r>
        <w:rPr>
          <w:lang w:val="en-US"/>
        </w:rPr>
        <w:t xml:space="preserve">            $ref: '#/components/schemas/ProblemDetails'</w:t>
      </w:r>
    </w:p>
    <w:p w14:paraId="0D038B8B" w14:textId="77777777" w:rsidR="00E567DF" w:rsidRDefault="00E567DF" w:rsidP="00E567DF">
      <w:pPr>
        <w:pStyle w:val="PL"/>
      </w:pPr>
      <w:r>
        <w:t xml:space="preserve">    '503':</w:t>
      </w:r>
    </w:p>
    <w:p w14:paraId="5C0D03E6" w14:textId="77777777" w:rsidR="00E567DF" w:rsidRDefault="00E567DF" w:rsidP="00E567DF">
      <w:pPr>
        <w:pStyle w:val="PL"/>
      </w:pPr>
      <w:r>
        <w:t xml:space="preserve">      description: Service Unavailable</w:t>
      </w:r>
    </w:p>
    <w:p w14:paraId="7A5B756E" w14:textId="77777777" w:rsidR="00E567DF" w:rsidRDefault="00E567DF" w:rsidP="00E567DF">
      <w:pPr>
        <w:pStyle w:val="PL"/>
      </w:pPr>
      <w:r>
        <w:t xml:space="preserve">      content:</w:t>
      </w:r>
    </w:p>
    <w:p w14:paraId="21B4E5DD" w14:textId="77777777" w:rsidR="00E567DF" w:rsidRDefault="00E567DF" w:rsidP="00E567DF">
      <w:pPr>
        <w:pStyle w:val="PL"/>
      </w:pPr>
      <w:r>
        <w:t xml:space="preserve">        application/problem+json:</w:t>
      </w:r>
    </w:p>
    <w:p w14:paraId="33E30E27" w14:textId="77777777" w:rsidR="00E567DF" w:rsidRDefault="00E567DF" w:rsidP="00E567DF">
      <w:pPr>
        <w:pStyle w:val="PL"/>
      </w:pPr>
      <w:r>
        <w:t xml:space="preserve">          schema:</w:t>
      </w:r>
    </w:p>
    <w:p w14:paraId="28A2B0DB" w14:textId="77777777" w:rsidR="00E567DF" w:rsidRDefault="00E567DF" w:rsidP="00E567DF">
      <w:pPr>
        <w:pStyle w:val="PL"/>
      </w:pPr>
      <w:r>
        <w:t xml:space="preserve">            $ref: '#/components/schemas/ProblemDetails'</w:t>
      </w:r>
    </w:p>
    <w:p w14:paraId="04678E5D" w14:textId="77777777" w:rsidR="00E567DF" w:rsidRDefault="00E567DF" w:rsidP="00E567DF">
      <w:pPr>
        <w:pStyle w:val="PL"/>
      </w:pPr>
      <w:r>
        <w:t xml:space="preserve">    '504':</w:t>
      </w:r>
    </w:p>
    <w:p w14:paraId="13CD403B" w14:textId="77777777" w:rsidR="00E567DF" w:rsidRDefault="00E567DF" w:rsidP="00E567DF">
      <w:pPr>
        <w:pStyle w:val="PL"/>
      </w:pPr>
      <w:r>
        <w:t xml:space="preserve">      description: Gateway Timeout</w:t>
      </w:r>
    </w:p>
    <w:p w14:paraId="4425E4FC" w14:textId="77777777" w:rsidR="00E567DF" w:rsidRDefault="00E567DF" w:rsidP="00E567DF">
      <w:pPr>
        <w:pStyle w:val="PL"/>
      </w:pPr>
      <w:r>
        <w:t xml:space="preserve">      content:</w:t>
      </w:r>
    </w:p>
    <w:p w14:paraId="7CCE714F" w14:textId="77777777" w:rsidR="00E567DF" w:rsidRDefault="00E567DF" w:rsidP="00E567DF">
      <w:pPr>
        <w:pStyle w:val="PL"/>
      </w:pPr>
      <w:r>
        <w:t xml:space="preserve">        application/problem+json:</w:t>
      </w:r>
    </w:p>
    <w:p w14:paraId="16DDD4C5" w14:textId="77777777" w:rsidR="00E567DF" w:rsidRDefault="00E567DF" w:rsidP="00E567DF">
      <w:pPr>
        <w:pStyle w:val="PL"/>
      </w:pPr>
      <w:r>
        <w:t xml:space="preserve">          schema:</w:t>
      </w:r>
    </w:p>
    <w:p w14:paraId="573840CA" w14:textId="77777777" w:rsidR="00E567DF" w:rsidRDefault="00E567DF" w:rsidP="00E567DF">
      <w:pPr>
        <w:pStyle w:val="PL"/>
      </w:pPr>
      <w:r>
        <w:t xml:space="preserve">            $ref: '#/components/schemas/ProblemDetails'</w:t>
      </w:r>
    </w:p>
    <w:p w14:paraId="241A5A34" w14:textId="77777777" w:rsidR="00E567DF" w:rsidRDefault="00E567DF" w:rsidP="00E567DF">
      <w:pPr>
        <w:pStyle w:val="PL"/>
      </w:pPr>
      <w:r>
        <w:t xml:space="preserve">    default:</w:t>
      </w:r>
    </w:p>
    <w:p w14:paraId="2203480C" w14:textId="77777777" w:rsidR="00E567DF" w:rsidRDefault="00E567DF" w:rsidP="00E567DF">
      <w:pPr>
        <w:pStyle w:val="PL"/>
      </w:pPr>
      <w:r>
        <w:t xml:space="preserve">      description: Generic Error</w:t>
      </w:r>
    </w:p>
    <w:p w14:paraId="72EFAEF3" w14:textId="77777777" w:rsidR="00E567DF" w:rsidRDefault="00E567DF" w:rsidP="00E567DF">
      <w:pPr>
        <w:pStyle w:val="PL"/>
        <w:rPr>
          <w:lang w:val="en-US"/>
        </w:rPr>
      </w:pPr>
    </w:p>
    <w:p w14:paraId="7017A220" w14:textId="77777777" w:rsidR="00E567DF" w:rsidRDefault="00E567DF" w:rsidP="00E567DF">
      <w:pPr>
        <w:pStyle w:val="PL"/>
        <w:rPr>
          <w:lang w:val="en-US"/>
        </w:rPr>
      </w:pPr>
      <w:bookmarkStart w:id="134" w:name="_Hlk178585820"/>
    </w:p>
    <w:p w14:paraId="65C087C8" w14:textId="77777777" w:rsidR="00E567DF" w:rsidRDefault="00E567DF" w:rsidP="00E567DF">
      <w:pPr>
        <w:pStyle w:val="Changelast"/>
        <w:rPr>
          <w:noProof/>
        </w:rPr>
      </w:pPr>
      <w:r>
        <w:t>End of changes</w:t>
      </w:r>
    </w:p>
    <w:p w14:paraId="68C9CD36" w14:textId="77777777" w:rsidR="001E41F3" w:rsidRDefault="001E41F3">
      <w:pPr>
        <w:rPr>
          <w:noProof/>
        </w:rPr>
      </w:pPr>
      <w:bookmarkStart w:id="135" w:name="_Hlk178585788"/>
      <w:bookmarkEnd w:id="134"/>
      <w:bookmarkEnd w:id="135"/>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B36E5" w14:textId="77777777" w:rsidR="004920A6" w:rsidRDefault="004920A6">
      <w:r>
        <w:separator/>
      </w:r>
    </w:p>
  </w:endnote>
  <w:endnote w:type="continuationSeparator" w:id="0">
    <w:p w14:paraId="4B742057" w14:textId="77777777" w:rsidR="004920A6" w:rsidRDefault="00492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450D7" w14:textId="77777777" w:rsidR="004920A6" w:rsidRDefault="004920A6">
      <w:r>
        <w:separator/>
      </w:r>
    </w:p>
  </w:footnote>
  <w:footnote w:type="continuationSeparator" w:id="0">
    <w:p w14:paraId="58B6D033" w14:textId="77777777" w:rsidR="004920A6" w:rsidRDefault="00492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3E701E5F"/>
    <w:multiLevelType w:val="hybridMultilevel"/>
    <w:tmpl w:val="5F3043C8"/>
    <w:lvl w:ilvl="0" w:tplc="D30C2FC8">
      <w:start w:val="4"/>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473065691">
    <w:abstractNumId w:val="3"/>
  </w:num>
  <w:num w:numId="2" w16cid:durableId="884293796">
    <w:abstractNumId w:val="2"/>
    <w:lvlOverride w:ilvl="0">
      <w:startOverride w:val="1"/>
    </w:lvlOverride>
  </w:num>
  <w:num w:numId="3" w16cid:durableId="2131043804">
    <w:abstractNumId w:val="1"/>
    <w:lvlOverride w:ilvl="0">
      <w:startOverride w:val="1"/>
    </w:lvlOverride>
  </w:num>
  <w:num w:numId="4" w16cid:durableId="187762370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1">
    <w15:presenceInfo w15:providerId="None" w15:userId="R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54C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3A5D"/>
    <w:rsid w:val="003E1A36"/>
    <w:rsid w:val="00410371"/>
    <w:rsid w:val="004218AA"/>
    <w:rsid w:val="004242F1"/>
    <w:rsid w:val="00454737"/>
    <w:rsid w:val="004920A6"/>
    <w:rsid w:val="004B75B7"/>
    <w:rsid w:val="005141D9"/>
    <w:rsid w:val="0051580D"/>
    <w:rsid w:val="00547111"/>
    <w:rsid w:val="00592D74"/>
    <w:rsid w:val="005E2C44"/>
    <w:rsid w:val="00621188"/>
    <w:rsid w:val="006257ED"/>
    <w:rsid w:val="00652062"/>
    <w:rsid w:val="00653DE4"/>
    <w:rsid w:val="00665C47"/>
    <w:rsid w:val="00695808"/>
    <w:rsid w:val="006B46FB"/>
    <w:rsid w:val="006C41A6"/>
    <w:rsid w:val="006E21FB"/>
    <w:rsid w:val="00700BA8"/>
    <w:rsid w:val="00766FA6"/>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0B9F"/>
    <w:rsid w:val="00941E30"/>
    <w:rsid w:val="009531B0"/>
    <w:rsid w:val="009741B3"/>
    <w:rsid w:val="009777D9"/>
    <w:rsid w:val="00991B88"/>
    <w:rsid w:val="009A5753"/>
    <w:rsid w:val="009A579D"/>
    <w:rsid w:val="009A752C"/>
    <w:rsid w:val="009B2AF4"/>
    <w:rsid w:val="009B3932"/>
    <w:rsid w:val="009E3297"/>
    <w:rsid w:val="009F734F"/>
    <w:rsid w:val="00A246B6"/>
    <w:rsid w:val="00A27D8A"/>
    <w:rsid w:val="00A374CF"/>
    <w:rsid w:val="00A47E70"/>
    <w:rsid w:val="00A50CF0"/>
    <w:rsid w:val="00A7671C"/>
    <w:rsid w:val="00AA2CBC"/>
    <w:rsid w:val="00AC5820"/>
    <w:rsid w:val="00AD1CD8"/>
    <w:rsid w:val="00B258BB"/>
    <w:rsid w:val="00B67B97"/>
    <w:rsid w:val="00B968C8"/>
    <w:rsid w:val="00BA0325"/>
    <w:rsid w:val="00BA3EC5"/>
    <w:rsid w:val="00BA51D9"/>
    <w:rsid w:val="00BB5DFC"/>
    <w:rsid w:val="00BD279D"/>
    <w:rsid w:val="00BD6BB8"/>
    <w:rsid w:val="00C556CD"/>
    <w:rsid w:val="00C66BA2"/>
    <w:rsid w:val="00C870F6"/>
    <w:rsid w:val="00C95985"/>
    <w:rsid w:val="00CC5026"/>
    <w:rsid w:val="00CC68D0"/>
    <w:rsid w:val="00CD2BDC"/>
    <w:rsid w:val="00D03F9A"/>
    <w:rsid w:val="00D06D51"/>
    <w:rsid w:val="00D24991"/>
    <w:rsid w:val="00D50255"/>
    <w:rsid w:val="00D66520"/>
    <w:rsid w:val="00D84AE9"/>
    <w:rsid w:val="00D9124E"/>
    <w:rsid w:val="00DE08C8"/>
    <w:rsid w:val="00DE34CF"/>
    <w:rsid w:val="00E13F3D"/>
    <w:rsid w:val="00E34898"/>
    <w:rsid w:val="00E567DF"/>
    <w:rsid w:val="00E64E0A"/>
    <w:rsid w:val="00EB09B7"/>
    <w:rsid w:val="00ED59C8"/>
    <w:rsid w:val="00EE7D7C"/>
    <w:rsid w:val="00F25D98"/>
    <w:rsid w:val="00F300FB"/>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customStyle="1" w:styleId="Changefirst">
    <w:name w:val="Change first"/>
    <w:basedOn w:val="Normal"/>
    <w:next w:val="Normal"/>
    <w:qFormat/>
    <w:rsid w:val="00E567DF"/>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TALChar">
    <w:name w:val="TAL Char"/>
    <w:link w:val="TAL"/>
    <w:qFormat/>
    <w:locked/>
    <w:rsid w:val="00E567DF"/>
    <w:rPr>
      <w:rFonts w:ascii="Arial" w:hAnsi="Arial"/>
      <w:sz w:val="18"/>
      <w:lang w:val="en-GB" w:eastAsia="en-US"/>
    </w:rPr>
  </w:style>
  <w:style w:type="character" w:customStyle="1" w:styleId="TAHChar">
    <w:name w:val="TAH Char"/>
    <w:link w:val="TAH"/>
    <w:qFormat/>
    <w:locked/>
    <w:rsid w:val="00E567DF"/>
    <w:rPr>
      <w:rFonts w:ascii="Arial" w:hAnsi="Arial"/>
      <w:b/>
      <w:sz w:val="18"/>
      <w:lang w:val="en-GB" w:eastAsia="en-US"/>
    </w:rPr>
  </w:style>
  <w:style w:type="character" w:customStyle="1" w:styleId="THChar">
    <w:name w:val="TH Char"/>
    <w:link w:val="TH"/>
    <w:qFormat/>
    <w:locked/>
    <w:rsid w:val="00E567DF"/>
    <w:rPr>
      <w:rFonts w:ascii="Arial" w:hAnsi="Arial"/>
      <w:b/>
      <w:lang w:val="en-GB" w:eastAsia="en-US"/>
    </w:rPr>
  </w:style>
  <w:style w:type="character" w:customStyle="1" w:styleId="TANChar">
    <w:name w:val="TAN Char"/>
    <w:link w:val="TAN"/>
    <w:qFormat/>
    <w:locked/>
    <w:rsid w:val="00E567DF"/>
    <w:rPr>
      <w:rFonts w:ascii="Arial" w:hAnsi="Arial"/>
      <w:sz w:val="18"/>
      <w:lang w:val="en-GB" w:eastAsia="en-US"/>
    </w:rPr>
  </w:style>
  <w:style w:type="paragraph" w:styleId="Revision">
    <w:name w:val="Revision"/>
    <w:hidden/>
    <w:uiPriority w:val="99"/>
    <w:semiHidden/>
    <w:rsid w:val="00E567DF"/>
    <w:rPr>
      <w:rFonts w:ascii="Times New Roman" w:hAnsi="Times New Roman"/>
      <w:lang w:val="en-GB" w:eastAsia="en-US"/>
    </w:rPr>
  </w:style>
  <w:style w:type="character" w:customStyle="1" w:styleId="B1Char">
    <w:name w:val="B1 Char"/>
    <w:link w:val="B1"/>
    <w:qFormat/>
    <w:locked/>
    <w:rsid w:val="00E567DF"/>
    <w:rPr>
      <w:rFonts w:ascii="Times New Roman" w:hAnsi="Times New Roman"/>
      <w:lang w:val="en-GB" w:eastAsia="en-US"/>
    </w:rPr>
  </w:style>
  <w:style w:type="character" w:customStyle="1" w:styleId="Heading1Char">
    <w:name w:val="Heading 1 Char"/>
    <w:basedOn w:val="DefaultParagraphFont"/>
    <w:link w:val="Heading1"/>
    <w:rsid w:val="00E567DF"/>
    <w:rPr>
      <w:rFonts w:ascii="Arial" w:hAnsi="Arial"/>
      <w:sz w:val="36"/>
      <w:lang w:val="en-GB" w:eastAsia="en-US"/>
    </w:rPr>
  </w:style>
  <w:style w:type="character" w:customStyle="1" w:styleId="Heading2Char">
    <w:name w:val="Heading 2 Char"/>
    <w:basedOn w:val="DefaultParagraphFont"/>
    <w:link w:val="Heading2"/>
    <w:rsid w:val="00E567DF"/>
    <w:rPr>
      <w:rFonts w:ascii="Arial" w:hAnsi="Arial"/>
      <w:sz w:val="32"/>
      <w:lang w:val="en-GB" w:eastAsia="en-US"/>
    </w:rPr>
  </w:style>
  <w:style w:type="character" w:customStyle="1" w:styleId="Heading3Char">
    <w:name w:val="Heading 3 Char"/>
    <w:basedOn w:val="DefaultParagraphFont"/>
    <w:link w:val="Heading3"/>
    <w:rsid w:val="00E567DF"/>
    <w:rPr>
      <w:rFonts w:ascii="Arial" w:hAnsi="Arial"/>
      <w:sz w:val="28"/>
      <w:lang w:val="en-GB" w:eastAsia="en-US"/>
    </w:rPr>
  </w:style>
  <w:style w:type="character" w:customStyle="1" w:styleId="Heading4Char">
    <w:name w:val="Heading 4 Char"/>
    <w:basedOn w:val="DefaultParagraphFont"/>
    <w:link w:val="Heading4"/>
    <w:rsid w:val="00E567DF"/>
    <w:rPr>
      <w:rFonts w:ascii="Arial" w:hAnsi="Arial"/>
      <w:sz w:val="24"/>
      <w:lang w:val="en-GB" w:eastAsia="en-US"/>
    </w:rPr>
  </w:style>
  <w:style w:type="character" w:customStyle="1" w:styleId="Heading5Char">
    <w:name w:val="Heading 5 Char"/>
    <w:basedOn w:val="DefaultParagraphFont"/>
    <w:link w:val="Heading5"/>
    <w:rsid w:val="00E567DF"/>
    <w:rPr>
      <w:rFonts w:ascii="Arial" w:hAnsi="Arial"/>
      <w:sz w:val="22"/>
      <w:lang w:val="en-GB" w:eastAsia="en-US"/>
    </w:rPr>
  </w:style>
  <w:style w:type="character" w:customStyle="1" w:styleId="Heading6Char">
    <w:name w:val="Heading 6 Char"/>
    <w:basedOn w:val="DefaultParagraphFont"/>
    <w:link w:val="Heading6"/>
    <w:rsid w:val="00E567DF"/>
    <w:rPr>
      <w:rFonts w:ascii="Arial" w:hAnsi="Arial"/>
      <w:lang w:val="en-GB" w:eastAsia="en-US"/>
    </w:rPr>
  </w:style>
  <w:style w:type="character" w:customStyle="1" w:styleId="Heading7Char">
    <w:name w:val="Heading 7 Char"/>
    <w:basedOn w:val="DefaultParagraphFont"/>
    <w:link w:val="Heading7"/>
    <w:rsid w:val="00E567DF"/>
    <w:rPr>
      <w:rFonts w:ascii="Arial" w:hAnsi="Arial"/>
      <w:lang w:val="en-GB" w:eastAsia="en-US"/>
    </w:rPr>
  </w:style>
  <w:style w:type="character" w:customStyle="1" w:styleId="Heading8Char">
    <w:name w:val="Heading 8 Char"/>
    <w:basedOn w:val="DefaultParagraphFont"/>
    <w:link w:val="Heading8"/>
    <w:rsid w:val="00E567DF"/>
    <w:rPr>
      <w:rFonts w:ascii="Arial" w:hAnsi="Arial"/>
      <w:sz w:val="36"/>
      <w:lang w:val="en-GB" w:eastAsia="en-US"/>
    </w:rPr>
  </w:style>
  <w:style w:type="character" w:customStyle="1" w:styleId="Heading9Char">
    <w:name w:val="Heading 9 Char"/>
    <w:basedOn w:val="DefaultParagraphFont"/>
    <w:link w:val="Heading9"/>
    <w:rsid w:val="00E567DF"/>
    <w:rPr>
      <w:rFonts w:ascii="Arial" w:hAnsi="Arial"/>
      <w:sz w:val="36"/>
      <w:lang w:val="en-GB" w:eastAsia="en-US"/>
    </w:rPr>
  </w:style>
  <w:style w:type="paragraph" w:styleId="HTMLAddress">
    <w:name w:val="HTML Address"/>
    <w:basedOn w:val="Normal"/>
    <w:link w:val="HTMLAddressChar"/>
    <w:semiHidden/>
    <w:unhideWhenUsed/>
    <w:rsid w:val="00E567DF"/>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E567DF"/>
    <w:rPr>
      <w:rFonts w:ascii="Times New Roman" w:hAnsi="Times New Roman"/>
      <w:i/>
      <w:iCs/>
      <w:lang w:val="en-GB" w:eastAsia="en-GB"/>
    </w:rPr>
  </w:style>
  <w:style w:type="paragraph" w:styleId="HTMLPreformatted">
    <w:name w:val="HTML Preformatted"/>
    <w:basedOn w:val="Normal"/>
    <w:link w:val="HTMLPreformattedChar"/>
    <w:semiHidden/>
    <w:unhideWhenUsed/>
    <w:rsid w:val="00E56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E567DF"/>
    <w:rPr>
      <w:rFonts w:ascii="Consolas" w:hAnsi="Consolas"/>
      <w:lang w:val="en-GB" w:eastAsia="en-GB"/>
    </w:rPr>
  </w:style>
  <w:style w:type="paragraph" w:customStyle="1" w:styleId="msonormal0">
    <w:name w:val="msonormal"/>
    <w:basedOn w:val="Normal"/>
    <w:rsid w:val="00E567DF"/>
    <w:pPr>
      <w:overflowPunct w:val="0"/>
      <w:autoSpaceDE w:val="0"/>
      <w:autoSpaceDN w:val="0"/>
      <w:adjustRightInd w:val="0"/>
    </w:pPr>
    <w:rPr>
      <w:sz w:val="24"/>
      <w:szCs w:val="24"/>
      <w:lang w:eastAsia="en-GB"/>
    </w:rPr>
  </w:style>
  <w:style w:type="paragraph" w:styleId="NormalWeb">
    <w:name w:val="Normal (Web)"/>
    <w:basedOn w:val="Normal"/>
    <w:semiHidden/>
    <w:unhideWhenUsed/>
    <w:rsid w:val="00E567DF"/>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E567DF"/>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E567DF"/>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E567DF"/>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E567DF"/>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E567DF"/>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E567DF"/>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E567DF"/>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E567DF"/>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E567DF"/>
    <w:rPr>
      <w:rFonts w:ascii="Times New Roman" w:hAnsi="Times New Roman"/>
      <w:sz w:val="16"/>
      <w:lang w:val="en-GB" w:eastAsia="en-US"/>
    </w:rPr>
  </w:style>
  <w:style w:type="character" w:customStyle="1" w:styleId="CommentTextChar">
    <w:name w:val="Comment Text Char"/>
    <w:basedOn w:val="DefaultParagraphFont"/>
    <w:link w:val="CommentText"/>
    <w:semiHidden/>
    <w:rsid w:val="00E567DF"/>
    <w:rPr>
      <w:rFonts w:ascii="Times New Roman" w:hAnsi="Times New Roman"/>
      <w:lang w:val="en-GB" w:eastAsia="en-US"/>
    </w:rPr>
  </w:style>
  <w:style w:type="character" w:customStyle="1" w:styleId="FooterChar">
    <w:name w:val="Footer Char"/>
    <w:basedOn w:val="DefaultParagraphFont"/>
    <w:link w:val="Footer"/>
    <w:rsid w:val="00E567DF"/>
    <w:rPr>
      <w:rFonts w:ascii="Arial" w:hAnsi="Arial"/>
      <w:b/>
      <w:i/>
      <w:noProof/>
      <w:sz w:val="18"/>
      <w:lang w:val="en-GB" w:eastAsia="en-US"/>
    </w:rPr>
  </w:style>
  <w:style w:type="paragraph" w:styleId="IndexHeading">
    <w:name w:val="index heading"/>
    <w:basedOn w:val="Normal"/>
    <w:next w:val="Index1"/>
    <w:semiHidden/>
    <w:unhideWhenUsed/>
    <w:rsid w:val="00E567DF"/>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E567DF"/>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semiHidden/>
    <w:unhideWhenUsed/>
    <w:rsid w:val="00E567DF"/>
    <w:pPr>
      <w:overflowPunct w:val="0"/>
      <w:autoSpaceDE w:val="0"/>
      <w:autoSpaceDN w:val="0"/>
      <w:adjustRightInd w:val="0"/>
      <w:spacing w:after="0"/>
    </w:pPr>
    <w:rPr>
      <w:lang w:eastAsia="en-GB"/>
    </w:rPr>
  </w:style>
  <w:style w:type="paragraph" w:styleId="EnvelopeAddress">
    <w:name w:val="envelope address"/>
    <w:basedOn w:val="Normal"/>
    <w:semiHidden/>
    <w:unhideWhenUsed/>
    <w:rsid w:val="00E567DF"/>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67DF"/>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E567DF"/>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E567DF"/>
    <w:rPr>
      <w:rFonts w:ascii="Times New Roman" w:hAnsi="Times New Roman"/>
      <w:lang w:val="en-GB" w:eastAsia="en-GB"/>
    </w:rPr>
  </w:style>
  <w:style w:type="paragraph" w:styleId="TableofAuthorities">
    <w:name w:val="table of authorities"/>
    <w:basedOn w:val="Normal"/>
    <w:next w:val="Normal"/>
    <w:semiHidden/>
    <w:unhideWhenUsed/>
    <w:rsid w:val="00E567DF"/>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E567D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E567DF"/>
    <w:rPr>
      <w:rFonts w:ascii="Consolas" w:hAnsi="Consolas"/>
      <w:lang w:val="en-GB" w:eastAsia="en-GB"/>
    </w:rPr>
  </w:style>
  <w:style w:type="paragraph" w:styleId="TOAHeading">
    <w:name w:val="toa heading"/>
    <w:basedOn w:val="Normal"/>
    <w:next w:val="Normal"/>
    <w:semiHidden/>
    <w:unhideWhenUsed/>
    <w:rsid w:val="00E567DF"/>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E567DF"/>
    <w:pPr>
      <w:numPr>
        <w:numId w:val="2"/>
      </w:numPr>
      <w:overflowPunct w:val="0"/>
      <w:autoSpaceDE w:val="0"/>
      <w:autoSpaceDN w:val="0"/>
      <w:adjustRightInd w:val="0"/>
      <w:contextualSpacing/>
    </w:pPr>
    <w:rPr>
      <w:lang w:eastAsia="en-GB"/>
    </w:rPr>
  </w:style>
  <w:style w:type="paragraph" w:styleId="ListNumber4">
    <w:name w:val="List Number 4"/>
    <w:basedOn w:val="Normal"/>
    <w:semiHidden/>
    <w:unhideWhenUsed/>
    <w:rsid w:val="00E567DF"/>
    <w:pPr>
      <w:numPr>
        <w:numId w:val="3"/>
      </w:numPr>
      <w:overflowPunct w:val="0"/>
      <w:autoSpaceDE w:val="0"/>
      <w:autoSpaceDN w:val="0"/>
      <w:adjustRightInd w:val="0"/>
      <w:contextualSpacing/>
    </w:pPr>
    <w:rPr>
      <w:lang w:eastAsia="en-GB"/>
    </w:rPr>
  </w:style>
  <w:style w:type="paragraph" w:styleId="ListNumber5">
    <w:name w:val="List Number 5"/>
    <w:basedOn w:val="Normal"/>
    <w:semiHidden/>
    <w:unhideWhenUsed/>
    <w:rsid w:val="00E567DF"/>
    <w:pPr>
      <w:numPr>
        <w:numId w:val="4"/>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E567DF"/>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67DF"/>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E567DF"/>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E567DF"/>
    <w:rPr>
      <w:rFonts w:ascii="Times New Roman" w:hAnsi="Times New Roman"/>
      <w:lang w:val="en-GB" w:eastAsia="en-GB"/>
    </w:rPr>
  </w:style>
  <w:style w:type="paragraph" w:styleId="Signature">
    <w:name w:val="Signature"/>
    <w:basedOn w:val="Normal"/>
    <w:link w:val="SignatureChar"/>
    <w:semiHidden/>
    <w:unhideWhenUsed/>
    <w:rsid w:val="00E567DF"/>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E567DF"/>
    <w:rPr>
      <w:rFonts w:ascii="Times New Roman" w:hAnsi="Times New Roman"/>
      <w:lang w:val="en-GB" w:eastAsia="en-GB"/>
    </w:rPr>
  </w:style>
  <w:style w:type="paragraph" w:styleId="BodyText">
    <w:name w:val="Body Text"/>
    <w:basedOn w:val="Normal"/>
    <w:link w:val="BodyTextChar"/>
    <w:semiHidden/>
    <w:unhideWhenUsed/>
    <w:rsid w:val="00E567DF"/>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E567DF"/>
    <w:rPr>
      <w:rFonts w:ascii="Times New Roman" w:hAnsi="Times New Roman"/>
      <w:lang w:val="en-GB" w:eastAsia="en-GB"/>
    </w:rPr>
  </w:style>
  <w:style w:type="paragraph" w:styleId="BodyTextIndent">
    <w:name w:val="Body Text Indent"/>
    <w:basedOn w:val="Normal"/>
    <w:link w:val="BodyTextIndentChar"/>
    <w:semiHidden/>
    <w:unhideWhenUsed/>
    <w:rsid w:val="00E567DF"/>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E567DF"/>
    <w:rPr>
      <w:rFonts w:ascii="Times New Roman" w:hAnsi="Times New Roman"/>
      <w:lang w:val="en-GB" w:eastAsia="en-GB"/>
    </w:rPr>
  </w:style>
  <w:style w:type="paragraph" w:styleId="ListContinue">
    <w:name w:val="List Continue"/>
    <w:basedOn w:val="Normal"/>
    <w:semiHidden/>
    <w:unhideWhenUsed/>
    <w:rsid w:val="00E567DF"/>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E567DF"/>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E567DF"/>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E567DF"/>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E567DF"/>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E567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67DF"/>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E567DF"/>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67DF"/>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E567DF"/>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E567DF"/>
    <w:rPr>
      <w:rFonts w:ascii="Times New Roman" w:hAnsi="Times New Roman"/>
      <w:lang w:val="en-GB" w:eastAsia="en-GB"/>
    </w:rPr>
  </w:style>
  <w:style w:type="paragraph" w:styleId="Date">
    <w:name w:val="Date"/>
    <w:basedOn w:val="Normal"/>
    <w:next w:val="Normal"/>
    <w:link w:val="DateChar"/>
    <w:unhideWhenUsed/>
    <w:rsid w:val="00E567DF"/>
    <w:pPr>
      <w:overflowPunct w:val="0"/>
      <w:autoSpaceDE w:val="0"/>
      <w:autoSpaceDN w:val="0"/>
      <w:adjustRightInd w:val="0"/>
    </w:pPr>
    <w:rPr>
      <w:lang w:eastAsia="en-GB"/>
    </w:rPr>
  </w:style>
  <w:style w:type="character" w:customStyle="1" w:styleId="DateChar">
    <w:name w:val="Date Char"/>
    <w:basedOn w:val="DefaultParagraphFont"/>
    <w:link w:val="Date"/>
    <w:rsid w:val="00E567DF"/>
    <w:rPr>
      <w:rFonts w:ascii="Times New Roman" w:hAnsi="Times New Roman"/>
      <w:lang w:val="en-GB" w:eastAsia="en-GB"/>
    </w:rPr>
  </w:style>
  <w:style w:type="paragraph" w:styleId="BodyTextFirstIndent">
    <w:name w:val="Body Text First Indent"/>
    <w:basedOn w:val="BodyText"/>
    <w:link w:val="BodyTextFirstIndentChar"/>
    <w:unhideWhenUsed/>
    <w:rsid w:val="00E567DF"/>
    <w:pPr>
      <w:spacing w:after="180"/>
      <w:ind w:firstLine="360"/>
    </w:pPr>
  </w:style>
  <w:style w:type="character" w:customStyle="1" w:styleId="BodyTextFirstIndentChar">
    <w:name w:val="Body Text First Indent Char"/>
    <w:basedOn w:val="BodyTextChar"/>
    <w:link w:val="BodyTextFirstIndent"/>
    <w:rsid w:val="00E567D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67DF"/>
    <w:pPr>
      <w:spacing w:after="180"/>
      <w:ind w:left="360" w:firstLine="360"/>
    </w:pPr>
  </w:style>
  <w:style w:type="character" w:customStyle="1" w:styleId="BodyTextFirstIndent2Char">
    <w:name w:val="Body Text First Indent 2 Char"/>
    <w:basedOn w:val="BodyTextIndentChar"/>
    <w:link w:val="BodyTextFirstIndent2"/>
    <w:semiHidden/>
    <w:rsid w:val="00E567DF"/>
    <w:rPr>
      <w:rFonts w:ascii="Times New Roman" w:hAnsi="Times New Roman"/>
      <w:lang w:val="en-GB" w:eastAsia="en-GB"/>
    </w:rPr>
  </w:style>
  <w:style w:type="paragraph" w:styleId="NoteHeading">
    <w:name w:val="Note Heading"/>
    <w:basedOn w:val="Normal"/>
    <w:next w:val="Normal"/>
    <w:link w:val="NoteHeadingChar"/>
    <w:semiHidden/>
    <w:unhideWhenUsed/>
    <w:rsid w:val="00E567DF"/>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E567DF"/>
    <w:rPr>
      <w:rFonts w:ascii="Times New Roman" w:hAnsi="Times New Roman"/>
      <w:lang w:val="en-GB" w:eastAsia="en-GB"/>
    </w:rPr>
  </w:style>
  <w:style w:type="paragraph" w:styleId="BodyText2">
    <w:name w:val="Body Text 2"/>
    <w:basedOn w:val="Normal"/>
    <w:link w:val="BodyText2Char"/>
    <w:semiHidden/>
    <w:unhideWhenUsed/>
    <w:rsid w:val="00E567DF"/>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E567DF"/>
    <w:rPr>
      <w:rFonts w:ascii="Times New Roman" w:hAnsi="Times New Roman"/>
      <w:lang w:val="en-GB" w:eastAsia="en-GB"/>
    </w:rPr>
  </w:style>
  <w:style w:type="paragraph" w:styleId="BodyText3">
    <w:name w:val="Body Text 3"/>
    <w:basedOn w:val="Normal"/>
    <w:link w:val="BodyText3Char"/>
    <w:semiHidden/>
    <w:unhideWhenUsed/>
    <w:rsid w:val="00E567DF"/>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E567DF"/>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E567DF"/>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E567DF"/>
    <w:rPr>
      <w:rFonts w:ascii="Times New Roman" w:hAnsi="Times New Roman"/>
      <w:lang w:val="en-GB" w:eastAsia="en-GB"/>
    </w:rPr>
  </w:style>
  <w:style w:type="paragraph" w:styleId="BodyTextIndent3">
    <w:name w:val="Body Text Indent 3"/>
    <w:basedOn w:val="Normal"/>
    <w:link w:val="BodyTextIndent3Char"/>
    <w:semiHidden/>
    <w:unhideWhenUsed/>
    <w:rsid w:val="00E567DF"/>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E567DF"/>
    <w:rPr>
      <w:rFonts w:ascii="Times New Roman" w:hAnsi="Times New Roman"/>
      <w:sz w:val="16"/>
      <w:szCs w:val="16"/>
      <w:lang w:val="en-GB" w:eastAsia="en-GB"/>
    </w:rPr>
  </w:style>
  <w:style w:type="paragraph" w:styleId="BlockText">
    <w:name w:val="Block Text"/>
    <w:basedOn w:val="Normal"/>
    <w:semiHidden/>
    <w:unhideWhenUsed/>
    <w:rsid w:val="00E567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E567DF"/>
    <w:rPr>
      <w:rFonts w:ascii="Tahoma" w:hAnsi="Tahoma" w:cs="Tahoma"/>
      <w:shd w:val="clear" w:color="auto" w:fill="000080"/>
      <w:lang w:val="en-GB" w:eastAsia="en-US"/>
    </w:rPr>
  </w:style>
  <w:style w:type="paragraph" w:styleId="PlainText">
    <w:name w:val="Plain Text"/>
    <w:basedOn w:val="Normal"/>
    <w:link w:val="PlainTextChar"/>
    <w:semiHidden/>
    <w:unhideWhenUsed/>
    <w:rsid w:val="00E567DF"/>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semiHidden/>
    <w:rsid w:val="00E567DF"/>
    <w:rPr>
      <w:rFonts w:ascii="Consolas" w:hAnsi="Consolas"/>
      <w:sz w:val="21"/>
      <w:szCs w:val="21"/>
      <w:lang w:val="en-GB" w:eastAsia="en-GB"/>
    </w:rPr>
  </w:style>
  <w:style w:type="paragraph" w:styleId="E-mailSignature">
    <w:name w:val="E-mail Signature"/>
    <w:basedOn w:val="Normal"/>
    <w:link w:val="E-mailSignatureChar"/>
    <w:semiHidden/>
    <w:unhideWhenUsed/>
    <w:rsid w:val="00E567DF"/>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E567DF"/>
    <w:rPr>
      <w:rFonts w:ascii="Times New Roman" w:hAnsi="Times New Roman"/>
      <w:lang w:val="en-GB" w:eastAsia="en-GB"/>
    </w:rPr>
  </w:style>
  <w:style w:type="character" w:customStyle="1" w:styleId="CommentSubjectChar">
    <w:name w:val="Comment Subject Char"/>
    <w:basedOn w:val="CommentTextChar"/>
    <w:link w:val="CommentSubject"/>
    <w:semiHidden/>
    <w:rsid w:val="00E567DF"/>
    <w:rPr>
      <w:rFonts w:ascii="Times New Roman" w:hAnsi="Times New Roman"/>
      <w:b/>
      <w:bCs/>
      <w:lang w:val="en-GB" w:eastAsia="en-US"/>
    </w:rPr>
  </w:style>
  <w:style w:type="character" w:customStyle="1" w:styleId="BalloonTextChar">
    <w:name w:val="Balloon Text Char"/>
    <w:basedOn w:val="DefaultParagraphFont"/>
    <w:link w:val="BalloonText"/>
    <w:semiHidden/>
    <w:rsid w:val="00E567DF"/>
    <w:rPr>
      <w:rFonts w:ascii="Tahoma" w:hAnsi="Tahoma" w:cs="Tahoma"/>
      <w:sz w:val="16"/>
      <w:szCs w:val="16"/>
      <w:lang w:val="en-GB" w:eastAsia="en-US"/>
    </w:rPr>
  </w:style>
  <w:style w:type="paragraph" w:styleId="NoSpacing">
    <w:name w:val="No Spacing"/>
    <w:uiPriority w:val="1"/>
    <w:qFormat/>
    <w:rsid w:val="00E567DF"/>
    <w:pPr>
      <w:overflowPunct w:val="0"/>
      <w:autoSpaceDE w:val="0"/>
      <w:autoSpaceDN w:val="0"/>
      <w:adjustRightInd w:val="0"/>
    </w:pPr>
    <w:rPr>
      <w:rFonts w:ascii="Times New Roman" w:hAnsi="Times New Roman"/>
      <w:lang w:val="en-GB" w:eastAsia="en-GB"/>
    </w:rPr>
  </w:style>
  <w:style w:type="paragraph" w:styleId="ListParagraph">
    <w:name w:val="List Paragraph"/>
    <w:basedOn w:val="Normal"/>
    <w:uiPriority w:val="34"/>
    <w:qFormat/>
    <w:rsid w:val="00E567DF"/>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E567DF"/>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E567DF"/>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E567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E567DF"/>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E567DF"/>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E567DF"/>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Char">
    <w:name w:val="NO Char"/>
    <w:link w:val="NO"/>
    <w:qFormat/>
    <w:locked/>
    <w:rsid w:val="00E567DF"/>
    <w:rPr>
      <w:rFonts w:ascii="Times New Roman" w:hAnsi="Times New Roman"/>
      <w:lang w:val="en-GB" w:eastAsia="en-US"/>
    </w:rPr>
  </w:style>
  <w:style w:type="character" w:customStyle="1" w:styleId="PLChar">
    <w:name w:val="PL Char"/>
    <w:link w:val="PL"/>
    <w:qFormat/>
    <w:locked/>
    <w:rsid w:val="00E567DF"/>
    <w:rPr>
      <w:rFonts w:ascii="Courier New" w:hAnsi="Courier New"/>
      <w:noProof/>
      <w:sz w:val="16"/>
      <w:lang w:val="en-GB" w:eastAsia="en-US"/>
    </w:rPr>
  </w:style>
  <w:style w:type="character" w:customStyle="1" w:styleId="TACChar">
    <w:name w:val="TAC Char"/>
    <w:link w:val="TAC"/>
    <w:qFormat/>
    <w:locked/>
    <w:rsid w:val="00E567DF"/>
    <w:rPr>
      <w:rFonts w:ascii="Arial" w:hAnsi="Arial"/>
      <w:sz w:val="18"/>
      <w:lang w:val="en-GB" w:eastAsia="en-US"/>
    </w:rPr>
  </w:style>
  <w:style w:type="character" w:customStyle="1" w:styleId="EXCar">
    <w:name w:val="EX Car"/>
    <w:link w:val="EX"/>
    <w:qFormat/>
    <w:locked/>
    <w:rsid w:val="00E567DF"/>
    <w:rPr>
      <w:rFonts w:ascii="Times New Roman" w:hAnsi="Times New Roman"/>
      <w:lang w:val="en-GB" w:eastAsia="en-US"/>
    </w:rPr>
  </w:style>
  <w:style w:type="character" w:customStyle="1" w:styleId="EWChar">
    <w:name w:val="EW Char"/>
    <w:link w:val="EW"/>
    <w:locked/>
    <w:rsid w:val="00E567DF"/>
    <w:rPr>
      <w:rFonts w:ascii="Times New Roman" w:hAnsi="Times New Roman"/>
      <w:lang w:val="en-GB" w:eastAsia="en-US"/>
    </w:rPr>
  </w:style>
  <w:style w:type="character" w:customStyle="1" w:styleId="EditorsNoteCharChar">
    <w:name w:val="Editor's Note Char Char"/>
    <w:link w:val="EditorsNote"/>
    <w:locked/>
    <w:rsid w:val="00E567DF"/>
    <w:rPr>
      <w:rFonts w:ascii="Times New Roman" w:hAnsi="Times New Roman"/>
      <w:color w:val="FF0000"/>
      <w:lang w:val="en-GB" w:eastAsia="en-US"/>
    </w:rPr>
  </w:style>
  <w:style w:type="character" w:customStyle="1" w:styleId="B2Char">
    <w:name w:val="B2 Char"/>
    <w:link w:val="B2"/>
    <w:qFormat/>
    <w:locked/>
    <w:rsid w:val="00E567DF"/>
    <w:rPr>
      <w:rFonts w:ascii="Times New Roman" w:hAnsi="Times New Roman"/>
      <w:lang w:val="en-GB" w:eastAsia="en-US"/>
    </w:rPr>
  </w:style>
  <w:style w:type="paragraph" w:customStyle="1" w:styleId="Guidance">
    <w:name w:val="Guidance"/>
    <w:basedOn w:val="Normal"/>
    <w:rsid w:val="00E567DF"/>
    <w:pPr>
      <w:overflowPunct w:val="0"/>
      <w:autoSpaceDE w:val="0"/>
      <w:autoSpaceDN w:val="0"/>
      <w:adjustRightInd w:val="0"/>
    </w:pPr>
    <w:rPr>
      <w:i/>
      <w:color w:val="0000FF"/>
      <w:lang w:eastAsia="en-GB"/>
    </w:rPr>
  </w:style>
  <w:style w:type="character" w:customStyle="1" w:styleId="NOZchn">
    <w:name w:val="NO Zchn"/>
    <w:qFormat/>
    <w:rsid w:val="00E567DF"/>
    <w:rPr>
      <w:rFonts w:ascii="Times New Roman" w:hAnsi="Times New Roman" w:cs="Times New Roman" w:hint="default"/>
      <w:lang w:val="en-GB" w:eastAsia="en-US"/>
    </w:rPr>
  </w:style>
  <w:style w:type="character" w:customStyle="1" w:styleId="EditorsNoteChar">
    <w:name w:val="Editor's Note Char"/>
    <w:aliases w:val="EN Char"/>
    <w:qFormat/>
    <w:rsid w:val="00E567DF"/>
    <w:rPr>
      <w:rFonts w:ascii="Times New Roman" w:hAnsi="Times New Roman" w:cs="Times New Roman" w:hint="default"/>
      <w:color w:val="FF0000"/>
      <w:lang w:val="en-GB" w:eastAsia="en-US"/>
    </w:rPr>
  </w:style>
  <w:style w:type="paragraph" w:customStyle="1" w:styleId="Changelast">
    <w:name w:val="Change last"/>
    <w:basedOn w:val="Normal"/>
    <w:qFormat/>
    <w:rsid w:val="00E567DF"/>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482992">
      <w:bodyDiv w:val="1"/>
      <w:marLeft w:val="0"/>
      <w:marRight w:val="0"/>
      <w:marTop w:val="0"/>
      <w:marBottom w:val="0"/>
      <w:divBdr>
        <w:top w:val="none" w:sz="0" w:space="0" w:color="auto"/>
        <w:left w:val="none" w:sz="0" w:space="0" w:color="auto"/>
        <w:bottom w:val="none" w:sz="0" w:space="0" w:color="auto"/>
        <w:right w:val="none" w:sz="0" w:space="0" w:color="auto"/>
      </w:divBdr>
    </w:div>
    <w:div w:id="765882988">
      <w:bodyDiv w:val="1"/>
      <w:marLeft w:val="0"/>
      <w:marRight w:val="0"/>
      <w:marTop w:val="0"/>
      <w:marBottom w:val="0"/>
      <w:divBdr>
        <w:top w:val="none" w:sz="0" w:space="0" w:color="auto"/>
        <w:left w:val="none" w:sz="0" w:space="0" w:color="auto"/>
        <w:bottom w:val="none" w:sz="0" w:space="0" w:color="auto"/>
        <w:right w:val="none" w:sz="0" w:space="0" w:color="auto"/>
      </w:divBdr>
    </w:div>
    <w:div w:id="793253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91</Pages>
  <Words>34117</Words>
  <Characters>194467</Characters>
  <Application>Microsoft Office Word</Application>
  <DocSecurity>0</DocSecurity>
  <Lines>1620</Lines>
  <Paragraphs>456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MOTO_1</cp:lastModifiedBy>
  <cp:revision>6</cp:revision>
  <cp:lastPrinted>1900-01-01T08:00:00Z</cp:lastPrinted>
  <dcterms:created xsi:type="dcterms:W3CDTF">2024-11-04T19:34:00Z</dcterms:created>
  <dcterms:modified xsi:type="dcterms:W3CDTF">2024-11-06T17:18:00Z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